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E42539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E50B29">
        <w:rPr>
          <w:b/>
          <w:i/>
          <w:noProof/>
          <w:sz w:val="28"/>
        </w:rPr>
        <w:t>3007</w:t>
      </w:r>
      <w:r>
        <w:rPr>
          <w:b/>
          <w:i/>
          <w:noProof/>
          <w:sz w:val="28"/>
        </w:rPr>
        <w:fldChar w:fldCharType="end"/>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B3250F" w:rsidR="001E41F3" w:rsidRPr="00410371" w:rsidRDefault="003C0C1C" w:rsidP="00B637A6">
            <w:pPr>
              <w:pStyle w:val="CRCoverPage"/>
              <w:spacing w:after="0"/>
              <w:jc w:val="right"/>
              <w:rPr>
                <w:b/>
                <w:noProof/>
                <w:sz w:val="28"/>
              </w:rPr>
            </w:pPr>
            <w:r>
              <w:rPr>
                <w:b/>
                <w:noProof/>
                <w:sz w:val="28"/>
              </w:rPr>
              <w:t>38.</w:t>
            </w:r>
            <w:r w:rsidR="00B637A6">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0B14A" w:rsidR="001E41F3" w:rsidRPr="00410371" w:rsidRDefault="00E50B29" w:rsidP="00547111">
            <w:pPr>
              <w:pStyle w:val="CRCoverPage"/>
              <w:spacing w:after="0"/>
              <w:rPr>
                <w:noProof/>
              </w:rPr>
            </w:pPr>
            <w:r>
              <w:rPr>
                <w:b/>
                <w:noProof/>
                <w:sz w:val="28"/>
                <w:lang w:eastAsia="zh-CN"/>
              </w:rPr>
              <w:t>1830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1D7880" w:rsidR="001E41F3" w:rsidRPr="00410371" w:rsidRDefault="008909E5" w:rsidP="00B637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637A6">
              <w:rPr>
                <w:b/>
                <w:noProof/>
                <w:sz w:val="28"/>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E8ECA" w:rsidR="001E41F3" w:rsidRDefault="007E27D7">
            <w:pPr>
              <w:pStyle w:val="CRCoverPage"/>
              <w:spacing w:after="0"/>
              <w:ind w:left="100"/>
              <w:rPr>
                <w:noProof/>
              </w:rPr>
            </w:pPr>
            <w:r>
              <w:t>Addition of Annex E and Annex F for FR2 L1-SINR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65E5A" w:rsidR="001E41F3" w:rsidRDefault="00B637A6">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E718A" w14:paraId="1256F52C" w14:textId="77777777" w:rsidTr="00547111">
        <w:tc>
          <w:tcPr>
            <w:tcW w:w="2694" w:type="dxa"/>
            <w:gridSpan w:val="2"/>
            <w:tcBorders>
              <w:top w:val="single" w:sz="4" w:space="0" w:color="auto"/>
              <w:left w:val="single" w:sz="4" w:space="0" w:color="auto"/>
            </w:tcBorders>
          </w:tcPr>
          <w:p w14:paraId="52C87DB0" w14:textId="77777777" w:rsidR="009E718A" w:rsidRDefault="009E718A" w:rsidP="009E71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595689" w:rsidR="009E718A" w:rsidRDefault="009E718A" w:rsidP="00760196">
            <w:pPr>
              <w:pStyle w:val="CRCoverPage"/>
              <w:spacing w:after="0"/>
              <w:ind w:left="100"/>
              <w:rPr>
                <w:noProof/>
              </w:rPr>
            </w:pPr>
            <w:r>
              <w:rPr>
                <w:rFonts w:cs="Arial"/>
                <w:noProof/>
              </w:rPr>
              <w:t>The</w:t>
            </w:r>
            <w:r>
              <w:rPr>
                <w:rFonts w:cs="Arial"/>
              </w:rPr>
              <w:t xml:space="preserve"> test cases and test tolerance analysis of </w:t>
            </w:r>
            <w:r w:rsidR="00C97D3C">
              <w:rPr>
                <w:snapToGrid w:val="0"/>
              </w:rPr>
              <w:t>FR2</w:t>
            </w:r>
            <w:r>
              <w:rPr>
                <w:snapToGrid w:val="0"/>
              </w:rPr>
              <w:t xml:space="preserve"> </w:t>
            </w:r>
            <w:r w:rsidRPr="002A717D">
              <w:rPr>
                <w:snapToGrid w:val="0"/>
              </w:rPr>
              <w:t>L1-SINR measurement</w:t>
            </w:r>
            <w:r>
              <w:rPr>
                <w:snapToGrid w:val="0"/>
              </w:rPr>
              <w:t xml:space="preserve"> </w:t>
            </w:r>
            <w:r w:rsidR="00760196">
              <w:rPr>
                <w:snapToGrid w:val="0"/>
              </w:rPr>
              <w:t xml:space="preserve">TC </w:t>
            </w:r>
            <w:bookmarkStart w:id="1" w:name="_GoBack"/>
            <w:bookmarkEnd w:id="1"/>
            <w:r w:rsidR="00C97D3C">
              <w:rPr>
                <w:snapToGrid w:val="0"/>
              </w:rPr>
              <w:t>5.6.6.1</w:t>
            </w:r>
            <w:r>
              <w:rPr>
                <w:snapToGrid w:val="0"/>
              </w:rPr>
              <w:t xml:space="preserve">, </w:t>
            </w:r>
            <w:r w:rsidR="00C97D3C">
              <w:rPr>
                <w:snapToGrid w:val="0"/>
              </w:rPr>
              <w:t>5.6.6.2, 5.6.6.2, 7.6.6.1, 7.6.6.2 and 7.6.6.3</w:t>
            </w:r>
            <w:r>
              <w:rPr>
                <w:rFonts w:cs="Arial"/>
              </w:rPr>
              <w:t xml:space="preserve"> have been finished. The corresponding Annex E and F need to be updated.</w:t>
            </w:r>
          </w:p>
        </w:tc>
      </w:tr>
      <w:tr w:rsidR="009E718A" w14:paraId="4CA74D09" w14:textId="77777777" w:rsidTr="00547111">
        <w:tc>
          <w:tcPr>
            <w:tcW w:w="2694" w:type="dxa"/>
            <w:gridSpan w:val="2"/>
            <w:tcBorders>
              <w:left w:val="single" w:sz="4" w:space="0" w:color="auto"/>
            </w:tcBorders>
          </w:tcPr>
          <w:p w14:paraId="2D0866D6" w14:textId="77777777" w:rsidR="009E718A" w:rsidRDefault="009E718A" w:rsidP="009E718A">
            <w:pPr>
              <w:pStyle w:val="CRCoverPage"/>
              <w:spacing w:after="0"/>
              <w:rPr>
                <w:b/>
                <w:i/>
                <w:noProof/>
                <w:sz w:val="8"/>
                <w:szCs w:val="8"/>
              </w:rPr>
            </w:pPr>
          </w:p>
        </w:tc>
        <w:tc>
          <w:tcPr>
            <w:tcW w:w="6946" w:type="dxa"/>
            <w:gridSpan w:val="9"/>
            <w:tcBorders>
              <w:right w:val="single" w:sz="4" w:space="0" w:color="auto"/>
            </w:tcBorders>
          </w:tcPr>
          <w:p w14:paraId="365DEF04" w14:textId="77777777" w:rsidR="009E718A" w:rsidRDefault="009E718A" w:rsidP="009E718A">
            <w:pPr>
              <w:pStyle w:val="CRCoverPage"/>
              <w:spacing w:after="0"/>
              <w:rPr>
                <w:noProof/>
                <w:sz w:val="8"/>
                <w:szCs w:val="8"/>
              </w:rPr>
            </w:pPr>
          </w:p>
        </w:tc>
      </w:tr>
      <w:tr w:rsidR="009E718A" w14:paraId="21016551" w14:textId="77777777" w:rsidTr="00547111">
        <w:tc>
          <w:tcPr>
            <w:tcW w:w="2694" w:type="dxa"/>
            <w:gridSpan w:val="2"/>
            <w:tcBorders>
              <w:left w:val="single" w:sz="4" w:space="0" w:color="auto"/>
            </w:tcBorders>
          </w:tcPr>
          <w:p w14:paraId="49433147" w14:textId="77777777" w:rsidR="009E718A" w:rsidRDefault="009E718A" w:rsidP="009E71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5114D9" w:rsidR="009E718A" w:rsidRDefault="009E718A" w:rsidP="009E718A">
            <w:pPr>
              <w:pStyle w:val="CRCoverPage"/>
              <w:spacing w:after="0"/>
              <w:ind w:left="100"/>
              <w:rPr>
                <w:noProof/>
              </w:rPr>
            </w:pPr>
            <w:r>
              <w:rPr>
                <w:rFonts w:cs="Arial"/>
                <w:noProof/>
              </w:rPr>
              <w:t>Adding information into Annex E and F</w:t>
            </w:r>
            <w:r w:rsidRPr="00283A8C">
              <w:rPr>
                <w:rFonts w:cs="Arial"/>
                <w:noProof/>
              </w:rPr>
              <w:t>.</w:t>
            </w:r>
          </w:p>
        </w:tc>
      </w:tr>
      <w:tr w:rsidR="009E718A" w14:paraId="1F886379" w14:textId="77777777" w:rsidTr="00547111">
        <w:tc>
          <w:tcPr>
            <w:tcW w:w="2694" w:type="dxa"/>
            <w:gridSpan w:val="2"/>
            <w:tcBorders>
              <w:left w:val="single" w:sz="4" w:space="0" w:color="auto"/>
            </w:tcBorders>
          </w:tcPr>
          <w:p w14:paraId="4D989623" w14:textId="77777777" w:rsidR="009E718A" w:rsidRDefault="009E718A" w:rsidP="009E718A">
            <w:pPr>
              <w:pStyle w:val="CRCoverPage"/>
              <w:spacing w:after="0"/>
              <w:rPr>
                <w:b/>
                <w:i/>
                <w:noProof/>
                <w:sz w:val="8"/>
                <w:szCs w:val="8"/>
              </w:rPr>
            </w:pPr>
          </w:p>
        </w:tc>
        <w:tc>
          <w:tcPr>
            <w:tcW w:w="6946" w:type="dxa"/>
            <w:gridSpan w:val="9"/>
            <w:tcBorders>
              <w:right w:val="single" w:sz="4" w:space="0" w:color="auto"/>
            </w:tcBorders>
          </w:tcPr>
          <w:p w14:paraId="71C4A204" w14:textId="77777777" w:rsidR="009E718A" w:rsidRDefault="009E718A" w:rsidP="009E718A">
            <w:pPr>
              <w:pStyle w:val="CRCoverPage"/>
              <w:spacing w:after="0"/>
              <w:rPr>
                <w:noProof/>
                <w:sz w:val="8"/>
                <w:szCs w:val="8"/>
              </w:rPr>
            </w:pPr>
          </w:p>
        </w:tc>
      </w:tr>
      <w:tr w:rsidR="009E718A" w14:paraId="678D7BF9" w14:textId="77777777" w:rsidTr="00547111">
        <w:tc>
          <w:tcPr>
            <w:tcW w:w="2694" w:type="dxa"/>
            <w:gridSpan w:val="2"/>
            <w:tcBorders>
              <w:left w:val="single" w:sz="4" w:space="0" w:color="auto"/>
              <w:bottom w:val="single" w:sz="4" w:space="0" w:color="auto"/>
            </w:tcBorders>
          </w:tcPr>
          <w:p w14:paraId="4E5CE1B6" w14:textId="77777777" w:rsidR="009E718A" w:rsidRDefault="009E718A" w:rsidP="009E71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6B3D2" w:rsidR="009E718A" w:rsidRDefault="009E718A" w:rsidP="009E718A">
            <w:pPr>
              <w:pStyle w:val="CRCoverPage"/>
              <w:spacing w:after="0"/>
              <w:ind w:left="100"/>
              <w:rPr>
                <w:noProof/>
              </w:rPr>
            </w:pPr>
            <w:r w:rsidRPr="00283A8C">
              <w:rPr>
                <w:rFonts w:cs="Arial"/>
                <w:noProof/>
              </w:rPr>
              <w:t xml:space="preserve">The </w:t>
            </w:r>
            <w:r>
              <w:rPr>
                <w:rFonts w:cs="Arial"/>
                <w:noProof/>
              </w:rPr>
              <w:t xml:space="preserve">test cases </w:t>
            </w:r>
            <w:r w:rsidR="00395BD4">
              <w:rPr>
                <w:snapToGrid w:val="0"/>
              </w:rPr>
              <w:t>5.6.6.1, 5.6.6.2, 5.6.6.2, 7.6.6.1, 7.6.6.2 and 7.6.6.3</w:t>
            </w:r>
            <w:r>
              <w:rPr>
                <w:rFonts w:cs="Arial"/>
                <w:noProof/>
              </w:rPr>
              <w:t xml:space="preserve"> can’t be complete</w:t>
            </w:r>
            <w:r>
              <w:rPr>
                <w:rFonts w:cs="Arial"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A0F8B" w:rsidR="001E41F3" w:rsidRDefault="007815CA">
            <w:pPr>
              <w:pStyle w:val="CRCoverPage"/>
              <w:spacing w:after="0"/>
              <w:ind w:left="100"/>
              <w:rPr>
                <w:noProof/>
                <w:lang w:eastAsia="zh-CN"/>
              </w:rPr>
            </w:pPr>
            <w:r>
              <w:rPr>
                <w:noProof/>
                <w:lang w:eastAsia="zh-CN"/>
              </w:rPr>
              <w:t xml:space="preserve">E.3, E.5, </w:t>
            </w:r>
            <w:r w:rsidR="003D46C2">
              <w:rPr>
                <w:noProof/>
                <w:lang w:eastAsia="zh-CN"/>
              </w:rPr>
              <w:t xml:space="preserve">F.1.1.2, </w:t>
            </w:r>
            <w:r>
              <w:rPr>
                <w:noProof/>
                <w:lang w:eastAsia="zh-CN"/>
              </w:rPr>
              <w:t>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BB43549" w14:textId="77777777" w:rsidR="00F915B9" w:rsidRPr="003128BD" w:rsidRDefault="00F915B9" w:rsidP="00F915B9">
      <w:pPr>
        <w:pStyle w:val="10"/>
      </w:pPr>
      <w:r w:rsidRPr="003128BD">
        <w:t>E.3</w:t>
      </w:r>
      <w:r w:rsidRPr="003128BD">
        <w:tab/>
        <w:t>Cell configuration mapping for EN-DC FR2 test cases in Chapter 5</w:t>
      </w:r>
    </w:p>
    <w:p w14:paraId="4B6D1ACB" w14:textId="77777777" w:rsidR="00F915B9" w:rsidRPr="003128BD" w:rsidRDefault="00F915B9" w:rsidP="00F915B9">
      <w:r w:rsidRPr="003128BD">
        <w:t>Table E.3-1 defines the cell configuration mapping for EN-DC FR2 test cases in chapter 5 of this test specification.</w:t>
      </w:r>
    </w:p>
    <w:p w14:paraId="33A9BF87" w14:textId="77777777" w:rsidR="00F915B9" w:rsidRPr="003128BD" w:rsidRDefault="00F915B9" w:rsidP="00F915B9">
      <w:pPr>
        <w:pStyle w:val="TH"/>
        <w:keepNext w:val="0"/>
        <w:keepLines w:val="0"/>
      </w:pPr>
      <w:r w:rsidRPr="003128BD">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F915B9" w:rsidRPr="003128BD" w14:paraId="324AF07B"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2257975" w14:textId="77777777" w:rsidR="00F915B9" w:rsidRPr="003128BD" w:rsidRDefault="00F915B9" w:rsidP="009E2F8F">
            <w:pPr>
              <w:pStyle w:val="TAH"/>
              <w:keepNext w:val="0"/>
              <w:keepLines w:val="0"/>
            </w:pPr>
            <w:r w:rsidRPr="003128BD">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42B1480F" w14:textId="77777777" w:rsidR="00F915B9" w:rsidRPr="003128BD" w:rsidRDefault="00F915B9" w:rsidP="009E2F8F">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26263706" w14:textId="77777777" w:rsidR="00F915B9" w:rsidRPr="003128BD" w:rsidRDefault="00F915B9" w:rsidP="009E2F8F">
            <w:pPr>
              <w:pStyle w:val="TAH"/>
              <w:keepNext w:val="0"/>
              <w:keepLines w:val="0"/>
            </w:pPr>
            <w:r w:rsidRPr="003128BD">
              <w:t>38.533 LTE Cell1</w:t>
            </w:r>
          </w:p>
        </w:tc>
        <w:tc>
          <w:tcPr>
            <w:tcW w:w="1049" w:type="dxa"/>
            <w:tcBorders>
              <w:top w:val="single" w:sz="4" w:space="0" w:color="auto"/>
              <w:left w:val="nil"/>
              <w:bottom w:val="single" w:sz="4" w:space="0" w:color="auto"/>
              <w:right w:val="single" w:sz="4" w:space="0" w:color="auto"/>
            </w:tcBorders>
            <w:shd w:val="clear" w:color="auto" w:fill="auto"/>
          </w:tcPr>
          <w:p w14:paraId="2319B746" w14:textId="77777777" w:rsidR="00F915B9" w:rsidRPr="003128BD" w:rsidRDefault="00F915B9" w:rsidP="009E2F8F">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14:paraId="2C98C6F5" w14:textId="77777777" w:rsidR="00F915B9" w:rsidRPr="003128BD" w:rsidRDefault="00F915B9" w:rsidP="009E2F8F">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14:paraId="7C156643" w14:textId="77777777" w:rsidR="00F915B9" w:rsidRPr="003128BD" w:rsidRDefault="00F915B9" w:rsidP="009E2F8F">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C01208F" w14:textId="77777777" w:rsidR="00F915B9" w:rsidRPr="003128BD" w:rsidRDefault="00F915B9" w:rsidP="009E2F8F">
            <w:pPr>
              <w:pStyle w:val="TAH"/>
            </w:pPr>
            <w:r w:rsidRPr="003128BD">
              <w:t>CA Type</w:t>
            </w:r>
          </w:p>
        </w:tc>
      </w:tr>
      <w:tr w:rsidR="00F915B9" w:rsidRPr="003128BD" w:rsidDel="00F23E8A" w14:paraId="271240CA"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FF8730D" w14:textId="77777777" w:rsidR="00F915B9" w:rsidRPr="003128BD" w:rsidDel="00F23E8A" w:rsidRDefault="00F915B9" w:rsidP="009E2F8F">
            <w:pPr>
              <w:pStyle w:val="TAL"/>
              <w:rPr>
                <w:b/>
                <w:lang w:eastAsia="zh-TW"/>
              </w:rPr>
            </w:pPr>
            <w:r w:rsidRPr="003128BD">
              <w:rPr>
                <w:b/>
                <w:bCs/>
                <w:lang w:eastAsia="zh-TW"/>
              </w:rPr>
              <w:t>5.3.2.2.1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62A7CA" w14:textId="77777777" w:rsidR="00F915B9" w:rsidRPr="003128BD" w:rsidDel="00F23E8A" w:rsidRDefault="00F915B9" w:rsidP="009E2F8F">
            <w:pPr>
              <w:pStyle w:val="TAL"/>
              <w:rPr>
                <w:rFonts w:cs="Arial"/>
                <w:szCs w:val="24"/>
              </w:rPr>
            </w:pPr>
            <w:r w:rsidRPr="003128BD">
              <w:t>EN-DC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CBEA24" w14:textId="77777777" w:rsidR="00F915B9" w:rsidRPr="003128BD" w:rsidDel="00F23E8A" w:rsidRDefault="00F915B9" w:rsidP="009E2F8F">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E2475D" w14:textId="77777777" w:rsidR="00F915B9" w:rsidRPr="003128BD" w:rsidDel="00F23E8A" w:rsidRDefault="00F915B9" w:rsidP="009E2F8F">
            <w:pPr>
              <w:pStyle w:val="TAL"/>
              <w:rPr>
                <w:lang w:eastAsia="zh-TW"/>
              </w:rPr>
            </w:pPr>
            <w:r w:rsidRPr="003128BD">
              <w:rPr>
                <w:rFonts w:eastAsia="宋体"/>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D87DED" w14:textId="77777777" w:rsidR="00F915B9" w:rsidRPr="003128BD" w:rsidDel="00F23E8A" w:rsidRDefault="00F915B9" w:rsidP="009E2F8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C6396FC" w14:textId="77777777" w:rsidR="00F915B9" w:rsidRPr="003128BD" w:rsidDel="00F23E8A"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A409A1" w14:textId="77777777" w:rsidR="00F915B9" w:rsidRPr="003128BD" w:rsidDel="00F23E8A" w:rsidRDefault="00F915B9" w:rsidP="009E2F8F">
            <w:pPr>
              <w:pStyle w:val="TAL"/>
            </w:pPr>
          </w:p>
        </w:tc>
      </w:tr>
      <w:tr w:rsidR="00F915B9" w:rsidRPr="003128BD" w:rsidDel="00F23E8A" w14:paraId="49A5160E"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4C58B5" w14:textId="77777777" w:rsidR="00F915B9" w:rsidRPr="003128BD" w:rsidDel="00F23E8A" w:rsidRDefault="00F915B9" w:rsidP="009E2F8F">
            <w:pPr>
              <w:pStyle w:val="TAL"/>
              <w:rPr>
                <w:b/>
                <w:lang w:eastAsia="zh-TW"/>
              </w:rPr>
            </w:pPr>
            <w:r w:rsidRPr="003128BD">
              <w:rPr>
                <w:b/>
                <w:bCs/>
                <w:lang w:eastAsia="zh-TW"/>
              </w:rPr>
              <w:t>5.3.2.2.2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F3CAA1" w14:textId="77777777" w:rsidR="00F915B9" w:rsidRPr="003128BD" w:rsidDel="00F23E8A" w:rsidRDefault="00F915B9" w:rsidP="009E2F8F">
            <w:pPr>
              <w:pStyle w:val="TAL"/>
              <w:rPr>
                <w:rFonts w:cs="Arial"/>
                <w:szCs w:val="24"/>
              </w:rPr>
            </w:pPr>
            <w:r w:rsidRPr="003128BD">
              <w:t>EN-DC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B16925" w14:textId="77777777" w:rsidR="00F915B9" w:rsidRPr="003128BD" w:rsidDel="00F23E8A" w:rsidRDefault="00F915B9" w:rsidP="009E2F8F">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1B7514" w14:textId="77777777" w:rsidR="00F915B9" w:rsidRPr="003128BD" w:rsidDel="00F23E8A" w:rsidRDefault="00F915B9" w:rsidP="009E2F8F">
            <w:pPr>
              <w:pStyle w:val="TAL"/>
              <w:rPr>
                <w:lang w:eastAsia="zh-TW"/>
              </w:rPr>
            </w:pPr>
            <w:r w:rsidRPr="003128BD">
              <w:rPr>
                <w:rFonts w:eastAsia="宋体"/>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67426D" w14:textId="77777777" w:rsidR="00F915B9" w:rsidRPr="003128BD" w:rsidDel="00F23E8A" w:rsidRDefault="00F915B9" w:rsidP="009E2F8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96C3858" w14:textId="77777777" w:rsidR="00F915B9" w:rsidRPr="003128BD" w:rsidDel="00F23E8A"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BA859F" w14:textId="77777777" w:rsidR="00F915B9" w:rsidRPr="003128BD" w:rsidDel="00F23E8A" w:rsidRDefault="00F915B9" w:rsidP="009E2F8F">
            <w:pPr>
              <w:pStyle w:val="TAL"/>
            </w:pPr>
          </w:p>
        </w:tc>
      </w:tr>
      <w:tr w:rsidR="00F915B9" w:rsidRPr="003128BD" w:rsidDel="00F23E8A" w14:paraId="68BFC9FE"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4BE323" w14:textId="77777777" w:rsidR="00F915B9" w:rsidRPr="003128BD" w:rsidDel="00F23E8A" w:rsidRDefault="00F915B9" w:rsidP="009E2F8F">
            <w:pPr>
              <w:pStyle w:val="TAL"/>
              <w:rPr>
                <w:b/>
                <w:lang w:eastAsia="zh-TW"/>
              </w:rPr>
            </w:pPr>
            <w:r w:rsidRPr="003128BD">
              <w:rPr>
                <w:b/>
                <w:bCs/>
                <w:lang w:eastAsia="zh-TW"/>
              </w:rPr>
              <w:t>5.3.2.2.3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559D91" w14:textId="77777777" w:rsidR="00F915B9" w:rsidRPr="003128BD" w:rsidDel="00F23E8A" w:rsidRDefault="00F915B9" w:rsidP="009E2F8F">
            <w:pPr>
              <w:pStyle w:val="TAL"/>
              <w:rPr>
                <w:rFonts w:cs="Arial"/>
                <w:szCs w:val="24"/>
              </w:rPr>
            </w:pPr>
            <w:r w:rsidRPr="003128BD">
              <w:t>EN-DC FR2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8A9413" w14:textId="77777777" w:rsidR="00F915B9" w:rsidRPr="003128BD" w:rsidDel="00F23E8A" w:rsidRDefault="00F915B9" w:rsidP="009E2F8F">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5F72EB" w14:textId="77777777" w:rsidR="00F915B9" w:rsidRPr="003128BD" w:rsidDel="00F23E8A" w:rsidRDefault="00F915B9" w:rsidP="009E2F8F">
            <w:pPr>
              <w:pStyle w:val="TAL"/>
              <w:rPr>
                <w:lang w:eastAsia="zh-TW"/>
              </w:rPr>
            </w:pPr>
            <w:r w:rsidRPr="003128BD">
              <w:rPr>
                <w:rFonts w:eastAsia="宋体"/>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C88F4A" w14:textId="77777777" w:rsidR="00F915B9" w:rsidRPr="003128BD" w:rsidDel="00F23E8A" w:rsidRDefault="00F915B9" w:rsidP="009E2F8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62DF5A1" w14:textId="77777777" w:rsidR="00F915B9" w:rsidRPr="003128BD" w:rsidDel="00F23E8A"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3502F9" w14:textId="77777777" w:rsidR="00F915B9" w:rsidRPr="003128BD" w:rsidDel="00F23E8A" w:rsidRDefault="00F915B9" w:rsidP="009E2F8F">
            <w:pPr>
              <w:pStyle w:val="TAL"/>
            </w:pPr>
          </w:p>
        </w:tc>
      </w:tr>
      <w:tr w:rsidR="00F915B9" w:rsidRPr="003128BD" w:rsidDel="00F23E8A" w14:paraId="01A05357"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0B516AD" w14:textId="77777777" w:rsidR="00F915B9" w:rsidRPr="003128BD" w:rsidDel="00F23E8A" w:rsidRDefault="00F915B9" w:rsidP="009E2F8F">
            <w:pPr>
              <w:pStyle w:val="TAL"/>
              <w:rPr>
                <w:b/>
                <w:lang w:eastAsia="zh-TW"/>
              </w:rPr>
            </w:pPr>
            <w:r w:rsidRPr="003128BD">
              <w:rPr>
                <w:b/>
                <w:bCs/>
                <w:lang w:eastAsia="zh-TW"/>
              </w:rPr>
              <w:t>5.3.2.2.4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E33B8EC" w14:textId="77777777" w:rsidR="00F915B9" w:rsidRPr="003128BD" w:rsidDel="00F23E8A" w:rsidRDefault="00F915B9" w:rsidP="009E2F8F">
            <w:pPr>
              <w:pStyle w:val="TAL"/>
              <w:rPr>
                <w:rFonts w:cs="Arial"/>
                <w:szCs w:val="24"/>
              </w:rPr>
            </w:pPr>
            <w:r w:rsidRPr="003128BD">
              <w:t>EN-DC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4A19EB" w14:textId="77777777" w:rsidR="00F915B9" w:rsidRPr="003128BD" w:rsidDel="00F23E8A" w:rsidRDefault="00F915B9" w:rsidP="009E2F8F">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D0FA3B" w14:textId="77777777" w:rsidR="00F915B9" w:rsidRPr="003128BD" w:rsidDel="00F23E8A" w:rsidRDefault="00F915B9" w:rsidP="009E2F8F">
            <w:pPr>
              <w:pStyle w:val="TAL"/>
              <w:rPr>
                <w:lang w:eastAsia="zh-TW"/>
              </w:rPr>
            </w:pPr>
            <w:r w:rsidRPr="003128BD">
              <w:rPr>
                <w:rFonts w:eastAsia="宋体"/>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1C6334" w14:textId="77777777" w:rsidR="00F915B9" w:rsidRPr="003128BD" w:rsidDel="00F23E8A" w:rsidRDefault="00F915B9" w:rsidP="009E2F8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A16A8F5" w14:textId="77777777" w:rsidR="00F915B9" w:rsidRPr="003128BD" w:rsidDel="00F23E8A"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5C7FD2" w14:textId="77777777" w:rsidR="00F915B9" w:rsidRPr="003128BD" w:rsidDel="00F23E8A" w:rsidRDefault="00F915B9" w:rsidP="009E2F8F">
            <w:pPr>
              <w:pStyle w:val="TAL"/>
            </w:pPr>
          </w:p>
        </w:tc>
      </w:tr>
      <w:tr w:rsidR="00F915B9" w:rsidRPr="003128BD" w:rsidDel="00F23E8A" w14:paraId="4F569D1A"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EA9DEFC" w14:textId="77777777" w:rsidR="00F915B9" w:rsidRPr="003128BD" w:rsidDel="00F23E8A" w:rsidRDefault="00F915B9" w:rsidP="009E2F8F">
            <w:pPr>
              <w:pStyle w:val="TAL"/>
              <w:rPr>
                <w:b/>
                <w:lang w:eastAsia="zh-TW"/>
              </w:rPr>
            </w:pPr>
            <w:r w:rsidRPr="003128BD">
              <w:rPr>
                <w:b/>
                <w:lang w:eastAsia="zh-TW"/>
              </w:rPr>
              <w:t>5.4.1.1</w:t>
            </w:r>
          </w:p>
        </w:tc>
        <w:tc>
          <w:tcPr>
            <w:tcW w:w="3690" w:type="dxa"/>
            <w:tcBorders>
              <w:top w:val="single" w:sz="4" w:space="0" w:color="auto"/>
              <w:left w:val="nil"/>
              <w:bottom w:val="single" w:sz="4" w:space="0" w:color="auto"/>
              <w:right w:val="single" w:sz="4" w:space="0" w:color="auto"/>
            </w:tcBorders>
            <w:shd w:val="clear" w:color="auto" w:fill="auto"/>
            <w:noWrap/>
          </w:tcPr>
          <w:p w14:paraId="55DC5418" w14:textId="77777777" w:rsidR="00F915B9" w:rsidRPr="003128BD" w:rsidDel="00F23E8A" w:rsidRDefault="00F915B9" w:rsidP="009E2F8F">
            <w:pPr>
              <w:pStyle w:val="TAL"/>
              <w:rPr>
                <w:rFonts w:cs="Arial"/>
                <w:szCs w:val="24"/>
              </w:rPr>
            </w:pPr>
            <w:r w:rsidRPr="003128BD">
              <w:rPr>
                <w:lang w:eastAsia="zh-TW"/>
              </w:rPr>
              <w:t>EN-DC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930D57" w14:textId="77777777" w:rsidR="00F915B9" w:rsidRPr="003128BD" w:rsidDel="00F23E8A" w:rsidRDefault="00F915B9" w:rsidP="009E2F8F">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73764F" w14:textId="77777777" w:rsidR="00F915B9" w:rsidRPr="003128BD" w:rsidDel="00F23E8A" w:rsidRDefault="00F915B9" w:rsidP="009E2F8F">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8E74E9" w14:textId="77777777" w:rsidR="00F915B9" w:rsidRPr="003128BD" w:rsidDel="00F23E8A" w:rsidRDefault="00F915B9" w:rsidP="009E2F8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0280D8A" w14:textId="77777777" w:rsidR="00F915B9" w:rsidRPr="003128BD" w:rsidDel="00F23E8A"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9C1ECF" w14:textId="77777777" w:rsidR="00F915B9" w:rsidRPr="003128BD" w:rsidDel="00F23E8A" w:rsidRDefault="00F915B9" w:rsidP="009E2F8F">
            <w:pPr>
              <w:pStyle w:val="TAL"/>
            </w:pPr>
          </w:p>
        </w:tc>
      </w:tr>
      <w:tr w:rsidR="00F915B9" w:rsidRPr="003128BD" w:rsidDel="00F23E8A" w14:paraId="52AE5EB5"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D5D59F" w14:textId="77777777" w:rsidR="00F915B9" w:rsidRPr="003128BD" w:rsidDel="00F23E8A" w:rsidRDefault="00F915B9" w:rsidP="009E2F8F">
            <w:pPr>
              <w:pStyle w:val="TAL"/>
              <w:rPr>
                <w:b/>
                <w:lang w:eastAsia="zh-TW"/>
              </w:rPr>
            </w:pPr>
            <w:r w:rsidRPr="003128BD">
              <w:rPr>
                <w:b/>
                <w:lang w:eastAsia="zh-TW"/>
              </w:rPr>
              <w:t>5.4.3.1</w:t>
            </w:r>
          </w:p>
        </w:tc>
        <w:tc>
          <w:tcPr>
            <w:tcW w:w="3690" w:type="dxa"/>
            <w:tcBorders>
              <w:top w:val="single" w:sz="4" w:space="0" w:color="auto"/>
              <w:left w:val="nil"/>
              <w:bottom w:val="single" w:sz="4" w:space="0" w:color="auto"/>
              <w:right w:val="single" w:sz="4" w:space="0" w:color="auto"/>
            </w:tcBorders>
            <w:shd w:val="clear" w:color="auto" w:fill="auto"/>
            <w:noWrap/>
          </w:tcPr>
          <w:p w14:paraId="4E71132C" w14:textId="77777777" w:rsidR="00F915B9" w:rsidRPr="003128BD" w:rsidDel="00F23E8A" w:rsidRDefault="00F915B9" w:rsidP="009E2F8F">
            <w:pPr>
              <w:pStyle w:val="TAL"/>
              <w:rPr>
                <w:rFonts w:cs="Arial"/>
                <w:szCs w:val="24"/>
              </w:rPr>
            </w:pPr>
            <w:r w:rsidRPr="003128BD">
              <w:rPr>
                <w:lang w:eastAsia="zh-TW"/>
              </w:rPr>
              <w:t>EN-DC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F953BA" w14:textId="77777777" w:rsidR="00F915B9" w:rsidRPr="003128BD" w:rsidDel="00F23E8A" w:rsidRDefault="00F915B9" w:rsidP="009E2F8F">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0DF11F" w14:textId="77777777" w:rsidR="00F915B9" w:rsidRPr="003128BD" w:rsidDel="00F23E8A" w:rsidRDefault="00F915B9" w:rsidP="009E2F8F">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E7F0FA" w14:textId="77777777" w:rsidR="00F915B9" w:rsidRPr="003128BD" w:rsidDel="00F23E8A" w:rsidRDefault="00F915B9" w:rsidP="009E2F8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C1481EF" w14:textId="77777777" w:rsidR="00F915B9" w:rsidRPr="003128BD" w:rsidDel="00F23E8A"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C982DE" w14:textId="77777777" w:rsidR="00F915B9" w:rsidRPr="003128BD" w:rsidDel="00F23E8A" w:rsidRDefault="00F915B9" w:rsidP="009E2F8F">
            <w:pPr>
              <w:pStyle w:val="TAL"/>
            </w:pPr>
          </w:p>
        </w:tc>
      </w:tr>
      <w:tr w:rsidR="00F915B9" w:rsidRPr="003128BD" w:rsidDel="00F23E8A" w14:paraId="4333CE26"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741A5A" w14:textId="77777777" w:rsidR="00F915B9" w:rsidRPr="003128BD" w:rsidDel="00F23E8A" w:rsidRDefault="00F915B9" w:rsidP="009E2F8F">
            <w:pPr>
              <w:pStyle w:val="TAL"/>
              <w:rPr>
                <w:b/>
                <w:lang w:eastAsia="zh-TW"/>
              </w:rPr>
            </w:pPr>
            <w:r w:rsidRPr="003128BD">
              <w:rPr>
                <w:b/>
                <w:lang w:eastAsia="zh-TW"/>
              </w:rPr>
              <w:t>5.5.1.1</w:t>
            </w:r>
          </w:p>
        </w:tc>
        <w:tc>
          <w:tcPr>
            <w:tcW w:w="3690" w:type="dxa"/>
            <w:tcBorders>
              <w:top w:val="single" w:sz="4" w:space="0" w:color="auto"/>
              <w:left w:val="nil"/>
              <w:bottom w:val="single" w:sz="4" w:space="0" w:color="auto"/>
              <w:right w:val="single" w:sz="4" w:space="0" w:color="auto"/>
            </w:tcBorders>
            <w:shd w:val="clear" w:color="auto" w:fill="auto"/>
            <w:noWrap/>
          </w:tcPr>
          <w:p w14:paraId="2F23A4F2" w14:textId="77777777" w:rsidR="00F915B9" w:rsidRPr="003128BD" w:rsidDel="00F23E8A" w:rsidRDefault="00F915B9" w:rsidP="009E2F8F">
            <w:pPr>
              <w:pStyle w:val="TAL"/>
              <w:rPr>
                <w:rFonts w:cs="Arial"/>
                <w:szCs w:val="24"/>
              </w:rPr>
            </w:pPr>
            <w:r w:rsidRPr="003128BD">
              <w:rPr>
                <w:rFonts w:cs="Arial"/>
                <w:szCs w:val="24"/>
              </w:rPr>
              <w:t>EN-DC FR2 radio link monitoring out-of-sync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7B9EE0" w14:textId="77777777" w:rsidR="00F915B9" w:rsidRPr="003128BD" w:rsidDel="00F23E8A" w:rsidRDefault="00F915B9" w:rsidP="009E2F8F">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8AAB5F" w14:textId="77777777" w:rsidR="00F915B9" w:rsidRPr="003128BD" w:rsidDel="00F23E8A" w:rsidRDefault="00F915B9" w:rsidP="009E2F8F">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DD5DF6" w14:textId="77777777" w:rsidR="00F915B9" w:rsidRPr="003128BD" w:rsidDel="00F23E8A" w:rsidRDefault="00F915B9" w:rsidP="009E2F8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36A8958" w14:textId="77777777" w:rsidR="00F915B9" w:rsidRPr="003128BD" w:rsidDel="00F23E8A"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23F327" w14:textId="77777777" w:rsidR="00F915B9" w:rsidRPr="003128BD" w:rsidDel="00F23E8A" w:rsidRDefault="00F915B9" w:rsidP="009E2F8F">
            <w:pPr>
              <w:pStyle w:val="TAL"/>
            </w:pPr>
          </w:p>
        </w:tc>
      </w:tr>
      <w:tr w:rsidR="00F915B9" w:rsidRPr="003128BD" w:rsidDel="00F23E8A" w14:paraId="6BF49A52"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785D60" w14:textId="77777777" w:rsidR="00F915B9" w:rsidRPr="003128BD" w:rsidDel="00F23E8A" w:rsidRDefault="00F915B9" w:rsidP="009E2F8F">
            <w:pPr>
              <w:pStyle w:val="TAL"/>
              <w:rPr>
                <w:b/>
                <w:lang w:eastAsia="zh-TW"/>
              </w:rPr>
            </w:pPr>
            <w:r w:rsidRPr="003128BD">
              <w:rPr>
                <w:b/>
                <w:lang w:eastAsia="zh-TW"/>
              </w:rPr>
              <w:t>5.5.1.3</w:t>
            </w:r>
          </w:p>
        </w:tc>
        <w:tc>
          <w:tcPr>
            <w:tcW w:w="3690" w:type="dxa"/>
            <w:tcBorders>
              <w:top w:val="single" w:sz="4" w:space="0" w:color="auto"/>
              <w:left w:val="nil"/>
              <w:bottom w:val="single" w:sz="4" w:space="0" w:color="auto"/>
              <w:right w:val="single" w:sz="4" w:space="0" w:color="auto"/>
            </w:tcBorders>
            <w:shd w:val="clear" w:color="auto" w:fill="auto"/>
            <w:noWrap/>
          </w:tcPr>
          <w:p w14:paraId="65A2EFFC" w14:textId="77777777" w:rsidR="00F915B9" w:rsidRPr="003128BD" w:rsidDel="00F23E8A" w:rsidRDefault="00F915B9" w:rsidP="009E2F8F">
            <w:pPr>
              <w:pStyle w:val="TAL"/>
              <w:rPr>
                <w:rFonts w:cs="Arial"/>
                <w:szCs w:val="24"/>
              </w:rPr>
            </w:pPr>
            <w:r w:rsidRPr="003128BD">
              <w:rPr>
                <w:rFonts w:cs="Arial"/>
                <w:szCs w:val="24"/>
              </w:rPr>
              <w:t>EN-DC FR2 radio link monitoring out-of-sync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DD74A8" w14:textId="77777777" w:rsidR="00F915B9" w:rsidRPr="003128BD" w:rsidDel="00F23E8A" w:rsidRDefault="00F915B9" w:rsidP="009E2F8F">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D13043" w14:textId="77777777" w:rsidR="00F915B9" w:rsidRPr="003128BD" w:rsidDel="00F23E8A" w:rsidRDefault="00F915B9" w:rsidP="009E2F8F">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35755F" w14:textId="77777777" w:rsidR="00F915B9" w:rsidRPr="003128BD" w:rsidDel="00F23E8A" w:rsidRDefault="00F915B9" w:rsidP="009E2F8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9E4A117" w14:textId="77777777" w:rsidR="00F915B9" w:rsidRPr="003128BD" w:rsidDel="00F23E8A"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04D88F" w14:textId="77777777" w:rsidR="00F915B9" w:rsidRPr="003128BD" w:rsidDel="00F23E8A" w:rsidRDefault="00F915B9" w:rsidP="009E2F8F">
            <w:pPr>
              <w:pStyle w:val="TAL"/>
            </w:pPr>
          </w:p>
        </w:tc>
      </w:tr>
      <w:tr w:rsidR="00F915B9" w:rsidRPr="003128BD" w14:paraId="778A2F1E"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1D13AB9" w14:textId="77777777" w:rsidR="00F915B9" w:rsidRPr="003128BD" w:rsidRDefault="00F915B9" w:rsidP="009E2F8F">
            <w:pPr>
              <w:pStyle w:val="TAL"/>
              <w:rPr>
                <w:b/>
                <w:lang w:eastAsia="zh-TW"/>
              </w:rPr>
            </w:pPr>
            <w:r w:rsidRPr="003128BD">
              <w:rPr>
                <w:b/>
                <w:lang w:eastAsia="zh-TW"/>
              </w:rPr>
              <w:t>5.5.1.5</w:t>
            </w:r>
          </w:p>
        </w:tc>
        <w:tc>
          <w:tcPr>
            <w:tcW w:w="3690" w:type="dxa"/>
            <w:tcBorders>
              <w:top w:val="single" w:sz="4" w:space="0" w:color="auto"/>
              <w:left w:val="nil"/>
              <w:bottom w:val="single" w:sz="4" w:space="0" w:color="auto"/>
              <w:right w:val="single" w:sz="4" w:space="0" w:color="auto"/>
            </w:tcBorders>
            <w:shd w:val="clear" w:color="auto" w:fill="auto"/>
            <w:noWrap/>
          </w:tcPr>
          <w:p w14:paraId="72C68A38" w14:textId="77777777" w:rsidR="00F915B9" w:rsidRPr="003128BD" w:rsidRDefault="00F915B9" w:rsidP="009E2F8F">
            <w:pPr>
              <w:pStyle w:val="TAL"/>
              <w:rPr>
                <w:lang w:eastAsia="zh-TW"/>
              </w:rPr>
            </w:pPr>
            <w:r w:rsidRPr="003128BD">
              <w:t>EN-DC FR2 radio link monitoring out-of-sync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B17D54" w14:textId="77777777" w:rsidR="00F915B9" w:rsidRPr="003128BD" w:rsidRDefault="00F915B9" w:rsidP="009E2F8F">
            <w:pPr>
              <w:pStyle w:val="TAL"/>
              <w:rPr>
                <w:lang w:eastAsia="zh-TW"/>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21EA70" w14:textId="77777777" w:rsidR="00F915B9" w:rsidRPr="003128BD" w:rsidRDefault="00F915B9" w:rsidP="009E2F8F">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2BAC3F" w14:textId="77777777" w:rsidR="00F915B9" w:rsidRPr="003128BD" w:rsidRDefault="00F915B9" w:rsidP="009E2F8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37BB365"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9E009B" w14:textId="77777777" w:rsidR="00F915B9" w:rsidRPr="003128BD" w:rsidRDefault="00F915B9" w:rsidP="009E2F8F">
            <w:pPr>
              <w:pStyle w:val="TAL"/>
            </w:pPr>
          </w:p>
        </w:tc>
      </w:tr>
      <w:tr w:rsidR="00F915B9" w:rsidRPr="003128BD" w14:paraId="6D594192"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3E98FF" w14:textId="77777777" w:rsidR="00F915B9" w:rsidRPr="003128BD" w:rsidRDefault="00F915B9" w:rsidP="009E2F8F">
            <w:pPr>
              <w:pStyle w:val="TAL"/>
              <w:rPr>
                <w:b/>
                <w:lang w:eastAsia="zh-TW"/>
              </w:rPr>
            </w:pPr>
            <w:r w:rsidRPr="003128BD">
              <w:rPr>
                <w:rFonts w:eastAsia="宋体"/>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7B80354A" w14:textId="77777777" w:rsidR="00F915B9" w:rsidRPr="003128BD" w:rsidRDefault="00F915B9" w:rsidP="009E2F8F">
            <w:pPr>
              <w:pStyle w:val="TAL"/>
              <w:rPr>
                <w:lang w:eastAsia="zh-TW"/>
              </w:rPr>
            </w:pPr>
            <w:r w:rsidRPr="003128BD">
              <w:t>EN-DC FR2 radio link monitoring in-sync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89631B" w14:textId="77777777" w:rsidR="00F915B9" w:rsidRPr="003128BD" w:rsidRDefault="00F915B9" w:rsidP="009E2F8F">
            <w:pPr>
              <w:pStyle w:val="TAL"/>
              <w:rPr>
                <w:lang w:eastAsia="zh-TW"/>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ABA2CE" w14:textId="77777777" w:rsidR="00F915B9" w:rsidRPr="003128BD" w:rsidRDefault="00F915B9" w:rsidP="009E2F8F">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9181D2" w14:textId="77777777" w:rsidR="00F915B9" w:rsidRPr="003128BD" w:rsidRDefault="00F915B9" w:rsidP="009E2F8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92E111F"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539A74" w14:textId="77777777" w:rsidR="00F915B9" w:rsidRPr="003128BD" w:rsidRDefault="00F915B9" w:rsidP="009E2F8F">
            <w:pPr>
              <w:pStyle w:val="TAL"/>
            </w:pPr>
          </w:p>
        </w:tc>
      </w:tr>
      <w:tr w:rsidR="00F915B9" w:rsidRPr="003128BD" w14:paraId="11C58A30"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357614" w14:textId="77777777" w:rsidR="00F915B9" w:rsidRPr="003128BD" w:rsidRDefault="00F915B9" w:rsidP="009E2F8F">
            <w:pPr>
              <w:pStyle w:val="TAL"/>
              <w:rPr>
                <w:b/>
                <w:lang w:eastAsia="zh-TW"/>
              </w:rPr>
            </w:pPr>
            <w:r w:rsidRPr="003128BD">
              <w:rPr>
                <w:rFonts w:eastAsia="宋体"/>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61FF9071" w14:textId="77777777" w:rsidR="00F915B9" w:rsidRPr="003128BD" w:rsidRDefault="00F915B9" w:rsidP="009E2F8F">
            <w:pPr>
              <w:pStyle w:val="TAL"/>
              <w:rPr>
                <w:lang w:eastAsia="zh-TW"/>
              </w:rPr>
            </w:pPr>
            <w:r w:rsidRPr="003128BD">
              <w:t>EN-DC FR2 radio link monitoring out-of-sync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551B37" w14:textId="77777777" w:rsidR="00F915B9" w:rsidRPr="003128BD" w:rsidRDefault="00F915B9" w:rsidP="009E2F8F">
            <w:pPr>
              <w:pStyle w:val="TAL"/>
              <w:rPr>
                <w:lang w:eastAsia="zh-TW"/>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01D07D" w14:textId="77777777" w:rsidR="00F915B9" w:rsidRPr="003128BD" w:rsidRDefault="00F915B9" w:rsidP="009E2F8F">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A83E81" w14:textId="77777777" w:rsidR="00F915B9" w:rsidRPr="003128BD" w:rsidRDefault="00F915B9" w:rsidP="009E2F8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1728E57"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CB7147" w14:textId="77777777" w:rsidR="00F915B9" w:rsidRPr="003128BD" w:rsidRDefault="00F915B9" w:rsidP="009E2F8F">
            <w:pPr>
              <w:pStyle w:val="TAL"/>
            </w:pPr>
          </w:p>
        </w:tc>
      </w:tr>
      <w:tr w:rsidR="00F915B9" w:rsidRPr="003128BD" w14:paraId="06644186"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52FB4C" w14:textId="77777777" w:rsidR="00F915B9" w:rsidRPr="003128BD" w:rsidRDefault="00F915B9" w:rsidP="009E2F8F">
            <w:pPr>
              <w:pStyle w:val="TAL"/>
              <w:rPr>
                <w:b/>
                <w:lang w:eastAsia="zh-TW"/>
              </w:rPr>
            </w:pPr>
            <w:r w:rsidRPr="003128BD">
              <w:rPr>
                <w:rFonts w:eastAsia="宋体"/>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247F84BA" w14:textId="77777777" w:rsidR="00F915B9" w:rsidRPr="003128BD" w:rsidRDefault="00F915B9" w:rsidP="009E2F8F">
            <w:pPr>
              <w:pStyle w:val="TAL"/>
              <w:rPr>
                <w:lang w:eastAsia="zh-TW"/>
              </w:rPr>
            </w:pPr>
            <w:r w:rsidRPr="003128BD">
              <w:rPr>
                <w:lang w:eastAsia="zh-TW"/>
              </w:rPr>
              <w:t>EN-DC FR2 radio link monitoring in-sync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139F8C" w14:textId="77777777" w:rsidR="00F915B9" w:rsidRPr="003128BD" w:rsidRDefault="00F915B9" w:rsidP="009E2F8F">
            <w:pPr>
              <w:pStyle w:val="TAL"/>
              <w:rPr>
                <w:lang w:eastAsia="zh-TW"/>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DC9EBE" w14:textId="77777777" w:rsidR="00F915B9" w:rsidRPr="003128BD" w:rsidRDefault="00F915B9" w:rsidP="009E2F8F">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C2B38C" w14:textId="77777777" w:rsidR="00F915B9" w:rsidRPr="003128BD" w:rsidRDefault="00F915B9" w:rsidP="009E2F8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46EB124"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8E7D28" w14:textId="77777777" w:rsidR="00F915B9" w:rsidRPr="003128BD" w:rsidRDefault="00F915B9" w:rsidP="009E2F8F">
            <w:pPr>
              <w:pStyle w:val="TAL"/>
            </w:pPr>
          </w:p>
        </w:tc>
      </w:tr>
      <w:tr w:rsidR="00F915B9" w:rsidRPr="003128BD" w14:paraId="7600D4C3"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326AED" w14:textId="77777777" w:rsidR="00F915B9" w:rsidRPr="003128BD" w:rsidRDefault="00F915B9" w:rsidP="009E2F8F">
            <w:pPr>
              <w:pStyle w:val="TAL"/>
              <w:rPr>
                <w:rFonts w:eastAsia="宋体"/>
                <w:b/>
              </w:rPr>
            </w:pPr>
            <w:r w:rsidRPr="003128BD">
              <w:rPr>
                <w:rFonts w:eastAsia="宋体"/>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5C3CD73E" w14:textId="77777777" w:rsidR="00F915B9" w:rsidRPr="003128BD" w:rsidRDefault="00F915B9" w:rsidP="009E2F8F">
            <w:pPr>
              <w:pStyle w:val="TAL"/>
              <w:rPr>
                <w:lang w:eastAsia="zh-TW"/>
              </w:rPr>
            </w:pPr>
            <w:r w:rsidRPr="003128BD">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1A5ADD" w14:textId="77777777" w:rsidR="00F915B9" w:rsidRPr="003128BD" w:rsidRDefault="00F915B9" w:rsidP="009E2F8F">
            <w:pPr>
              <w:pStyle w:val="TAL"/>
              <w:rPr>
                <w:rFonts w:eastAsia="宋体"/>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1C94FE" w14:textId="77777777" w:rsidR="00F915B9" w:rsidRPr="003128BD" w:rsidRDefault="00F915B9" w:rsidP="009E2F8F">
            <w:pPr>
              <w:pStyle w:val="TAL"/>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8CC3C5" w14:textId="77777777" w:rsidR="00F915B9" w:rsidRPr="003128BD" w:rsidRDefault="00F915B9" w:rsidP="009E2F8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13F1AD5"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F5350B" w14:textId="77777777" w:rsidR="00F915B9" w:rsidRPr="003128BD" w:rsidRDefault="00F915B9" w:rsidP="009E2F8F">
            <w:pPr>
              <w:pStyle w:val="TAL"/>
            </w:pPr>
          </w:p>
        </w:tc>
      </w:tr>
      <w:tr w:rsidR="00F915B9" w:rsidRPr="003128BD" w14:paraId="0C25613C"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EF4104" w14:textId="77777777" w:rsidR="00F915B9" w:rsidRPr="003128BD" w:rsidRDefault="00F915B9" w:rsidP="009E2F8F">
            <w:pPr>
              <w:pStyle w:val="TAL"/>
              <w:rPr>
                <w:b/>
                <w:lang w:eastAsia="zh-TW"/>
              </w:rPr>
            </w:pPr>
            <w:r w:rsidRPr="003128BD">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2D9DF9D1" w14:textId="77777777" w:rsidR="00F915B9" w:rsidRPr="003128BD" w:rsidRDefault="00F915B9" w:rsidP="009E2F8F">
            <w:pPr>
              <w:pStyle w:val="TAL"/>
              <w:rPr>
                <w:lang w:eastAsia="zh-TW"/>
              </w:rPr>
            </w:pPr>
            <w:r w:rsidRPr="003128BD">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8585B8" w14:textId="77777777" w:rsidR="00F915B9" w:rsidRPr="003128BD" w:rsidRDefault="00F915B9" w:rsidP="009E2F8F">
            <w:pPr>
              <w:pStyle w:val="TAL"/>
              <w:rPr>
                <w:rFonts w:eastAsia="宋体"/>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679F90" w14:textId="77777777" w:rsidR="00F915B9" w:rsidRPr="003128BD" w:rsidRDefault="00F915B9" w:rsidP="009E2F8F">
            <w:pPr>
              <w:pStyle w:val="TAL"/>
              <w:rPr>
                <w:rFonts w:eastAsia="宋体"/>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61283C" w14:textId="77777777" w:rsidR="00F915B9" w:rsidRPr="003128BD" w:rsidRDefault="00F915B9" w:rsidP="009E2F8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951663A"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CBB681" w14:textId="77777777" w:rsidR="00F915B9" w:rsidRPr="003128BD" w:rsidRDefault="00F915B9" w:rsidP="009E2F8F">
            <w:pPr>
              <w:pStyle w:val="TAL"/>
            </w:pPr>
          </w:p>
        </w:tc>
      </w:tr>
      <w:tr w:rsidR="00F915B9" w:rsidRPr="003128BD" w14:paraId="4D8FED0C"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1003B5" w14:textId="77777777" w:rsidR="00F915B9" w:rsidRPr="003128BD" w:rsidRDefault="00F915B9" w:rsidP="009E2F8F">
            <w:pPr>
              <w:pStyle w:val="TAL"/>
              <w:rPr>
                <w:rFonts w:eastAsia="宋体"/>
                <w:b/>
              </w:rPr>
            </w:pPr>
            <w:r w:rsidRPr="003128BD">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2E6AE01E" w14:textId="77777777" w:rsidR="00F915B9" w:rsidRPr="003128BD" w:rsidRDefault="00F915B9" w:rsidP="009E2F8F">
            <w:pPr>
              <w:pStyle w:val="TAL"/>
              <w:rPr>
                <w:lang w:eastAsia="zh-TW"/>
              </w:rPr>
            </w:pPr>
            <w:r w:rsidRPr="003128BD">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249C90" w14:textId="77777777" w:rsidR="00F915B9" w:rsidRPr="003128BD" w:rsidRDefault="00F915B9" w:rsidP="009E2F8F">
            <w:pPr>
              <w:pStyle w:val="TAL"/>
              <w:rPr>
                <w:rFonts w:eastAsia="宋体"/>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972CF5" w14:textId="77777777" w:rsidR="00F915B9" w:rsidRPr="003128BD" w:rsidRDefault="00F915B9" w:rsidP="009E2F8F">
            <w:pPr>
              <w:pStyle w:val="TAL"/>
              <w:rPr>
                <w:rFonts w:eastAsia="宋体"/>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A49B61" w14:textId="77777777" w:rsidR="00F915B9" w:rsidRPr="003128BD" w:rsidRDefault="00F915B9" w:rsidP="009E2F8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7E9B320"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89B920" w14:textId="77777777" w:rsidR="00F915B9" w:rsidRPr="003128BD" w:rsidRDefault="00F915B9" w:rsidP="009E2F8F">
            <w:pPr>
              <w:pStyle w:val="TAL"/>
            </w:pPr>
          </w:p>
        </w:tc>
      </w:tr>
      <w:tr w:rsidR="00F915B9" w:rsidRPr="003128BD" w14:paraId="68C202E8" w14:textId="77777777" w:rsidTr="009E2F8F">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2585B8D5" w14:textId="77777777" w:rsidR="00F915B9" w:rsidRPr="003128BD" w:rsidRDefault="00F915B9" w:rsidP="009E2F8F">
            <w:pPr>
              <w:pStyle w:val="TAL"/>
              <w:rPr>
                <w:b/>
              </w:rPr>
            </w:pPr>
            <w:r w:rsidRPr="003128BD">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16108432" w14:textId="77777777" w:rsidR="00F915B9" w:rsidRPr="003128BD" w:rsidRDefault="00F915B9" w:rsidP="009E2F8F">
            <w:pPr>
              <w:pStyle w:val="TAL"/>
              <w:rPr>
                <w:lang w:eastAsia="zh-TW"/>
              </w:rPr>
            </w:pPr>
            <w:r w:rsidRPr="003128BD">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12AC2A37" w14:textId="77777777" w:rsidR="00F915B9" w:rsidRPr="003128BD" w:rsidRDefault="00F915B9" w:rsidP="009E2F8F">
            <w:pPr>
              <w:pStyle w:val="TAL"/>
            </w:pPr>
            <w:r w:rsidRPr="003128BD">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71DC2E5C" w14:textId="77777777" w:rsidR="00F915B9" w:rsidRPr="003128BD" w:rsidRDefault="00F915B9" w:rsidP="009E2F8F">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EB69F9" w14:textId="77777777" w:rsidR="00F915B9" w:rsidRPr="003128BD" w:rsidRDefault="00F915B9" w:rsidP="009E2F8F">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04D3453"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DD16D7" w14:textId="77777777" w:rsidR="00F915B9" w:rsidRPr="003128BD" w:rsidRDefault="00F915B9" w:rsidP="009E2F8F">
            <w:pPr>
              <w:pStyle w:val="TAL"/>
            </w:pPr>
            <w:r w:rsidRPr="003128BD">
              <w:rPr>
                <w:lang w:eastAsia="zh-CN"/>
              </w:rPr>
              <w:t>intra-band</w:t>
            </w:r>
          </w:p>
        </w:tc>
      </w:tr>
      <w:tr w:rsidR="00F915B9" w:rsidRPr="003128BD" w14:paraId="1FEF0DB5" w14:textId="77777777" w:rsidTr="009E2F8F">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75F65F16" w14:textId="77777777" w:rsidR="00F915B9" w:rsidRPr="003128BD" w:rsidRDefault="00F915B9" w:rsidP="009E2F8F">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07AAC2E9" w14:textId="77777777" w:rsidR="00F915B9" w:rsidRPr="003128BD" w:rsidRDefault="00F915B9" w:rsidP="009E2F8F">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3D04181F" w14:textId="77777777" w:rsidR="00F915B9" w:rsidRPr="003128BD" w:rsidRDefault="00F915B9" w:rsidP="009E2F8F">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11E2EEF" w14:textId="77777777" w:rsidR="00F915B9" w:rsidRPr="003128BD" w:rsidRDefault="00F915B9" w:rsidP="009E2F8F">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DFB6036" w14:textId="77777777" w:rsidR="00F915B9" w:rsidRPr="003128BD" w:rsidRDefault="00F915B9" w:rsidP="009E2F8F">
            <w:pPr>
              <w:pStyle w:val="TAL"/>
              <w:rPr>
                <w:lang w:eastAsia="zh-CN"/>
              </w:rPr>
            </w:pPr>
            <w:r w:rsidRPr="003128BD">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0FA6EC35"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C07902" w14:textId="77777777" w:rsidR="00F915B9" w:rsidRPr="003128BD" w:rsidRDefault="00F915B9" w:rsidP="009E2F8F">
            <w:pPr>
              <w:pStyle w:val="TAL"/>
            </w:pPr>
            <w:r w:rsidRPr="003128BD">
              <w:rPr>
                <w:lang w:eastAsia="zh-CN"/>
              </w:rPr>
              <w:t>inter-band</w:t>
            </w:r>
          </w:p>
        </w:tc>
      </w:tr>
      <w:tr w:rsidR="00F915B9" w:rsidRPr="003128BD" w14:paraId="3A3ACBE9" w14:textId="77777777" w:rsidTr="009E2F8F">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0ED9346" w14:textId="77777777" w:rsidR="00F915B9" w:rsidRPr="003128BD" w:rsidRDefault="00F915B9" w:rsidP="009E2F8F">
            <w:pPr>
              <w:pStyle w:val="TAL"/>
              <w:rPr>
                <w:b/>
              </w:rPr>
            </w:pPr>
            <w:r w:rsidRPr="003128BD">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2537B8F3" w14:textId="77777777" w:rsidR="00F915B9" w:rsidRPr="003128BD" w:rsidRDefault="00F915B9" w:rsidP="009E2F8F">
            <w:pPr>
              <w:pStyle w:val="TAL"/>
              <w:rPr>
                <w:lang w:eastAsia="zh-TW"/>
              </w:rPr>
            </w:pPr>
            <w:r w:rsidRPr="003128BD">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65BF17EB" w14:textId="77777777" w:rsidR="00F915B9" w:rsidRPr="003128BD" w:rsidRDefault="00F915B9" w:rsidP="009E2F8F">
            <w:pPr>
              <w:pStyle w:val="TAL"/>
            </w:pPr>
            <w:r w:rsidRPr="003128BD">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6F0583CF" w14:textId="77777777" w:rsidR="00F915B9" w:rsidRPr="003128BD" w:rsidRDefault="00F915B9" w:rsidP="009E2F8F">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9E9C8D" w14:textId="77777777" w:rsidR="00F915B9" w:rsidRPr="003128BD" w:rsidRDefault="00F915B9" w:rsidP="009E2F8F">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7CE8ACE7"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3E1867" w14:textId="77777777" w:rsidR="00F915B9" w:rsidRPr="003128BD" w:rsidRDefault="00F915B9" w:rsidP="009E2F8F">
            <w:pPr>
              <w:pStyle w:val="TAL"/>
            </w:pPr>
            <w:r w:rsidRPr="003128BD">
              <w:rPr>
                <w:lang w:eastAsia="zh-CN"/>
              </w:rPr>
              <w:t>intra-band</w:t>
            </w:r>
          </w:p>
        </w:tc>
      </w:tr>
      <w:tr w:rsidR="00F915B9" w:rsidRPr="003128BD" w14:paraId="3875CBAD" w14:textId="77777777" w:rsidTr="009E2F8F">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7CAD6EBA" w14:textId="77777777" w:rsidR="00F915B9" w:rsidRPr="003128BD" w:rsidRDefault="00F915B9" w:rsidP="009E2F8F">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247DC18B" w14:textId="77777777" w:rsidR="00F915B9" w:rsidRPr="003128BD" w:rsidRDefault="00F915B9" w:rsidP="009E2F8F">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0776C199" w14:textId="77777777" w:rsidR="00F915B9" w:rsidRPr="003128BD" w:rsidRDefault="00F915B9" w:rsidP="009E2F8F">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71EDC4B9" w14:textId="77777777" w:rsidR="00F915B9" w:rsidRPr="003128BD" w:rsidRDefault="00F915B9" w:rsidP="009E2F8F">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A0EB9C" w14:textId="77777777" w:rsidR="00F915B9" w:rsidRPr="003128BD" w:rsidRDefault="00F915B9" w:rsidP="009E2F8F">
            <w:pPr>
              <w:pStyle w:val="TAL"/>
              <w:rPr>
                <w:lang w:eastAsia="zh-TW"/>
              </w:rPr>
            </w:pPr>
            <w:r w:rsidRPr="003128BD">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3D7BA9FF"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356BCF" w14:textId="77777777" w:rsidR="00F915B9" w:rsidRPr="003128BD" w:rsidRDefault="00F915B9" w:rsidP="009E2F8F">
            <w:pPr>
              <w:pStyle w:val="TAL"/>
            </w:pPr>
            <w:r w:rsidRPr="003128BD">
              <w:rPr>
                <w:lang w:eastAsia="zh-CN"/>
              </w:rPr>
              <w:t>inter-band</w:t>
            </w:r>
          </w:p>
        </w:tc>
      </w:tr>
      <w:tr w:rsidR="00F915B9" w:rsidRPr="003128BD" w14:paraId="6F36C6A7"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A137FC5" w14:textId="77777777" w:rsidR="00F915B9" w:rsidRPr="003128BD" w:rsidRDefault="00F915B9" w:rsidP="009E2F8F">
            <w:pPr>
              <w:pStyle w:val="TAL"/>
              <w:rPr>
                <w:b/>
              </w:rPr>
            </w:pPr>
            <w:r w:rsidRPr="003128BD">
              <w:rPr>
                <w:b/>
                <w:lang w:eastAsia="zh-TW"/>
              </w:rPr>
              <w:t>5.5.2.5</w:t>
            </w:r>
          </w:p>
        </w:tc>
        <w:tc>
          <w:tcPr>
            <w:tcW w:w="3690" w:type="dxa"/>
            <w:tcBorders>
              <w:top w:val="single" w:sz="4" w:space="0" w:color="auto"/>
              <w:left w:val="nil"/>
              <w:bottom w:val="single" w:sz="4" w:space="0" w:color="auto"/>
              <w:right w:val="single" w:sz="4" w:space="0" w:color="auto"/>
            </w:tcBorders>
            <w:shd w:val="clear" w:color="auto" w:fill="auto"/>
            <w:noWrap/>
          </w:tcPr>
          <w:p w14:paraId="79196CD3" w14:textId="77777777" w:rsidR="00F915B9" w:rsidRPr="003128BD" w:rsidRDefault="00F915B9" w:rsidP="009E2F8F">
            <w:pPr>
              <w:pStyle w:val="TAL"/>
              <w:rPr>
                <w:lang w:eastAsia="zh-TW"/>
              </w:rPr>
            </w:pPr>
            <w:r w:rsidRPr="003128BD">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70C6B3" w14:textId="77777777" w:rsidR="00F915B9" w:rsidRPr="003128BD" w:rsidRDefault="00F915B9" w:rsidP="009E2F8F">
            <w:pPr>
              <w:pStyle w:val="TAL"/>
            </w:pPr>
            <w:r w:rsidRPr="003128BD">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83982C" w14:textId="77777777" w:rsidR="00F915B9" w:rsidRPr="003128BD" w:rsidRDefault="00F915B9" w:rsidP="009E2F8F">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718CFA" w14:textId="77777777" w:rsidR="00F915B9" w:rsidRPr="003128BD" w:rsidRDefault="00F915B9" w:rsidP="009E2F8F">
            <w:pPr>
              <w:pStyle w:val="TAL"/>
              <w:rPr>
                <w:lang w:eastAsia="zh-TW"/>
              </w:rPr>
            </w:pPr>
            <w:r w:rsidRPr="003128BD">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6A3A271D"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FB6AA3" w14:textId="77777777" w:rsidR="00F915B9" w:rsidRPr="003128BD" w:rsidRDefault="00F915B9" w:rsidP="009E2F8F">
            <w:pPr>
              <w:pStyle w:val="TAL"/>
            </w:pPr>
          </w:p>
        </w:tc>
      </w:tr>
      <w:tr w:rsidR="00F915B9" w:rsidRPr="003128BD" w14:paraId="1B8DCD03"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6FF3E6" w14:textId="77777777" w:rsidR="00F915B9" w:rsidRPr="003128BD" w:rsidRDefault="00F915B9" w:rsidP="009E2F8F">
            <w:pPr>
              <w:pStyle w:val="TAL"/>
              <w:rPr>
                <w:b/>
              </w:rPr>
            </w:pPr>
            <w:r w:rsidRPr="003128BD">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18EC8284" w14:textId="77777777" w:rsidR="00F915B9" w:rsidRPr="003128BD" w:rsidRDefault="00F915B9" w:rsidP="009E2F8F">
            <w:pPr>
              <w:pStyle w:val="TAL"/>
              <w:rPr>
                <w:lang w:eastAsia="zh-TW"/>
              </w:rPr>
            </w:pPr>
            <w:r w:rsidRPr="003128BD">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57D220" w14:textId="77777777" w:rsidR="00F915B9" w:rsidRPr="003128BD" w:rsidRDefault="00F915B9" w:rsidP="009E2F8F">
            <w:pPr>
              <w:pStyle w:val="TAL"/>
            </w:pPr>
            <w:r w:rsidRPr="003128BD">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24FD19" w14:textId="77777777" w:rsidR="00F915B9" w:rsidRPr="003128BD" w:rsidRDefault="00F915B9" w:rsidP="009E2F8F">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0EA25E" w14:textId="77777777" w:rsidR="00F915B9" w:rsidRPr="003128BD" w:rsidRDefault="00F915B9" w:rsidP="009E2F8F">
            <w:pPr>
              <w:pStyle w:val="TAL"/>
              <w:rPr>
                <w:lang w:eastAsia="zh-TW"/>
              </w:rPr>
            </w:pPr>
            <w:r w:rsidRPr="003128BD">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5277B468"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50E5D4" w14:textId="77777777" w:rsidR="00F915B9" w:rsidRPr="003128BD" w:rsidRDefault="00F915B9" w:rsidP="009E2F8F">
            <w:pPr>
              <w:pStyle w:val="TAL"/>
            </w:pPr>
          </w:p>
        </w:tc>
      </w:tr>
      <w:tr w:rsidR="00F915B9" w:rsidRPr="003128BD" w14:paraId="13F428D7"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FE9B26" w14:textId="77777777" w:rsidR="00F915B9" w:rsidRPr="003128BD" w:rsidRDefault="00F915B9" w:rsidP="009E2F8F">
            <w:pPr>
              <w:pStyle w:val="TAL"/>
              <w:rPr>
                <w:b/>
                <w:lang w:eastAsia="zh-TW"/>
              </w:rPr>
            </w:pPr>
            <w:r w:rsidRPr="003128BD">
              <w:rPr>
                <w:b/>
                <w:lang w:eastAsia="zh-TW"/>
              </w:rPr>
              <w:t>5.5.3.1</w:t>
            </w:r>
          </w:p>
        </w:tc>
        <w:tc>
          <w:tcPr>
            <w:tcW w:w="3690" w:type="dxa"/>
            <w:tcBorders>
              <w:top w:val="single" w:sz="4" w:space="0" w:color="auto"/>
              <w:left w:val="nil"/>
              <w:bottom w:val="single" w:sz="4" w:space="0" w:color="auto"/>
              <w:right w:val="single" w:sz="4" w:space="0" w:color="auto"/>
            </w:tcBorders>
            <w:shd w:val="clear" w:color="auto" w:fill="auto"/>
            <w:noWrap/>
          </w:tcPr>
          <w:p w14:paraId="2792B6FB" w14:textId="77777777" w:rsidR="00F915B9" w:rsidRPr="003128BD" w:rsidRDefault="00F915B9" w:rsidP="009E2F8F">
            <w:pPr>
              <w:pStyle w:val="TAL"/>
            </w:pPr>
            <w:r w:rsidRPr="003128BD">
              <w:rPr>
                <w:lang w:eastAsia="zh-TW"/>
              </w:rPr>
              <w:t>EN-DC FR2 SCell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827B2C" w14:textId="77777777" w:rsidR="00F915B9" w:rsidRPr="003128BD" w:rsidRDefault="00F915B9" w:rsidP="009E2F8F">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BC2579" w14:textId="77777777" w:rsidR="00F915B9" w:rsidRPr="003128BD" w:rsidRDefault="00F915B9" w:rsidP="009E2F8F">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F6484F" w14:textId="77777777" w:rsidR="00F915B9" w:rsidRPr="003128BD" w:rsidRDefault="00F915B9" w:rsidP="009E2F8F">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140BEC3"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E3244B" w14:textId="77777777" w:rsidR="00F915B9" w:rsidRPr="003128BD" w:rsidRDefault="00F915B9" w:rsidP="009E2F8F">
            <w:pPr>
              <w:pStyle w:val="TAL"/>
            </w:pPr>
            <w:r w:rsidRPr="003128BD">
              <w:rPr>
                <w:lang w:eastAsia="zh-CN"/>
              </w:rPr>
              <w:t>intra-band</w:t>
            </w:r>
          </w:p>
        </w:tc>
      </w:tr>
      <w:tr w:rsidR="00F915B9" w:rsidRPr="003128BD" w14:paraId="55F92E10"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CF808C" w14:textId="77777777" w:rsidR="00F915B9" w:rsidRPr="003128BD" w:rsidRDefault="00F915B9" w:rsidP="009E2F8F">
            <w:pPr>
              <w:pStyle w:val="TAL"/>
              <w:rPr>
                <w:b/>
                <w:lang w:eastAsia="zh-TW"/>
              </w:rPr>
            </w:pPr>
            <w:r w:rsidRPr="003128BD">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6B83366D" w14:textId="77777777" w:rsidR="00F915B9" w:rsidRPr="003128BD" w:rsidRDefault="00F915B9" w:rsidP="009E2F8F">
            <w:pPr>
              <w:pStyle w:val="TAL"/>
              <w:rPr>
                <w:lang w:eastAsia="zh-TW"/>
              </w:rPr>
            </w:pPr>
            <w:r w:rsidRPr="003128BD">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CBDCF3" w14:textId="77777777" w:rsidR="00F915B9" w:rsidRPr="003128BD" w:rsidRDefault="00F915B9" w:rsidP="009E2F8F">
            <w:pPr>
              <w:pStyle w:val="TAL"/>
              <w:rPr>
                <w:lang w:eastAsia="zh-TW"/>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E818BD" w14:textId="77777777" w:rsidR="00F915B9" w:rsidRPr="003128BD" w:rsidRDefault="00F915B9" w:rsidP="009E2F8F">
            <w:pPr>
              <w:pStyle w:val="TAL"/>
              <w:rPr>
                <w:lang w:eastAsia="zh-TW"/>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09E8EC" w14:textId="77777777" w:rsidR="00F915B9" w:rsidRPr="003128BD" w:rsidRDefault="00F915B9" w:rsidP="009E2F8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C396C8A"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05DCED" w14:textId="77777777" w:rsidR="00F915B9" w:rsidRPr="003128BD" w:rsidRDefault="00F915B9" w:rsidP="009E2F8F">
            <w:pPr>
              <w:pStyle w:val="TAL"/>
            </w:pPr>
          </w:p>
        </w:tc>
      </w:tr>
      <w:tr w:rsidR="00F915B9" w:rsidRPr="003128BD" w14:paraId="33A6D792"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368FDF8" w14:textId="77777777" w:rsidR="00F915B9" w:rsidRPr="003128BD" w:rsidRDefault="00F915B9" w:rsidP="009E2F8F">
            <w:pPr>
              <w:pStyle w:val="TAL"/>
              <w:rPr>
                <w:b/>
                <w:lang w:eastAsia="zh-TW"/>
              </w:rPr>
            </w:pPr>
            <w:r w:rsidRPr="003128BD">
              <w:rPr>
                <w:b/>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7DE3EAFB" w14:textId="77777777" w:rsidR="00F915B9" w:rsidRPr="003128BD" w:rsidRDefault="00F915B9" w:rsidP="009E2F8F">
            <w:pPr>
              <w:pStyle w:val="TAL"/>
              <w:rPr>
                <w:lang w:eastAsia="zh-TW"/>
              </w:rPr>
            </w:pPr>
            <w:r w:rsidRPr="003128BD">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BAA1DC" w14:textId="77777777" w:rsidR="00F915B9" w:rsidRPr="003128BD" w:rsidRDefault="00F915B9" w:rsidP="009E2F8F">
            <w:pPr>
              <w:pStyle w:val="TAL"/>
              <w:rPr>
                <w:lang w:eastAsia="zh-TW"/>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E0465F" w14:textId="77777777" w:rsidR="00F915B9" w:rsidRPr="003128BD" w:rsidRDefault="00F915B9" w:rsidP="009E2F8F">
            <w:pPr>
              <w:pStyle w:val="TAL"/>
              <w:rPr>
                <w:lang w:eastAsia="zh-TW"/>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F86F00" w14:textId="77777777" w:rsidR="00F915B9" w:rsidRPr="003128BD" w:rsidRDefault="00F915B9" w:rsidP="009E2F8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CC70739"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6D06B3" w14:textId="77777777" w:rsidR="00F915B9" w:rsidRPr="003128BD" w:rsidRDefault="00F915B9" w:rsidP="009E2F8F">
            <w:pPr>
              <w:pStyle w:val="TAL"/>
            </w:pPr>
          </w:p>
        </w:tc>
      </w:tr>
      <w:tr w:rsidR="00F915B9" w:rsidRPr="003128BD" w14:paraId="7F288B23"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A8CE03" w14:textId="77777777" w:rsidR="00F915B9" w:rsidRPr="003128BD" w:rsidRDefault="00F915B9" w:rsidP="009E2F8F">
            <w:pPr>
              <w:pStyle w:val="TAL"/>
              <w:rPr>
                <w:b/>
                <w:lang w:eastAsia="zh-TW"/>
              </w:rPr>
            </w:pPr>
            <w:r w:rsidRPr="003128BD">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40F417FD" w14:textId="77777777" w:rsidR="00F915B9" w:rsidRPr="003128BD" w:rsidRDefault="00F915B9" w:rsidP="009E2F8F">
            <w:pPr>
              <w:pStyle w:val="TAL"/>
              <w:rPr>
                <w:lang w:eastAsia="zh-TW"/>
              </w:rPr>
            </w:pPr>
            <w:r w:rsidRPr="003128BD">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492903" w14:textId="77777777" w:rsidR="00F915B9" w:rsidRPr="003128BD" w:rsidRDefault="00F915B9" w:rsidP="009E2F8F">
            <w:pPr>
              <w:pStyle w:val="TAL"/>
              <w:rPr>
                <w:lang w:eastAsia="zh-TW"/>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B74BB4" w14:textId="77777777" w:rsidR="00F915B9" w:rsidRPr="003128BD" w:rsidRDefault="00F915B9" w:rsidP="009E2F8F">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E01CB8" w14:textId="77777777" w:rsidR="00F915B9" w:rsidRPr="003128BD" w:rsidRDefault="00F915B9" w:rsidP="009E2F8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EBAA100"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BF54E5" w14:textId="77777777" w:rsidR="00F915B9" w:rsidRPr="003128BD" w:rsidRDefault="00F915B9" w:rsidP="009E2F8F">
            <w:pPr>
              <w:pStyle w:val="TAL"/>
            </w:pPr>
          </w:p>
        </w:tc>
      </w:tr>
      <w:tr w:rsidR="00F915B9" w:rsidRPr="003128BD" w14:paraId="715A7673"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6EB586" w14:textId="77777777" w:rsidR="00F915B9" w:rsidRPr="003128BD" w:rsidRDefault="00F915B9" w:rsidP="009E2F8F">
            <w:pPr>
              <w:pStyle w:val="TAL"/>
              <w:rPr>
                <w:b/>
                <w:lang w:eastAsia="zh-TW"/>
              </w:rPr>
            </w:pPr>
            <w:r w:rsidRPr="003128BD">
              <w:rPr>
                <w:b/>
                <w:lang w:eastAsia="zh-TW"/>
              </w:rPr>
              <w:t>5.5.5.4</w:t>
            </w:r>
          </w:p>
        </w:tc>
        <w:tc>
          <w:tcPr>
            <w:tcW w:w="3690" w:type="dxa"/>
            <w:tcBorders>
              <w:top w:val="single" w:sz="4" w:space="0" w:color="auto"/>
              <w:left w:val="nil"/>
              <w:bottom w:val="single" w:sz="4" w:space="0" w:color="auto"/>
              <w:right w:val="single" w:sz="4" w:space="0" w:color="auto"/>
            </w:tcBorders>
            <w:shd w:val="clear" w:color="auto" w:fill="auto"/>
            <w:noWrap/>
          </w:tcPr>
          <w:p w14:paraId="1F36C09B" w14:textId="77777777" w:rsidR="00F915B9" w:rsidRPr="003128BD" w:rsidRDefault="00F915B9" w:rsidP="009E2F8F">
            <w:pPr>
              <w:pStyle w:val="TAL"/>
              <w:rPr>
                <w:lang w:eastAsia="zh-TW"/>
              </w:rPr>
            </w:pPr>
            <w:r w:rsidRPr="003128BD">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87B581" w14:textId="77777777" w:rsidR="00F915B9" w:rsidRPr="003128BD" w:rsidRDefault="00F915B9" w:rsidP="009E2F8F">
            <w:pPr>
              <w:pStyle w:val="TAL"/>
              <w:rPr>
                <w:lang w:eastAsia="zh-TW"/>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4ADC5E" w14:textId="77777777" w:rsidR="00F915B9" w:rsidRPr="003128BD" w:rsidRDefault="00F915B9" w:rsidP="009E2F8F">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F4FF6F" w14:textId="77777777" w:rsidR="00F915B9" w:rsidRPr="003128BD" w:rsidRDefault="00F915B9" w:rsidP="009E2F8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EF7ED6A"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5BB5CD" w14:textId="77777777" w:rsidR="00F915B9" w:rsidRPr="003128BD" w:rsidRDefault="00F915B9" w:rsidP="009E2F8F">
            <w:pPr>
              <w:pStyle w:val="TAL"/>
            </w:pPr>
          </w:p>
        </w:tc>
      </w:tr>
      <w:tr w:rsidR="00F915B9" w:rsidRPr="003128BD" w14:paraId="323A6913"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7F1915" w14:textId="77777777" w:rsidR="00F915B9" w:rsidRPr="003128BD" w:rsidRDefault="00F915B9" w:rsidP="009E2F8F">
            <w:pPr>
              <w:pStyle w:val="TAL"/>
              <w:rPr>
                <w:b/>
                <w:lang w:eastAsia="zh-TW"/>
              </w:rPr>
            </w:pPr>
            <w:r w:rsidRPr="003128BD">
              <w:rPr>
                <w:b/>
                <w:lang w:eastAsia="zh-TW"/>
              </w:rPr>
              <w:t>5.5.5.5</w:t>
            </w:r>
          </w:p>
        </w:tc>
        <w:tc>
          <w:tcPr>
            <w:tcW w:w="3690" w:type="dxa"/>
            <w:tcBorders>
              <w:top w:val="single" w:sz="4" w:space="0" w:color="auto"/>
              <w:left w:val="nil"/>
              <w:bottom w:val="single" w:sz="4" w:space="0" w:color="auto"/>
              <w:right w:val="single" w:sz="4" w:space="0" w:color="auto"/>
            </w:tcBorders>
            <w:shd w:val="clear" w:color="auto" w:fill="auto"/>
            <w:noWrap/>
          </w:tcPr>
          <w:p w14:paraId="44F2057B" w14:textId="77777777" w:rsidR="00F915B9" w:rsidRPr="003128BD" w:rsidRDefault="00F915B9" w:rsidP="009E2F8F">
            <w:pPr>
              <w:pStyle w:val="TAL"/>
              <w:rPr>
                <w:lang w:eastAsia="zh-TW"/>
              </w:rPr>
            </w:pPr>
            <w:r w:rsidRPr="003128BD">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C92B22" w14:textId="77777777" w:rsidR="00F915B9" w:rsidRPr="003128BD" w:rsidRDefault="00F915B9" w:rsidP="009E2F8F">
            <w:pPr>
              <w:pStyle w:val="TAL"/>
              <w:rPr>
                <w:rFonts w:eastAsia="宋体"/>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887CF6" w14:textId="77777777" w:rsidR="00F915B9" w:rsidRPr="003128BD" w:rsidRDefault="00F915B9" w:rsidP="009E2F8F">
            <w:pPr>
              <w:pStyle w:val="TAL"/>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2EB964" w14:textId="77777777" w:rsidR="00F915B9" w:rsidRPr="003128BD" w:rsidRDefault="00F915B9" w:rsidP="009E2F8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D8B0ADE"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2CC2CF" w14:textId="77777777" w:rsidR="00F915B9" w:rsidRPr="003128BD" w:rsidRDefault="00F915B9" w:rsidP="009E2F8F">
            <w:pPr>
              <w:pStyle w:val="TAL"/>
            </w:pPr>
          </w:p>
        </w:tc>
      </w:tr>
      <w:tr w:rsidR="00F915B9" w:rsidRPr="003128BD" w14:paraId="47FF4C73"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DDCAA2" w14:textId="77777777" w:rsidR="00F915B9" w:rsidRPr="003128BD" w:rsidRDefault="00F915B9" w:rsidP="009E2F8F">
            <w:pPr>
              <w:pStyle w:val="TAL"/>
              <w:rPr>
                <w:b/>
                <w:lang w:eastAsia="zh-TW"/>
              </w:rPr>
            </w:pPr>
            <w:r w:rsidRPr="003128BD">
              <w:rPr>
                <w:b/>
                <w:lang w:eastAsia="zh-CN"/>
              </w:rPr>
              <w:t>5.5.5.6</w:t>
            </w:r>
          </w:p>
        </w:tc>
        <w:tc>
          <w:tcPr>
            <w:tcW w:w="3690" w:type="dxa"/>
            <w:tcBorders>
              <w:top w:val="single" w:sz="4" w:space="0" w:color="auto"/>
              <w:left w:val="nil"/>
              <w:bottom w:val="single" w:sz="4" w:space="0" w:color="auto"/>
              <w:right w:val="single" w:sz="4" w:space="0" w:color="auto"/>
            </w:tcBorders>
            <w:shd w:val="clear" w:color="auto" w:fill="auto"/>
            <w:noWrap/>
          </w:tcPr>
          <w:p w14:paraId="28B35C54" w14:textId="77777777" w:rsidR="00F915B9" w:rsidRPr="003128BD" w:rsidRDefault="00F915B9" w:rsidP="009E2F8F">
            <w:pPr>
              <w:pStyle w:val="TAL"/>
              <w:rPr>
                <w:lang w:eastAsia="zh-TW"/>
              </w:rPr>
            </w:pPr>
            <w:r w:rsidRPr="003128BD">
              <w:rPr>
                <w:lang w:eastAsia="zh-TW"/>
              </w:rPr>
              <w:t>EN-DC FR2 SCell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E9D431" w14:textId="77777777" w:rsidR="00F915B9" w:rsidRPr="003128BD" w:rsidRDefault="00F915B9" w:rsidP="009E2F8F">
            <w:pPr>
              <w:pStyle w:val="TAL"/>
              <w:rPr>
                <w:rFonts w:eastAsia="宋体"/>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7E0ED4" w14:textId="77777777" w:rsidR="00F915B9" w:rsidRPr="003128BD" w:rsidRDefault="00F915B9" w:rsidP="009E2F8F">
            <w:pPr>
              <w:pStyle w:val="TAL"/>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0BA93E" w14:textId="77777777" w:rsidR="00F915B9" w:rsidRPr="003128BD" w:rsidRDefault="00F915B9" w:rsidP="009E2F8F">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9687B47"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4E1EC5" w14:textId="77777777" w:rsidR="00F915B9" w:rsidRPr="003128BD" w:rsidRDefault="00F915B9" w:rsidP="009E2F8F">
            <w:pPr>
              <w:pStyle w:val="TAL"/>
            </w:pPr>
          </w:p>
        </w:tc>
      </w:tr>
      <w:tr w:rsidR="00F915B9" w:rsidRPr="003128BD" w14:paraId="46B5DC07"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24AC4C" w14:textId="77777777" w:rsidR="00F915B9" w:rsidRPr="003128BD" w:rsidRDefault="00F915B9" w:rsidP="009E2F8F">
            <w:pPr>
              <w:pStyle w:val="TAL"/>
              <w:rPr>
                <w:b/>
                <w:lang w:eastAsia="zh-TW"/>
              </w:rPr>
            </w:pPr>
            <w:r w:rsidRPr="003128BD">
              <w:rPr>
                <w:b/>
                <w:lang w:eastAsia="zh-CN"/>
              </w:rPr>
              <w:lastRenderedPageBreak/>
              <w:t>5.5.5.7</w:t>
            </w:r>
          </w:p>
        </w:tc>
        <w:tc>
          <w:tcPr>
            <w:tcW w:w="3690" w:type="dxa"/>
            <w:tcBorders>
              <w:top w:val="single" w:sz="4" w:space="0" w:color="auto"/>
              <w:left w:val="nil"/>
              <w:bottom w:val="single" w:sz="4" w:space="0" w:color="auto"/>
              <w:right w:val="single" w:sz="4" w:space="0" w:color="auto"/>
            </w:tcBorders>
            <w:shd w:val="clear" w:color="auto" w:fill="auto"/>
            <w:noWrap/>
          </w:tcPr>
          <w:p w14:paraId="21F2B541" w14:textId="77777777" w:rsidR="00F915B9" w:rsidRPr="003128BD" w:rsidRDefault="00F915B9" w:rsidP="009E2F8F">
            <w:pPr>
              <w:pStyle w:val="TAL"/>
              <w:rPr>
                <w:lang w:eastAsia="zh-TW"/>
              </w:rPr>
            </w:pPr>
            <w:r w:rsidRPr="003128BD">
              <w:rPr>
                <w:lang w:eastAsia="zh-TW"/>
              </w:rPr>
              <w:t>EN-DC FR2 SCell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2049B0" w14:textId="77777777" w:rsidR="00F915B9" w:rsidRPr="003128BD" w:rsidRDefault="00F915B9" w:rsidP="009E2F8F">
            <w:pPr>
              <w:pStyle w:val="TAL"/>
              <w:rPr>
                <w:rFonts w:eastAsia="宋体"/>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B7E54B" w14:textId="77777777" w:rsidR="00F915B9" w:rsidRPr="003128BD" w:rsidRDefault="00F915B9" w:rsidP="009E2F8F">
            <w:pPr>
              <w:pStyle w:val="TAL"/>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E42791" w14:textId="77777777" w:rsidR="00F915B9" w:rsidRPr="003128BD" w:rsidRDefault="00F915B9" w:rsidP="009E2F8F">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CCEBDCB"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53DF99" w14:textId="77777777" w:rsidR="00F915B9" w:rsidRPr="003128BD" w:rsidRDefault="00F915B9" w:rsidP="009E2F8F">
            <w:pPr>
              <w:pStyle w:val="TAL"/>
            </w:pPr>
          </w:p>
        </w:tc>
      </w:tr>
      <w:tr w:rsidR="00F915B9" w:rsidRPr="003128BD" w14:paraId="209DFC35"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C6E484" w14:textId="77777777" w:rsidR="00F915B9" w:rsidRPr="003128BD" w:rsidRDefault="00F915B9" w:rsidP="009E2F8F">
            <w:pPr>
              <w:pStyle w:val="TAL"/>
              <w:rPr>
                <w:b/>
                <w:lang w:eastAsia="zh-TW"/>
              </w:rPr>
            </w:pPr>
            <w:r w:rsidRPr="003128BD">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6E396BF9" w14:textId="77777777" w:rsidR="00F915B9" w:rsidRPr="003128BD" w:rsidRDefault="00F915B9" w:rsidP="009E2F8F">
            <w:pPr>
              <w:pStyle w:val="TAL"/>
              <w:rPr>
                <w:lang w:eastAsia="zh-TW"/>
              </w:rPr>
            </w:pPr>
            <w:r w:rsidRPr="003128BD">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F02F5C" w14:textId="77777777" w:rsidR="00F915B9" w:rsidRPr="003128BD" w:rsidRDefault="00F915B9" w:rsidP="009E2F8F">
            <w:pPr>
              <w:pStyle w:val="TAL"/>
              <w:rPr>
                <w:rFonts w:eastAsia="宋体"/>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55B8A9" w14:textId="77777777" w:rsidR="00F915B9" w:rsidRPr="003128BD" w:rsidRDefault="00F915B9" w:rsidP="009E2F8F">
            <w:pPr>
              <w:pStyle w:val="TAL"/>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99F5DF" w14:textId="77777777" w:rsidR="00F915B9" w:rsidRPr="003128BD" w:rsidRDefault="00F915B9" w:rsidP="009E2F8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C7A5AFA"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012966" w14:textId="77777777" w:rsidR="00F915B9" w:rsidRPr="003128BD" w:rsidRDefault="00F915B9" w:rsidP="009E2F8F">
            <w:pPr>
              <w:pStyle w:val="TAL"/>
            </w:pPr>
          </w:p>
        </w:tc>
      </w:tr>
      <w:tr w:rsidR="00F915B9" w:rsidRPr="003128BD" w14:paraId="691801FC"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E14209" w14:textId="77777777" w:rsidR="00F915B9" w:rsidRPr="003128BD" w:rsidRDefault="00F915B9" w:rsidP="009E2F8F">
            <w:pPr>
              <w:pStyle w:val="TAL"/>
              <w:rPr>
                <w:b/>
                <w:lang w:eastAsia="zh-TW"/>
              </w:rPr>
            </w:pPr>
            <w:r w:rsidRPr="003128BD">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47AF49BB" w14:textId="77777777" w:rsidR="00F915B9" w:rsidRPr="003128BD" w:rsidRDefault="00F915B9" w:rsidP="009E2F8F">
            <w:pPr>
              <w:pStyle w:val="TAL"/>
              <w:rPr>
                <w:lang w:eastAsia="zh-TW"/>
              </w:rPr>
            </w:pPr>
            <w:r w:rsidRPr="003128BD">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AC6B71" w14:textId="77777777" w:rsidR="00F915B9" w:rsidRPr="003128BD" w:rsidRDefault="00F915B9" w:rsidP="009E2F8F">
            <w:pPr>
              <w:pStyle w:val="TAL"/>
              <w:rPr>
                <w:rFonts w:eastAsia="宋体"/>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A2A618" w14:textId="77777777" w:rsidR="00F915B9" w:rsidRPr="003128BD" w:rsidRDefault="00F915B9" w:rsidP="009E2F8F">
            <w:pPr>
              <w:pStyle w:val="TAL"/>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CAAA9C" w14:textId="77777777" w:rsidR="00F915B9" w:rsidRPr="003128BD" w:rsidRDefault="00F915B9" w:rsidP="009E2F8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6FFC583"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491E31" w14:textId="77777777" w:rsidR="00F915B9" w:rsidRPr="003128BD" w:rsidRDefault="00F915B9" w:rsidP="009E2F8F">
            <w:pPr>
              <w:pStyle w:val="TAL"/>
            </w:pPr>
          </w:p>
        </w:tc>
      </w:tr>
      <w:tr w:rsidR="00F915B9" w:rsidRPr="003128BD" w14:paraId="73E96E5C"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1105A0" w14:textId="77777777" w:rsidR="00F915B9" w:rsidRPr="003128BD" w:rsidRDefault="00F915B9" w:rsidP="009E2F8F">
            <w:pPr>
              <w:pStyle w:val="TAL"/>
              <w:rPr>
                <w:b/>
                <w:lang w:eastAsia="zh-TW"/>
              </w:rPr>
            </w:pPr>
            <w:r w:rsidRPr="003128BD">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7D11A63C" w14:textId="77777777" w:rsidR="00F915B9" w:rsidRPr="003128BD" w:rsidRDefault="00F915B9" w:rsidP="009E2F8F">
            <w:pPr>
              <w:pStyle w:val="TAL"/>
              <w:rPr>
                <w:lang w:eastAsia="zh-TW"/>
              </w:rPr>
            </w:pPr>
            <w:r w:rsidRPr="003128BD">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234735" w14:textId="77777777" w:rsidR="00F915B9" w:rsidRPr="003128BD" w:rsidRDefault="00F915B9" w:rsidP="009E2F8F">
            <w:pPr>
              <w:pStyle w:val="TAL"/>
              <w:rPr>
                <w:rFonts w:eastAsia="宋体"/>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6F7606" w14:textId="77777777" w:rsidR="00F915B9" w:rsidRPr="003128BD" w:rsidRDefault="00F915B9" w:rsidP="009E2F8F">
            <w:pPr>
              <w:pStyle w:val="TAL"/>
              <w:rPr>
                <w:rFonts w:eastAsia="宋体"/>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0F9FBE" w14:textId="77777777" w:rsidR="00F915B9" w:rsidRPr="003128BD" w:rsidRDefault="00F915B9" w:rsidP="009E2F8F">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76701483"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CFD349" w14:textId="77777777" w:rsidR="00F915B9" w:rsidRPr="003128BD" w:rsidRDefault="00F915B9" w:rsidP="009E2F8F">
            <w:pPr>
              <w:pStyle w:val="TAL"/>
            </w:pPr>
          </w:p>
        </w:tc>
      </w:tr>
      <w:tr w:rsidR="00F915B9" w:rsidRPr="003128BD" w14:paraId="002247AF"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3BAD44" w14:textId="77777777" w:rsidR="00F915B9" w:rsidRPr="003128BD" w:rsidRDefault="00F915B9" w:rsidP="009E2F8F">
            <w:pPr>
              <w:pStyle w:val="TAL"/>
              <w:rPr>
                <w:b/>
                <w:lang w:eastAsia="zh-TW"/>
              </w:rPr>
            </w:pPr>
            <w:r w:rsidRPr="003128BD">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5572EEA1" w14:textId="77777777" w:rsidR="00F915B9" w:rsidRPr="003128BD" w:rsidRDefault="00F915B9" w:rsidP="009E2F8F">
            <w:pPr>
              <w:pStyle w:val="TAL"/>
              <w:rPr>
                <w:lang w:eastAsia="zh-TW"/>
              </w:rPr>
            </w:pPr>
            <w:r w:rsidRPr="003128BD">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398A07" w14:textId="77777777" w:rsidR="00F915B9" w:rsidRPr="003128BD" w:rsidRDefault="00F915B9" w:rsidP="009E2F8F">
            <w:pPr>
              <w:pStyle w:val="TAL"/>
              <w:rPr>
                <w:rFonts w:eastAsia="宋体"/>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710BD3" w14:textId="77777777" w:rsidR="00F915B9" w:rsidRPr="003128BD" w:rsidRDefault="00F915B9" w:rsidP="009E2F8F">
            <w:pPr>
              <w:pStyle w:val="TAL"/>
              <w:rPr>
                <w:rFonts w:eastAsia="宋体"/>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DFA353" w14:textId="77777777" w:rsidR="00F915B9" w:rsidRPr="003128BD" w:rsidRDefault="00F915B9" w:rsidP="009E2F8F">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308982CA"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6B5ED8" w14:textId="77777777" w:rsidR="00F915B9" w:rsidRPr="003128BD" w:rsidRDefault="00F915B9" w:rsidP="009E2F8F">
            <w:pPr>
              <w:pStyle w:val="TAL"/>
            </w:pPr>
          </w:p>
        </w:tc>
      </w:tr>
      <w:tr w:rsidR="00F915B9" w:rsidRPr="003128BD" w14:paraId="6CCCD333"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24B56E" w14:textId="77777777" w:rsidR="00F915B9" w:rsidRPr="003128BD" w:rsidRDefault="00F915B9" w:rsidP="009E2F8F">
            <w:pPr>
              <w:pStyle w:val="TAL"/>
              <w:rPr>
                <w:b/>
                <w:lang w:eastAsia="zh-TW"/>
              </w:rPr>
            </w:pPr>
            <w:r w:rsidRPr="003128BD">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215100ED" w14:textId="77777777" w:rsidR="00F915B9" w:rsidRPr="003128BD" w:rsidRDefault="00F915B9" w:rsidP="009E2F8F">
            <w:pPr>
              <w:pStyle w:val="TAL"/>
              <w:rPr>
                <w:lang w:eastAsia="zh-TW"/>
              </w:rPr>
            </w:pPr>
            <w:r w:rsidRPr="003128BD">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9D3C4B" w14:textId="77777777" w:rsidR="00F915B9" w:rsidRPr="003128BD" w:rsidRDefault="00F915B9" w:rsidP="009E2F8F">
            <w:pPr>
              <w:pStyle w:val="TAL"/>
              <w:rPr>
                <w:rFonts w:eastAsia="宋体"/>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1EEBEE" w14:textId="77777777" w:rsidR="00F915B9" w:rsidRPr="003128BD" w:rsidRDefault="00F915B9" w:rsidP="009E2F8F">
            <w:pPr>
              <w:pStyle w:val="TAL"/>
              <w:rPr>
                <w:rFonts w:eastAsia="宋体"/>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4DC568" w14:textId="77777777" w:rsidR="00F915B9" w:rsidRPr="003128BD" w:rsidRDefault="00F915B9" w:rsidP="009E2F8F">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559AE63F"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7FD2F5" w14:textId="77777777" w:rsidR="00F915B9" w:rsidRPr="003128BD" w:rsidRDefault="00F915B9" w:rsidP="009E2F8F">
            <w:pPr>
              <w:pStyle w:val="TAL"/>
            </w:pPr>
          </w:p>
        </w:tc>
      </w:tr>
      <w:tr w:rsidR="00F915B9" w:rsidRPr="003128BD" w14:paraId="3B9B16E4"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CF2F56" w14:textId="77777777" w:rsidR="00F915B9" w:rsidRPr="003128BD" w:rsidRDefault="00F915B9" w:rsidP="009E2F8F">
            <w:pPr>
              <w:pStyle w:val="TAL"/>
              <w:rPr>
                <w:b/>
                <w:lang w:eastAsia="zh-TW"/>
              </w:rPr>
            </w:pPr>
            <w:r w:rsidRPr="003128BD">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0F57A7A0" w14:textId="77777777" w:rsidR="00F915B9" w:rsidRPr="003128BD" w:rsidRDefault="00F915B9" w:rsidP="009E2F8F">
            <w:pPr>
              <w:pStyle w:val="TAL"/>
              <w:rPr>
                <w:lang w:eastAsia="zh-TW"/>
              </w:rPr>
            </w:pPr>
            <w:r w:rsidRPr="003128BD">
              <w:rPr>
                <w:lang w:eastAsia="zh-TW"/>
              </w:rPr>
              <w:t>EN-DC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C64D23" w14:textId="77777777" w:rsidR="00F915B9" w:rsidRPr="003128BD" w:rsidRDefault="00F915B9" w:rsidP="009E2F8F">
            <w:pPr>
              <w:pStyle w:val="TAL"/>
              <w:rPr>
                <w:rFonts w:eastAsia="宋体"/>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8A1167" w14:textId="77777777" w:rsidR="00F915B9" w:rsidRPr="003128BD" w:rsidRDefault="00F915B9" w:rsidP="009E2F8F">
            <w:pPr>
              <w:pStyle w:val="TAL"/>
              <w:rPr>
                <w:rFonts w:eastAsia="宋体"/>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CA8684" w14:textId="77777777" w:rsidR="00F915B9" w:rsidRPr="003128BD" w:rsidRDefault="00F915B9" w:rsidP="009E2F8F">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05975797"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07E2F8" w14:textId="77777777" w:rsidR="00F915B9" w:rsidRPr="003128BD" w:rsidRDefault="00F915B9" w:rsidP="009E2F8F">
            <w:pPr>
              <w:pStyle w:val="TAL"/>
            </w:pPr>
          </w:p>
        </w:tc>
      </w:tr>
      <w:tr w:rsidR="00F915B9" w:rsidRPr="003128BD" w14:paraId="32D4DEBD"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7C9F7A7" w14:textId="77777777" w:rsidR="00F915B9" w:rsidRPr="003128BD" w:rsidRDefault="00F915B9" w:rsidP="009E2F8F">
            <w:pPr>
              <w:pStyle w:val="TAL"/>
              <w:rPr>
                <w:b/>
              </w:rPr>
            </w:pPr>
            <w:r w:rsidRPr="003128BD">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2A2E9ECE" w14:textId="77777777" w:rsidR="00F915B9" w:rsidRPr="003128BD" w:rsidRDefault="00F915B9" w:rsidP="009E2F8F">
            <w:pPr>
              <w:pStyle w:val="TAL"/>
            </w:pPr>
            <w:r w:rsidRPr="003128BD">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8F1635" w14:textId="77777777" w:rsidR="00F915B9" w:rsidRPr="003128BD" w:rsidRDefault="00F915B9" w:rsidP="009E2F8F">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53D322" w14:textId="77777777" w:rsidR="00F915B9" w:rsidRPr="003128BD" w:rsidRDefault="00F915B9" w:rsidP="009E2F8F">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D79E0F" w14:textId="77777777" w:rsidR="00F915B9" w:rsidRPr="003128BD" w:rsidRDefault="00F915B9" w:rsidP="009E2F8F">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55D79611"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AA4E43D" w14:textId="77777777" w:rsidR="00F915B9" w:rsidRPr="003128BD" w:rsidRDefault="00F915B9" w:rsidP="009E2F8F">
            <w:pPr>
              <w:pStyle w:val="TAL"/>
            </w:pPr>
          </w:p>
        </w:tc>
      </w:tr>
      <w:tr w:rsidR="00F915B9" w:rsidRPr="003128BD" w14:paraId="26C3700F"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B71C5B0" w14:textId="77777777" w:rsidR="00F915B9" w:rsidRPr="003128BD" w:rsidRDefault="00F915B9" w:rsidP="009E2F8F">
            <w:pPr>
              <w:pStyle w:val="TAL"/>
              <w:rPr>
                <w:b/>
              </w:rPr>
            </w:pPr>
            <w:r w:rsidRPr="003128BD">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46B9C049" w14:textId="77777777" w:rsidR="00F915B9" w:rsidRPr="003128BD" w:rsidRDefault="00F915B9" w:rsidP="009E2F8F">
            <w:pPr>
              <w:pStyle w:val="TAL"/>
            </w:pPr>
            <w:r w:rsidRPr="003128BD">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129812" w14:textId="77777777" w:rsidR="00F915B9" w:rsidRPr="003128BD" w:rsidRDefault="00F915B9" w:rsidP="009E2F8F">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60C56D" w14:textId="77777777" w:rsidR="00F915B9" w:rsidRPr="003128BD" w:rsidRDefault="00F915B9" w:rsidP="009E2F8F">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82CD1A" w14:textId="77777777" w:rsidR="00F915B9" w:rsidRPr="003128BD" w:rsidRDefault="00F915B9" w:rsidP="009E2F8F">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63032480"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A9C3C56" w14:textId="77777777" w:rsidR="00F915B9" w:rsidRPr="003128BD" w:rsidRDefault="00F915B9" w:rsidP="009E2F8F">
            <w:pPr>
              <w:pStyle w:val="TAL"/>
            </w:pPr>
          </w:p>
        </w:tc>
      </w:tr>
      <w:tr w:rsidR="00F915B9" w:rsidRPr="003128BD" w14:paraId="1E9564AE"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2AEA77F" w14:textId="77777777" w:rsidR="00F915B9" w:rsidRPr="003128BD" w:rsidRDefault="00F915B9" w:rsidP="009E2F8F">
            <w:pPr>
              <w:pStyle w:val="TAL"/>
              <w:rPr>
                <w:b/>
              </w:rPr>
            </w:pPr>
            <w:r w:rsidRPr="003128BD">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715C87E1" w14:textId="77777777" w:rsidR="00F915B9" w:rsidRPr="003128BD" w:rsidRDefault="00F915B9" w:rsidP="009E2F8F">
            <w:pPr>
              <w:pStyle w:val="TAL"/>
            </w:pPr>
            <w:r w:rsidRPr="003128BD">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D5AD4A" w14:textId="77777777" w:rsidR="00F915B9" w:rsidRPr="003128BD" w:rsidRDefault="00F915B9" w:rsidP="009E2F8F">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65AEBF" w14:textId="77777777" w:rsidR="00F915B9" w:rsidRPr="003128BD" w:rsidRDefault="00F915B9" w:rsidP="009E2F8F">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EDBE6F" w14:textId="77777777" w:rsidR="00F915B9" w:rsidRPr="003128BD" w:rsidRDefault="00F915B9" w:rsidP="009E2F8F">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0FAF9BA4"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EF2AAF5" w14:textId="77777777" w:rsidR="00F915B9" w:rsidRPr="003128BD" w:rsidRDefault="00F915B9" w:rsidP="009E2F8F">
            <w:pPr>
              <w:pStyle w:val="TAL"/>
            </w:pPr>
          </w:p>
        </w:tc>
      </w:tr>
      <w:tr w:rsidR="00F915B9" w:rsidRPr="003128BD" w14:paraId="434FC227"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4441B5C" w14:textId="77777777" w:rsidR="00F915B9" w:rsidRPr="003128BD" w:rsidRDefault="00F915B9" w:rsidP="009E2F8F">
            <w:pPr>
              <w:pStyle w:val="TAL"/>
              <w:rPr>
                <w:b/>
              </w:rPr>
            </w:pPr>
            <w:r w:rsidRPr="003128BD">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23DA8273" w14:textId="77777777" w:rsidR="00F915B9" w:rsidRPr="003128BD" w:rsidRDefault="00F915B9" w:rsidP="009E2F8F">
            <w:pPr>
              <w:pStyle w:val="TAL"/>
            </w:pPr>
            <w:r w:rsidRPr="003128BD">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CB2A15" w14:textId="77777777" w:rsidR="00F915B9" w:rsidRPr="003128BD" w:rsidRDefault="00F915B9" w:rsidP="009E2F8F">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1A12DC" w14:textId="77777777" w:rsidR="00F915B9" w:rsidRPr="003128BD" w:rsidRDefault="00F915B9" w:rsidP="009E2F8F">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527AB5" w14:textId="77777777" w:rsidR="00F915B9" w:rsidRPr="003128BD" w:rsidRDefault="00F915B9" w:rsidP="009E2F8F">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133A441A"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D5364D3" w14:textId="77777777" w:rsidR="00F915B9" w:rsidRPr="003128BD" w:rsidRDefault="00F915B9" w:rsidP="009E2F8F">
            <w:pPr>
              <w:pStyle w:val="TAL"/>
            </w:pPr>
          </w:p>
        </w:tc>
      </w:tr>
      <w:tr w:rsidR="00F915B9" w:rsidRPr="003128BD" w14:paraId="4F7ECF91"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5D8214A" w14:textId="77777777" w:rsidR="00F915B9" w:rsidRPr="003128BD" w:rsidRDefault="00F915B9" w:rsidP="009E2F8F">
            <w:pPr>
              <w:pStyle w:val="TAL"/>
              <w:rPr>
                <w:b/>
              </w:rPr>
            </w:pPr>
            <w:r w:rsidRPr="003128BD">
              <w:rPr>
                <w:b/>
              </w:rPr>
              <w:t>5.6.2.5</w:t>
            </w:r>
          </w:p>
        </w:tc>
        <w:tc>
          <w:tcPr>
            <w:tcW w:w="3690" w:type="dxa"/>
            <w:tcBorders>
              <w:top w:val="single" w:sz="4" w:space="0" w:color="auto"/>
              <w:left w:val="nil"/>
              <w:bottom w:val="single" w:sz="4" w:space="0" w:color="auto"/>
              <w:right w:val="single" w:sz="4" w:space="0" w:color="auto"/>
            </w:tcBorders>
            <w:shd w:val="clear" w:color="auto" w:fill="auto"/>
            <w:noWrap/>
          </w:tcPr>
          <w:p w14:paraId="2F820CE5" w14:textId="77777777" w:rsidR="00F915B9" w:rsidRPr="003128BD" w:rsidRDefault="00F915B9" w:rsidP="009E2F8F">
            <w:pPr>
              <w:pStyle w:val="TAL"/>
            </w:pPr>
            <w:r w:rsidRPr="003128BD">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356E15" w14:textId="77777777" w:rsidR="00F915B9" w:rsidRPr="003128BD" w:rsidRDefault="00F915B9" w:rsidP="009E2F8F">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CCDAA5" w14:textId="77777777" w:rsidR="00F915B9" w:rsidRPr="003128BD" w:rsidRDefault="00F915B9" w:rsidP="009E2F8F">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ECBC91" w14:textId="77777777" w:rsidR="00F915B9" w:rsidRPr="003128BD" w:rsidRDefault="00F915B9" w:rsidP="009E2F8F">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610ACB3C"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6239E5A" w14:textId="77777777" w:rsidR="00F915B9" w:rsidRPr="003128BD" w:rsidRDefault="00F915B9" w:rsidP="009E2F8F">
            <w:pPr>
              <w:pStyle w:val="TAL"/>
            </w:pPr>
          </w:p>
        </w:tc>
      </w:tr>
      <w:tr w:rsidR="00F915B9" w:rsidRPr="003128BD" w14:paraId="7C483CA2"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EEDC4AB" w14:textId="77777777" w:rsidR="00F915B9" w:rsidRPr="003128BD" w:rsidRDefault="00F915B9" w:rsidP="009E2F8F">
            <w:pPr>
              <w:pStyle w:val="TAL"/>
              <w:rPr>
                <w:b/>
              </w:rPr>
            </w:pPr>
            <w:r w:rsidRPr="003128BD">
              <w:rPr>
                <w:b/>
              </w:rPr>
              <w:t>5.6.2.6</w:t>
            </w:r>
          </w:p>
        </w:tc>
        <w:tc>
          <w:tcPr>
            <w:tcW w:w="3690" w:type="dxa"/>
            <w:tcBorders>
              <w:top w:val="single" w:sz="4" w:space="0" w:color="auto"/>
              <w:left w:val="nil"/>
              <w:bottom w:val="single" w:sz="4" w:space="0" w:color="auto"/>
              <w:right w:val="single" w:sz="4" w:space="0" w:color="auto"/>
            </w:tcBorders>
            <w:shd w:val="clear" w:color="auto" w:fill="auto"/>
            <w:noWrap/>
          </w:tcPr>
          <w:p w14:paraId="129EA98B" w14:textId="77777777" w:rsidR="00F915B9" w:rsidRPr="003128BD" w:rsidRDefault="00F915B9" w:rsidP="009E2F8F">
            <w:pPr>
              <w:pStyle w:val="TAL"/>
            </w:pPr>
            <w:r w:rsidRPr="003128BD">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DAEFAB" w14:textId="77777777" w:rsidR="00F915B9" w:rsidRPr="003128BD" w:rsidRDefault="00F915B9" w:rsidP="009E2F8F">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295979" w14:textId="77777777" w:rsidR="00F915B9" w:rsidRPr="003128BD" w:rsidRDefault="00F915B9" w:rsidP="009E2F8F">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5A5597" w14:textId="77777777" w:rsidR="00F915B9" w:rsidRPr="003128BD" w:rsidRDefault="00F915B9" w:rsidP="009E2F8F">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6E926B80"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233120D" w14:textId="77777777" w:rsidR="00F915B9" w:rsidRPr="003128BD" w:rsidRDefault="00F915B9" w:rsidP="009E2F8F">
            <w:pPr>
              <w:pStyle w:val="TAL"/>
            </w:pPr>
          </w:p>
        </w:tc>
      </w:tr>
      <w:tr w:rsidR="00F915B9" w:rsidRPr="003128BD" w14:paraId="1F0FF1A4"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A4B10BB" w14:textId="77777777" w:rsidR="00F915B9" w:rsidRPr="003128BD" w:rsidRDefault="00F915B9" w:rsidP="009E2F8F">
            <w:pPr>
              <w:pStyle w:val="TAL"/>
              <w:rPr>
                <w:b/>
              </w:rPr>
            </w:pPr>
            <w:r w:rsidRPr="003128BD">
              <w:rPr>
                <w:b/>
              </w:rPr>
              <w:t>5.6.2.7</w:t>
            </w:r>
          </w:p>
        </w:tc>
        <w:tc>
          <w:tcPr>
            <w:tcW w:w="3690" w:type="dxa"/>
            <w:tcBorders>
              <w:top w:val="single" w:sz="4" w:space="0" w:color="auto"/>
              <w:left w:val="nil"/>
              <w:bottom w:val="single" w:sz="4" w:space="0" w:color="auto"/>
              <w:right w:val="single" w:sz="4" w:space="0" w:color="auto"/>
            </w:tcBorders>
            <w:shd w:val="clear" w:color="auto" w:fill="auto"/>
            <w:noWrap/>
          </w:tcPr>
          <w:p w14:paraId="2CCDCCD9" w14:textId="77777777" w:rsidR="00F915B9" w:rsidRPr="003128BD" w:rsidRDefault="00F915B9" w:rsidP="009E2F8F">
            <w:pPr>
              <w:pStyle w:val="TAL"/>
            </w:pPr>
            <w:r w:rsidRPr="003128BD">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385E7F" w14:textId="77777777" w:rsidR="00F915B9" w:rsidRPr="003128BD" w:rsidRDefault="00F915B9" w:rsidP="009E2F8F">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8E1AC9" w14:textId="77777777" w:rsidR="00F915B9" w:rsidRPr="003128BD" w:rsidRDefault="00F915B9" w:rsidP="009E2F8F">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A6532E" w14:textId="77777777" w:rsidR="00F915B9" w:rsidRPr="003128BD" w:rsidRDefault="00F915B9" w:rsidP="009E2F8F">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70D1F475"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19C2A4F" w14:textId="77777777" w:rsidR="00F915B9" w:rsidRPr="003128BD" w:rsidRDefault="00F915B9" w:rsidP="009E2F8F">
            <w:pPr>
              <w:pStyle w:val="TAL"/>
            </w:pPr>
          </w:p>
        </w:tc>
      </w:tr>
      <w:tr w:rsidR="00F915B9" w:rsidRPr="003128BD" w14:paraId="4F55F7A4"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1B5EB5B" w14:textId="77777777" w:rsidR="00F915B9" w:rsidRPr="003128BD" w:rsidRDefault="00F915B9" w:rsidP="009E2F8F">
            <w:pPr>
              <w:pStyle w:val="TAL"/>
              <w:rPr>
                <w:b/>
              </w:rPr>
            </w:pPr>
            <w:r w:rsidRPr="003128BD">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7B12E689" w14:textId="77777777" w:rsidR="00F915B9" w:rsidRPr="003128BD" w:rsidRDefault="00F915B9" w:rsidP="009E2F8F">
            <w:pPr>
              <w:pStyle w:val="TAL"/>
            </w:pPr>
            <w:r w:rsidRPr="003128BD">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2305DD" w14:textId="77777777" w:rsidR="00F915B9" w:rsidRPr="003128BD" w:rsidRDefault="00F915B9" w:rsidP="009E2F8F">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A4BEF0" w14:textId="77777777" w:rsidR="00F915B9" w:rsidRPr="003128BD" w:rsidRDefault="00F915B9" w:rsidP="009E2F8F">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3DB3E2" w14:textId="77777777" w:rsidR="00F915B9" w:rsidRPr="003128BD" w:rsidRDefault="00F915B9" w:rsidP="009E2F8F">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5E2AD5DE"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C5B8DA7" w14:textId="77777777" w:rsidR="00F915B9" w:rsidRPr="003128BD" w:rsidRDefault="00F915B9" w:rsidP="009E2F8F">
            <w:pPr>
              <w:pStyle w:val="TAL"/>
            </w:pPr>
          </w:p>
        </w:tc>
      </w:tr>
      <w:tr w:rsidR="00F915B9" w:rsidRPr="003128BD" w14:paraId="02757CA9"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00A1C5B" w14:textId="77777777" w:rsidR="00F915B9" w:rsidRPr="003128BD" w:rsidRDefault="00F915B9" w:rsidP="009E2F8F">
            <w:pPr>
              <w:pStyle w:val="TAL"/>
              <w:rPr>
                <w:b/>
                <w:lang w:eastAsia="zh-TW"/>
              </w:rPr>
            </w:pPr>
            <w:r w:rsidRPr="003128BD">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0EEE975E" w14:textId="77777777" w:rsidR="00F915B9" w:rsidRPr="003128BD" w:rsidRDefault="00F915B9" w:rsidP="009E2F8F">
            <w:pPr>
              <w:pStyle w:val="TAL"/>
            </w:pPr>
            <w:r w:rsidRPr="003128BD">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31AF7C" w14:textId="77777777" w:rsidR="00F915B9" w:rsidRPr="003128BD" w:rsidRDefault="00F915B9" w:rsidP="009E2F8F">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262D0B" w14:textId="77777777" w:rsidR="00F915B9" w:rsidRPr="003128BD" w:rsidRDefault="00F915B9" w:rsidP="009E2F8F">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9AE8B9" w14:textId="77777777" w:rsidR="00F915B9" w:rsidRPr="003128BD" w:rsidRDefault="00F915B9" w:rsidP="009E2F8F">
            <w:pPr>
              <w:pStyle w:val="TAL"/>
              <w:rPr>
                <w:lang w:eastAsia="zh-TW"/>
              </w:rPr>
            </w:pPr>
          </w:p>
        </w:tc>
        <w:tc>
          <w:tcPr>
            <w:tcW w:w="1049" w:type="dxa"/>
            <w:tcBorders>
              <w:top w:val="single" w:sz="4" w:space="0" w:color="auto"/>
              <w:left w:val="nil"/>
              <w:bottom w:val="single" w:sz="4" w:space="0" w:color="auto"/>
              <w:right w:val="single" w:sz="4" w:space="0" w:color="auto"/>
            </w:tcBorders>
          </w:tcPr>
          <w:p w14:paraId="67DEC012"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77B5B96" w14:textId="77777777" w:rsidR="00F915B9" w:rsidRPr="003128BD" w:rsidRDefault="00F915B9" w:rsidP="009E2F8F">
            <w:pPr>
              <w:pStyle w:val="TAL"/>
            </w:pPr>
          </w:p>
        </w:tc>
      </w:tr>
      <w:tr w:rsidR="00F915B9" w:rsidRPr="003128BD" w14:paraId="568498D3"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03C19D6" w14:textId="77777777" w:rsidR="00F915B9" w:rsidRPr="003128BD" w:rsidRDefault="00F915B9" w:rsidP="009E2F8F">
            <w:pPr>
              <w:pStyle w:val="TAL"/>
              <w:rPr>
                <w:b/>
              </w:rPr>
            </w:pPr>
            <w:r w:rsidRPr="003128BD">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4CB81AA8" w14:textId="77777777" w:rsidR="00F915B9" w:rsidRPr="003128BD" w:rsidRDefault="00F915B9" w:rsidP="009E2F8F">
            <w:pPr>
              <w:pStyle w:val="TAL"/>
            </w:pPr>
            <w:r w:rsidRPr="003128BD">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E38FCC" w14:textId="77777777" w:rsidR="00F915B9" w:rsidRPr="003128BD" w:rsidRDefault="00F915B9" w:rsidP="009E2F8F">
            <w:pPr>
              <w:pStyle w:val="TAL"/>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106D1C" w14:textId="77777777" w:rsidR="00F915B9" w:rsidRPr="003128BD" w:rsidRDefault="00F915B9" w:rsidP="009E2F8F">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36A982" w14:textId="77777777" w:rsidR="00F915B9" w:rsidRPr="003128BD" w:rsidRDefault="00F915B9" w:rsidP="009E2F8F">
            <w:pPr>
              <w:pStyle w:val="TAL"/>
              <w:rPr>
                <w:lang w:eastAsia="zh-TW"/>
              </w:rPr>
            </w:pPr>
          </w:p>
        </w:tc>
        <w:tc>
          <w:tcPr>
            <w:tcW w:w="1049" w:type="dxa"/>
            <w:tcBorders>
              <w:top w:val="single" w:sz="4" w:space="0" w:color="auto"/>
              <w:left w:val="nil"/>
              <w:bottom w:val="single" w:sz="4" w:space="0" w:color="auto"/>
              <w:right w:val="single" w:sz="4" w:space="0" w:color="auto"/>
            </w:tcBorders>
          </w:tcPr>
          <w:p w14:paraId="1711AE01"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C4D24AC" w14:textId="77777777" w:rsidR="00F915B9" w:rsidRPr="003128BD" w:rsidRDefault="00F915B9" w:rsidP="009E2F8F">
            <w:pPr>
              <w:pStyle w:val="TAL"/>
            </w:pPr>
          </w:p>
        </w:tc>
      </w:tr>
      <w:tr w:rsidR="00F915B9" w:rsidRPr="003128BD" w14:paraId="2053C4D3"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7E7B54A" w14:textId="77777777" w:rsidR="00F915B9" w:rsidRPr="003128BD" w:rsidRDefault="00F915B9" w:rsidP="009E2F8F">
            <w:pPr>
              <w:pStyle w:val="TAL"/>
              <w:rPr>
                <w:b/>
              </w:rPr>
            </w:pPr>
            <w:r w:rsidRPr="003128BD">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4F229B2B" w14:textId="77777777" w:rsidR="00F915B9" w:rsidRPr="003128BD" w:rsidRDefault="00F915B9" w:rsidP="009E2F8F">
            <w:pPr>
              <w:pStyle w:val="TAL"/>
            </w:pPr>
            <w:r w:rsidRPr="003128BD">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A79ECD" w14:textId="77777777" w:rsidR="00F915B9" w:rsidRPr="003128BD" w:rsidRDefault="00F915B9" w:rsidP="009E2F8F">
            <w:pPr>
              <w:pStyle w:val="TAL"/>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842B0A" w14:textId="77777777" w:rsidR="00F915B9" w:rsidRPr="003128BD" w:rsidRDefault="00F915B9" w:rsidP="009E2F8F">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73EF2E" w14:textId="77777777" w:rsidR="00F915B9" w:rsidRPr="003128BD" w:rsidRDefault="00F915B9" w:rsidP="009E2F8F">
            <w:pPr>
              <w:pStyle w:val="TAL"/>
              <w:rPr>
                <w:lang w:eastAsia="zh-TW"/>
              </w:rPr>
            </w:pPr>
          </w:p>
        </w:tc>
        <w:tc>
          <w:tcPr>
            <w:tcW w:w="1049" w:type="dxa"/>
            <w:tcBorders>
              <w:top w:val="single" w:sz="4" w:space="0" w:color="auto"/>
              <w:left w:val="nil"/>
              <w:bottom w:val="single" w:sz="4" w:space="0" w:color="auto"/>
              <w:right w:val="single" w:sz="4" w:space="0" w:color="auto"/>
            </w:tcBorders>
          </w:tcPr>
          <w:p w14:paraId="51AB9BAA"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F7FAE70" w14:textId="77777777" w:rsidR="00F915B9" w:rsidRPr="003128BD" w:rsidRDefault="00F915B9" w:rsidP="009E2F8F">
            <w:pPr>
              <w:pStyle w:val="TAL"/>
            </w:pPr>
          </w:p>
        </w:tc>
      </w:tr>
      <w:tr w:rsidR="00F915B9" w:rsidRPr="003128BD" w14:paraId="08400E43"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8B286BA" w14:textId="77777777" w:rsidR="00F915B9" w:rsidRPr="003128BD" w:rsidRDefault="00F915B9" w:rsidP="009E2F8F">
            <w:pPr>
              <w:pStyle w:val="TAL"/>
              <w:rPr>
                <w:b/>
              </w:rPr>
            </w:pPr>
            <w:r w:rsidRPr="003128BD">
              <w:rPr>
                <w:b/>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03E770A1" w14:textId="77777777" w:rsidR="00F915B9" w:rsidRPr="003128BD" w:rsidRDefault="00F915B9" w:rsidP="009E2F8F">
            <w:pPr>
              <w:pStyle w:val="TAL"/>
            </w:pPr>
            <w:r w:rsidRPr="003128BD">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D888E8" w14:textId="77777777" w:rsidR="00F915B9" w:rsidRPr="003128BD" w:rsidRDefault="00F915B9" w:rsidP="009E2F8F">
            <w:pPr>
              <w:pStyle w:val="TAL"/>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0923DD" w14:textId="77777777" w:rsidR="00F915B9" w:rsidRPr="003128BD" w:rsidRDefault="00F915B9" w:rsidP="009E2F8F">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B1D197" w14:textId="77777777" w:rsidR="00F915B9" w:rsidRPr="003128BD" w:rsidRDefault="00F915B9" w:rsidP="009E2F8F">
            <w:pPr>
              <w:pStyle w:val="TAL"/>
              <w:rPr>
                <w:lang w:eastAsia="zh-TW"/>
              </w:rPr>
            </w:pPr>
          </w:p>
        </w:tc>
        <w:tc>
          <w:tcPr>
            <w:tcW w:w="1049" w:type="dxa"/>
            <w:tcBorders>
              <w:top w:val="single" w:sz="4" w:space="0" w:color="auto"/>
              <w:left w:val="nil"/>
              <w:bottom w:val="single" w:sz="4" w:space="0" w:color="auto"/>
              <w:right w:val="single" w:sz="4" w:space="0" w:color="auto"/>
            </w:tcBorders>
          </w:tcPr>
          <w:p w14:paraId="13C274E3"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60AD2A7" w14:textId="77777777" w:rsidR="00F915B9" w:rsidRPr="003128BD" w:rsidRDefault="00F915B9" w:rsidP="009E2F8F">
            <w:pPr>
              <w:pStyle w:val="TAL"/>
            </w:pPr>
          </w:p>
        </w:tc>
      </w:tr>
      <w:tr w:rsidR="000545DE" w:rsidRPr="003128BD" w14:paraId="40A93884" w14:textId="77777777" w:rsidTr="009E2F8F">
        <w:trPr>
          <w:tblHeader/>
          <w:jc w:val="center"/>
          <w:ins w:id="2" w:author="Huawei-Yaping" w:date="2022-04-15T09:42: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E181A2C" w14:textId="1CC303CF" w:rsidR="000545DE" w:rsidRPr="003128BD" w:rsidRDefault="000545DE" w:rsidP="000545DE">
            <w:pPr>
              <w:pStyle w:val="TAL"/>
              <w:rPr>
                <w:ins w:id="3" w:author="Huawei-Yaping" w:date="2022-04-15T09:42:00Z"/>
                <w:b/>
                <w:lang w:eastAsia="zh-TW"/>
              </w:rPr>
            </w:pPr>
            <w:ins w:id="4" w:author="Huawei-Yaping" w:date="2022-04-15T09:42:00Z">
              <w:r>
                <w:rPr>
                  <w:b/>
                  <w:lang w:eastAsia="zh-TW"/>
                </w:rPr>
                <w:t>5.6.6</w:t>
              </w:r>
              <w:r w:rsidRPr="003128BD">
                <w:rPr>
                  <w:b/>
                  <w:lang w:eastAsia="zh-TW"/>
                </w:rPr>
                <w:t>.</w:t>
              </w:r>
              <w:r>
                <w:rPr>
                  <w:b/>
                  <w:lang w:eastAsia="zh-TW"/>
                </w:rPr>
                <w:t>1</w:t>
              </w:r>
            </w:ins>
          </w:p>
        </w:tc>
        <w:tc>
          <w:tcPr>
            <w:tcW w:w="3690" w:type="dxa"/>
            <w:tcBorders>
              <w:top w:val="single" w:sz="4" w:space="0" w:color="auto"/>
              <w:left w:val="nil"/>
              <w:bottom w:val="single" w:sz="4" w:space="0" w:color="auto"/>
              <w:right w:val="single" w:sz="4" w:space="0" w:color="auto"/>
            </w:tcBorders>
            <w:shd w:val="clear" w:color="auto" w:fill="auto"/>
            <w:noWrap/>
          </w:tcPr>
          <w:p w14:paraId="6DB0E2EC" w14:textId="18BFC6FA" w:rsidR="000545DE" w:rsidRPr="003128BD" w:rsidRDefault="000545DE" w:rsidP="000545DE">
            <w:pPr>
              <w:pStyle w:val="TAL"/>
              <w:rPr>
                <w:ins w:id="5" w:author="Huawei-Yaping" w:date="2022-04-15T09:42:00Z"/>
              </w:rPr>
            </w:pPr>
            <w:ins w:id="6" w:author="Huawei-Yaping" w:date="2022-04-15T09:42:00Z">
              <w:r w:rsidRPr="00FE6B3F">
                <w:rPr>
                  <w:lang w:eastAsia="ja-JP"/>
                </w:rPr>
                <w:t>EN-DC FR2 CSI-RS based CMR and no dedicated IMR L1-SINR measurement in DRX</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5FE68E1" w14:textId="0A2A7465" w:rsidR="000545DE" w:rsidRPr="003128BD" w:rsidRDefault="000545DE" w:rsidP="000545DE">
            <w:pPr>
              <w:pStyle w:val="TAL"/>
              <w:rPr>
                <w:ins w:id="7" w:author="Huawei-Yaping" w:date="2022-04-15T09:42:00Z"/>
                <w:lang w:eastAsia="zh-TW"/>
              </w:rPr>
            </w:pPr>
            <w:ins w:id="8" w:author="Huawei-Yaping" w:date="2022-04-15T09:43: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C0A3E00" w14:textId="19C002DD" w:rsidR="000545DE" w:rsidRPr="003128BD" w:rsidRDefault="000545DE" w:rsidP="000545DE">
            <w:pPr>
              <w:pStyle w:val="TAL"/>
              <w:rPr>
                <w:ins w:id="9" w:author="Huawei-Yaping" w:date="2022-04-15T09:42:00Z"/>
                <w:lang w:eastAsia="zh-TW"/>
              </w:rPr>
            </w:pPr>
            <w:ins w:id="10" w:author="Huawei-Yaping" w:date="2022-04-15T09:43:00Z">
              <w:r w:rsidRPr="003128BD">
                <w:rPr>
                  <w:lang w:eastAsia="zh-T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FF98408" w14:textId="77777777" w:rsidR="000545DE" w:rsidRPr="003128BD" w:rsidRDefault="000545DE" w:rsidP="000545DE">
            <w:pPr>
              <w:pStyle w:val="TAL"/>
              <w:rPr>
                <w:ins w:id="11" w:author="Huawei-Yaping" w:date="2022-04-15T09:42:00Z"/>
                <w:lang w:eastAsia="zh-TW"/>
              </w:rPr>
            </w:pPr>
          </w:p>
        </w:tc>
        <w:tc>
          <w:tcPr>
            <w:tcW w:w="1049" w:type="dxa"/>
            <w:tcBorders>
              <w:top w:val="single" w:sz="4" w:space="0" w:color="auto"/>
              <w:left w:val="nil"/>
              <w:bottom w:val="single" w:sz="4" w:space="0" w:color="auto"/>
              <w:right w:val="single" w:sz="4" w:space="0" w:color="auto"/>
            </w:tcBorders>
          </w:tcPr>
          <w:p w14:paraId="124AEE77" w14:textId="77777777" w:rsidR="000545DE" w:rsidRPr="003128BD" w:rsidRDefault="000545DE" w:rsidP="000545DE">
            <w:pPr>
              <w:pStyle w:val="TAL"/>
              <w:rPr>
                <w:ins w:id="12" w:author="Huawei-Yaping" w:date="2022-04-15T09:42: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FAB109D" w14:textId="77777777" w:rsidR="000545DE" w:rsidRPr="003128BD" w:rsidRDefault="000545DE" w:rsidP="000545DE">
            <w:pPr>
              <w:pStyle w:val="TAL"/>
              <w:rPr>
                <w:ins w:id="13" w:author="Huawei-Yaping" w:date="2022-04-15T09:42:00Z"/>
              </w:rPr>
            </w:pPr>
          </w:p>
        </w:tc>
      </w:tr>
      <w:tr w:rsidR="000545DE" w:rsidRPr="003128BD" w14:paraId="2C95F08D" w14:textId="77777777" w:rsidTr="009E2F8F">
        <w:trPr>
          <w:tblHeader/>
          <w:jc w:val="center"/>
          <w:ins w:id="14" w:author="Huawei-Yaping" w:date="2022-04-15T09:42: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6EA05DB" w14:textId="1CCCB7B3" w:rsidR="000545DE" w:rsidRPr="003128BD" w:rsidRDefault="000545DE" w:rsidP="000545DE">
            <w:pPr>
              <w:pStyle w:val="TAL"/>
              <w:rPr>
                <w:ins w:id="15" w:author="Huawei-Yaping" w:date="2022-04-15T09:42:00Z"/>
                <w:b/>
                <w:lang w:eastAsia="zh-TW"/>
              </w:rPr>
            </w:pPr>
            <w:ins w:id="16" w:author="Huawei-Yaping" w:date="2022-04-15T09:42:00Z">
              <w:r>
                <w:rPr>
                  <w:b/>
                  <w:lang w:eastAsia="zh-TW"/>
                </w:rPr>
                <w:t>5.6.6</w:t>
              </w:r>
              <w:r w:rsidRPr="003128BD">
                <w:rPr>
                  <w:b/>
                  <w:lang w:eastAsia="zh-TW"/>
                </w:rPr>
                <w:t>.</w:t>
              </w:r>
              <w:r>
                <w:rPr>
                  <w:b/>
                  <w:lang w:eastAsia="zh-TW"/>
                </w:rPr>
                <w:t>2</w:t>
              </w:r>
            </w:ins>
          </w:p>
        </w:tc>
        <w:tc>
          <w:tcPr>
            <w:tcW w:w="3690" w:type="dxa"/>
            <w:tcBorders>
              <w:top w:val="single" w:sz="4" w:space="0" w:color="auto"/>
              <w:left w:val="nil"/>
              <w:bottom w:val="single" w:sz="4" w:space="0" w:color="auto"/>
              <w:right w:val="single" w:sz="4" w:space="0" w:color="auto"/>
            </w:tcBorders>
            <w:shd w:val="clear" w:color="auto" w:fill="auto"/>
            <w:noWrap/>
          </w:tcPr>
          <w:p w14:paraId="4AEF7D99" w14:textId="10413273" w:rsidR="000545DE" w:rsidRPr="003128BD" w:rsidRDefault="000545DE" w:rsidP="000545DE">
            <w:pPr>
              <w:pStyle w:val="TAL"/>
              <w:rPr>
                <w:ins w:id="17" w:author="Huawei-Yaping" w:date="2022-04-15T09:42:00Z"/>
              </w:rPr>
            </w:pPr>
            <w:ins w:id="18" w:author="Huawei-Yaping" w:date="2022-04-15T09:42:00Z">
              <w:r w:rsidRPr="00FE6B3F">
                <w:rPr>
                  <w:lang w:eastAsia="ja-JP"/>
                </w:rPr>
                <w:t>EN-DC FR2 SSB based CMR and dedicated IMR L1-SINR measurement in non-DRX</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0B224A8" w14:textId="60A4DDD9" w:rsidR="000545DE" w:rsidRPr="003128BD" w:rsidRDefault="000545DE" w:rsidP="000545DE">
            <w:pPr>
              <w:pStyle w:val="TAL"/>
              <w:rPr>
                <w:ins w:id="19" w:author="Huawei-Yaping" w:date="2022-04-15T09:42:00Z"/>
                <w:lang w:eastAsia="zh-TW"/>
              </w:rPr>
            </w:pPr>
            <w:ins w:id="20" w:author="Huawei-Yaping" w:date="2022-04-15T09:43: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D352536" w14:textId="2FDFC891" w:rsidR="000545DE" w:rsidRPr="003128BD" w:rsidRDefault="000545DE" w:rsidP="000545DE">
            <w:pPr>
              <w:pStyle w:val="TAL"/>
              <w:rPr>
                <w:ins w:id="21" w:author="Huawei-Yaping" w:date="2022-04-15T09:42:00Z"/>
                <w:lang w:eastAsia="zh-TW"/>
              </w:rPr>
            </w:pPr>
            <w:ins w:id="22" w:author="Huawei-Yaping" w:date="2022-04-15T09:43:00Z">
              <w:r w:rsidRPr="003128BD">
                <w:rPr>
                  <w:lang w:eastAsia="zh-T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AE15CD6" w14:textId="77777777" w:rsidR="000545DE" w:rsidRPr="003128BD" w:rsidRDefault="000545DE" w:rsidP="000545DE">
            <w:pPr>
              <w:pStyle w:val="TAL"/>
              <w:rPr>
                <w:ins w:id="23" w:author="Huawei-Yaping" w:date="2022-04-15T09:42:00Z"/>
                <w:lang w:eastAsia="zh-TW"/>
              </w:rPr>
            </w:pPr>
          </w:p>
        </w:tc>
        <w:tc>
          <w:tcPr>
            <w:tcW w:w="1049" w:type="dxa"/>
            <w:tcBorders>
              <w:top w:val="single" w:sz="4" w:space="0" w:color="auto"/>
              <w:left w:val="nil"/>
              <w:bottom w:val="single" w:sz="4" w:space="0" w:color="auto"/>
              <w:right w:val="single" w:sz="4" w:space="0" w:color="auto"/>
            </w:tcBorders>
          </w:tcPr>
          <w:p w14:paraId="62B35DE0" w14:textId="77777777" w:rsidR="000545DE" w:rsidRPr="003128BD" w:rsidRDefault="000545DE" w:rsidP="000545DE">
            <w:pPr>
              <w:pStyle w:val="TAL"/>
              <w:rPr>
                <w:ins w:id="24" w:author="Huawei-Yaping" w:date="2022-04-15T09:42: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6253604" w14:textId="77777777" w:rsidR="000545DE" w:rsidRPr="003128BD" w:rsidRDefault="000545DE" w:rsidP="000545DE">
            <w:pPr>
              <w:pStyle w:val="TAL"/>
              <w:rPr>
                <w:ins w:id="25" w:author="Huawei-Yaping" w:date="2022-04-15T09:42:00Z"/>
              </w:rPr>
            </w:pPr>
          </w:p>
        </w:tc>
      </w:tr>
      <w:tr w:rsidR="000545DE" w:rsidRPr="003128BD" w14:paraId="06C810D6" w14:textId="77777777" w:rsidTr="009E2F8F">
        <w:trPr>
          <w:tblHeader/>
          <w:jc w:val="center"/>
          <w:ins w:id="26" w:author="Huawei-Yaping" w:date="2022-04-15T09:42: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F3A1470" w14:textId="0C0A5018" w:rsidR="000545DE" w:rsidRPr="003128BD" w:rsidRDefault="000545DE" w:rsidP="000545DE">
            <w:pPr>
              <w:pStyle w:val="TAL"/>
              <w:rPr>
                <w:ins w:id="27" w:author="Huawei-Yaping" w:date="2022-04-15T09:42:00Z"/>
                <w:b/>
                <w:lang w:eastAsia="zh-TW"/>
              </w:rPr>
            </w:pPr>
            <w:ins w:id="28" w:author="Huawei-Yaping" w:date="2022-04-15T09:42:00Z">
              <w:r>
                <w:rPr>
                  <w:b/>
                  <w:lang w:eastAsia="zh-TW"/>
                </w:rPr>
                <w:t>5.6.6</w:t>
              </w:r>
              <w:r w:rsidRPr="003128BD">
                <w:rPr>
                  <w:b/>
                  <w:lang w:eastAsia="zh-TW"/>
                </w:rPr>
                <w:t>.</w:t>
              </w:r>
              <w:r>
                <w:rPr>
                  <w:b/>
                  <w:lang w:eastAsia="zh-TW"/>
                </w:rPr>
                <w:t>3</w:t>
              </w:r>
            </w:ins>
          </w:p>
        </w:tc>
        <w:tc>
          <w:tcPr>
            <w:tcW w:w="3690" w:type="dxa"/>
            <w:tcBorders>
              <w:top w:val="single" w:sz="4" w:space="0" w:color="auto"/>
              <w:left w:val="nil"/>
              <w:bottom w:val="single" w:sz="4" w:space="0" w:color="auto"/>
              <w:right w:val="single" w:sz="4" w:space="0" w:color="auto"/>
            </w:tcBorders>
            <w:shd w:val="clear" w:color="auto" w:fill="auto"/>
            <w:noWrap/>
          </w:tcPr>
          <w:p w14:paraId="422EBD8A" w14:textId="30392026" w:rsidR="000545DE" w:rsidRPr="003128BD" w:rsidRDefault="000545DE" w:rsidP="000545DE">
            <w:pPr>
              <w:pStyle w:val="TAL"/>
              <w:rPr>
                <w:ins w:id="29" w:author="Huawei-Yaping" w:date="2022-04-15T09:42:00Z"/>
              </w:rPr>
            </w:pPr>
            <w:ins w:id="30" w:author="Huawei-Yaping" w:date="2022-04-15T09:42:00Z">
              <w:r w:rsidRPr="00856BA7">
                <w:rPr>
                  <w:lang w:eastAsia="ja-JP"/>
                </w:rPr>
                <w:t>EN-DC FR2 CSI-RS based CMR and dedicated IMR L1-SINR measurement in non-DRX</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62A4175" w14:textId="38D13B51" w:rsidR="000545DE" w:rsidRPr="003128BD" w:rsidRDefault="000545DE" w:rsidP="000545DE">
            <w:pPr>
              <w:pStyle w:val="TAL"/>
              <w:rPr>
                <w:ins w:id="31" w:author="Huawei-Yaping" w:date="2022-04-15T09:42:00Z"/>
                <w:lang w:eastAsia="zh-TW"/>
              </w:rPr>
            </w:pPr>
            <w:ins w:id="32" w:author="Huawei-Yaping" w:date="2022-04-15T09:43: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E1DF5AD" w14:textId="4DDD6BAA" w:rsidR="000545DE" w:rsidRPr="003128BD" w:rsidRDefault="000545DE" w:rsidP="000545DE">
            <w:pPr>
              <w:pStyle w:val="TAL"/>
              <w:rPr>
                <w:ins w:id="33" w:author="Huawei-Yaping" w:date="2022-04-15T09:42:00Z"/>
                <w:lang w:eastAsia="zh-TW"/>
              </w:rPr>
            </w:pPr>
            <w:ins w:id="34" w:author="Huawei-Yaping" w:date="2022-04-15T09:43:00Z">
              <w:r w:rsidRPr="003128BD">
                <w:rPr>
                  <w:lang w:eastAsia="zh-T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E66D554" w14:textId="77777777" w:rsidR="000545DE" w:rsidRPr="003128BD" w:rsidRDefault="000545DE" w:rsidP="000545DE">
            <w:pPr>
              <w:pStyle w:val="TAL"/>
              <w:rPr>
                <w:ins w:id="35" w:author="Huawei-Yaping" w:date="2022-04-15T09:42:00Z"/>
                <w:lang w:eastAsia="zh-TW"/>
              </w:rPr>
            </w:pPr>
          </w:p>
        </w:tc>
        <w:tc>
          <w:tcPr>
            <w:tcW w:w="1049" w:type="dxa"/>
            <w:tcBorders>
              <w:top w:val="single" w:sz="4" w:space="0" w:color="auto"/>
              <w:left w:val="nil"/>
              <w:bottom w:val="single" w:sz="4" w:space="0" w:color="auto"/>
              <w:right w:val="single" w:sz="4" w:space="0" w:color="auto"/>
            </w:tcBorders>
          </w:tcPr>
          <w:p w14:paraId="1A12A526" w14:textId="77777777" w:rsidR="000545DE" w:rsidRPr="003128BD" w:rsidRDefault="000545DE" w:rsidP="000545DE">
            <w:pPr>
              <w:pStyle w:val="TAL"/>
              <w:rPr>
                <w:ins w:id="36" w:author="Huawei-Yaping" w:date="2022-04-15T09:42: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8566E08" w14:textId="77777777" w:rsidR="000545DE" w:rsidRPr="003128BD" w:rsidRDefault="000545DE" w:rsidP="000545DE">
            <w:pPr>
              <w:pStyle w:val="TAL"/>
              <w:rPr>
                <w:ins w:id="37" w:author="Huawei-Yaping" w:date="2022-04-15T09:42:00Z"/>
              </w:rPr>
            </w:pPr>
          </w:p>
        </w:tc>
      </w:tr>
      <w:tr w:rsidR="00F915B9" w:rsidRPr="003128BD" w14:paraId="66A6C666"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6FDFA8" w14:textId="77777777" w:rsidR="00F915B9" w:rsidRPr="003128BD" w:rsidRDefault="00F915B9" w:rsidP="009E2F8F">
            <w:pPr>
              <w:pStyle w:val="TAL"/>
              <w:rPr>
                <w:b/>
              </w:rPr>
            </w:pPr>
            <w:r w:rsidRPr="003128BD">
              <w:rPr>
                <w: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AE3F62B" w14:textId="77777777" w:rsidR="00F915B9" w:rsidRPr="003128BD" w:rsidRDefault="00F915B9" w:rsidP="009E2F8F">
            <w:pPr>
              <w:pStyle w:val="TAL"/>
            </w:pPr>
            <w:r w:rsidRPr="003128BD">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6783B2" w14:textId="77777777" w:rsidR="00F915B9" w:rsidRPr="003128BD" w:rsidRDefault="00F915B9" w:rsidP="009E2F8F">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3426B9" w14:textId="77777777" w:rsidR="00F915B9" w:rsidRPr="003128BD" w:rsidRDefault="00F915B9" w:rsidP="009E2F8F">
            <w:pPr>
              <w:pStyle w:val="TAL"/>
            </w:pPr>
            <w:r w:rsidRPr="003128BD">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BE3FA0" w14:textId="77777777" w:rsidR="00F915B9" w:rsidRPr="003128BD" w:rsidRDefault="00F915B9" w:rsidP="009E2F8F">
            <w:pPr>
              <w:pStyle w:val="TAL"/>
            </w:pPr>
            <w:r w:rsidRPr="003128BD">
              <w:t>NR Cell 1</w:t>
            </w:r>
          </w:p>
        </w:tc>
        <w:tc>
          <w:tcPr>
            <w:tcW w:w="1049" w:type="dxa"/>
            <w:tcBorders>
              <w:top w:val="single" w:sz="4" w:space="0" w:color="auto"/>
              <w:left w:val="nil"/>
              <w:bottom w:val="single" w:sz="4" w:space="0" w:color="auto"/>
              <w:right w:val="single" w:sz="4" w:space="0" w:color="auto"/>
            </w:tcBorders>
            <w:vAlign w:val="center"/>
          </w:tcPr>
          <w:p w14:paraId="089BD4B7"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3C200F" w14:textId="77777777" w:rsidR="00F915B9" w:rsidRPr="003128BD" w:rsidRDefault="00F915B9" w:rsidP="009E2F8F">
            <w:pPr>
              <w:pStyle w:val="TAL"/>
            </w:pPr>
          </w:p>
        </w:tc>
      </w:tr>
      <w:tr w:rsidR="00F915B9" w:rsidRPr="003128BD" w14:paraId="3176D296"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71626ED" w14:textId="77777777" w:rsidR="00F915B9" w:rsidRPr="003128BD" w:rsidRDefault="00F915B9" w:rsidP="009E2F8F">
            <w:pPr>
              <w:pStyle w:val="TAL"/>
              <w:rPr>
                <w:b/>
              </w:rPr>
            </w:pPr>
            <w:r w:rsidRPr="003128BD">
              <w:rPr>
                <w:b/>
              </w:rPr>
              <w:lastRenderedPageBreak/>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E00CD8" w14:textId="77777777" w:rsidR="00F915B9" w:rsidRPr="003128BD" w:rsidRDefault="00F915B9" w:rsidP="009E2F8F">
            <w:pPr>
              <w:pStyle w:val="TAL"/>
            </w:pPr>
            <w:r w:rsidRPr="003128BD">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597D89" w14:textId="77777777" w:rsidR="00F915B9" w:rsidRPr="003128BD" w:rsidRDefault="00F915B9" w:rsidP="009E2F8F">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3193B0" w14:textId="77777777" w:rsidR="00F915B9" w:rsidRPr="003128BD" w:rsidRDefault="00F915B9" w:rsidP="009E2F8F">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FB9325" w14:textId="77777777" w:rsidR="00F915B9" w:rsidRPr="003128BD" w:rsidRDefault="00F915B9" w:rsidP="009E2F8F">
            <w:pPr>
              <w:pStyle w:val="TAL"/>
            </w:pPr>
            <w:r w:rsidRPr="003128BD">
              <w:t>NR Cell 3</w:t>
            </w:r>
          </w:p>
        </w:tc>
        <w:tc>
          <w:tcPr>
            <w:tcW w:w="1049" w:type="dxa"/>
            <w:tcBorders>
              <w:top w:val="single" w:sz="4" w:space="0" w:color="auto"/>
              <w:left w:val="nil"/>
              <w:bottom w:val="single" w:sz="4" w:space="0" w:color="auto"/>
              <w:right w:val="single" w:sz="4" w:space="0" w:color="auto"/>
            </w:tcBorders>
            <w:vAlign w:val="center"/>
          </w:tcPr>
          <w:p w14:paraId="07489B82"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826C06" w14:textId="77777777" w:rsidR="00F915B9" w:rsidRPr="003128BD" w:rsidRDefault="00F915B9" w:rsidP="009E2F8F">
            <w:pPr>
              <w:pStyle w:val="TAL"/>
            </w:pPr>
          </w:p>
        </w:tc>
      </w:tr>
      <w:tr w:rsidR="00F915B9" w:rsidRPr="003128BD" w14:paraId="0D34ECBE"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798502" w14:textId="77777777" w:rsidR="00F915B9" w:rsidRPr="003128BD" w:rsidRDefault="00F915B9" w:rsidP="009E2F8F">
            <w:pPr>
              <w:pStyle w:val="TAL"/>
              <w:rPr>
                <w:b/>
              </w:rPr>
            </w:pPr>
            <w:r w:rsidRPr="003128BD">
              <w:rPr>
                <w: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EF06043" w14:textId="77777777" w:rsidR="00F915B9" w:rsidRPr="003128BD" w:rsidRDefault="00F915B9" w:rsidP="009E2F8F">
            <w:pPr>
              <w:pStyle w:val="TAL"/>
            </w:pPr>
            <w:r w:rsidRPr="003128BD">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A9CF92" w14:textId="77777777" w:rsidR="00F915B9" w:rsidRPr="003128BD" w:rsidRDefault="00F915B9" w:rsidP="009E2F8F">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8CD6CE" w14:textId="77777777" w:rsidR="00F915B9" w:rsidRPr="003128BD" w:rsidRDefault="00F915B9" w:rsidP="009E2F8F">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194A3E" w14:textId="77777777" w:rsidR="00F915B9" w:rsidRPr="003128BD" w:rsidRDefault="00F915B9" w:rsidP="009E2F8F">
            <w:pPr>
              <w:pStyle w:val="TAL"/>
            </w:pPr>
            <w:r w:rsidRPr="003128BD">
              <w:t>NR Cell 2</w:t>
            </w:r>
          </w:p>
        </w:tc>
        <w:tc>
          <w:tcPr>
            <w:tcW w:w="1049" w:type="dxa"/>
            <w:tcBorders>
              <w:top w:val="single" w:sz="4" w:space="0" w:color="auto"/>
              <w:left w:val="nil"/>
              <w:bottom w:val="single" w:sz="4" w:space="0" w:color="auto"/>
              <w:right w:val="single" w:sz="4" w:space="0" w:color="auto"/>
            </w:tcBorders>
            <w:vAlign w:val="center"/>
          </w:tcPr>
          <w:p w14:paraId="26420936"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682A8B" w14:textId="77777777" w:rsidR="00F915B9" w:rsidRPr="003128BD" w:rsidRDefault="00F915B9" w:rsidP="009E2F8F">
            <w:pPr>
              <w:pStyle w:val="TAL"/>
            </w:pPr>
          </w:p>
        </w:tc>
      </w:tr>
      <w:tr w:rsidR="00F915B9" w:rsidRPr="003128BD" w14:paraId="50E5B46B"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6AEB1F" w14:textId="77777777" w:rsidR="00F915B9" w:rsidRPr="003128BD" w:rsidRDefault="00F915B9" w:rsidP="009E2F8F">
            <w:pPr>
              <w:pStyle w:val="TAL"/>
              <w:rPr>
                <w:b/>
              </w:rPr>
            </w:pPr>
            <w:r w:rsidRPr="003128BD">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ACAE3A6" w14:textId="77777777" w:rsidR="00F915B9" w:rsidRPr="003128BD" w:rsidRDefault="00F915B9" w:rsidP="009E2F8F">
            <w:pPr>
              <w:pStyle w:val="TAL"/>
            </w:pPr>
            <w:r w:rsidRPr="003128BD">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8C138B" w14:textId="77777777" w:rsidR="00F915B9" w:rsidRPr="003128BD" w:rsidRDefault="00F915B9" w:rsidP="009E2F8F">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D6BD33" w14:textId="77777777" w:rsidR="00F915B9" w:rsidRPr="003128BD" w:rsidRDefault="00F915B9" w:rsidP="009E2F8F">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251131" w14:textId="77777777" w:rsidR="00F915B9" w:rsidRPr="003128BD" w:rsidRDefault="00F915B9" w:rsidP="009E2F8F">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4A11391A"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C86C0C" w14:textId="77777777" w:rsidR="00F915B9" w:rsidRPr="003128BD" w:rsidRDefault="00F915B9" w:rsidP="009E2F8F">
            <w:pPr>
              <w:pStyle w:val="TAL"/>
            </w:pPr>
          </w:p>
        </w:tc>
      </w:tr>
      <w:tr w:rsidR="00F915B9" w:rsidRPr="003128BD" w14:paraId="72923FF8"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473F38" w14:textId="77777777" w:rsidR="00F915B9" w:rsidRPr="003128BD" w:rsidRDefault="00F915B9" w:rsidP="009E2F8F">
            <w:pPr>
              <w:pStyle w:val="TAL"/>
              <w:rPr>
                <w:b/>
              </w:rPr>
            </w:pPr>
            <w:r w:rsidRPr="003128BD">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35112B9" w14:textId="77777777" w:rsidR="00F915B9" w:rsidRPr="003128BD" w:rsidRDefault="00F915B9" w:rsidP="009E2F8F">
            <w:pPr>
              <w:pStyle w:val="TAL"/>
            </w:pPr>
            <w:r w:rsidRPr="003128BD">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4812B4" w14:textId="77777777" w:rsidR="00F915B9" w:rsidRPr="003128BD" w:rsidRDefault="00F915B9" w:rsidP="009E2F8F">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0278E2" w14:textId="77777777" w:rsidR="00F915B9" w:rsidRPr="003128BD" w:rsidRDefault="00F915B9" w:rsidP="009E2F8F">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E42262" w14:textId="77777777" w:rsidR="00F915B9" w:rsidRPr="003128BD" w:rsidRDefault="00F915B9" w:rsidP="009E2F8F">
            <w:pPr>
              <w:pStyle w:val="TAL"/>
            </w:pPr>
            <w:r w:rsidRPr="003128BD">
              <w:t>NR Cell 2</w:t>
            </w:r>
          </w:p>
        </w:tc>
        <w:tc>
          <w:tcPr>
            <w:tcW w:w="1049" w:type="dxa"/>
            <w:tcBorders>
              <w:top w:val="single" w:sz="4" w:space="0" w:color="auto"/>
              <w:left w:val="nil"/>
              <w:bottom w:val="single" w:sz="4" w:space="0" w:color="auto"/>
              <w:right w:val="single" w:sz="4" w:space="0" w:color="auto"/>
            </w:tcBorders>
            <w:vAlign w:val="center"/>
          </w:tcPr>
          <w:p w14:paraId="4007F0DB"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AFCE83" w14:textId="77777777" w:rsidR="00F915B9" w:rsidRPr="003128BD" w:rsidRDefault="00F915B9" w:rsidP="009E2F8F">
            <w:pPr>
              <w:pStyle w:val="TAL"/>
            </w:pPr>
          </w:p>
        </w:tc>
      </w:tr>
      <w:tr w:rsidR="00F915B9" w:rsidRPr="003128BD" w14:paraId="28F0A6C6"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ACF8C3" w14:textId="77777777" w:rsidR="00F915B9" w:rsidRPr="003128BD" w:rsidRDefault="00F915B9" w:rsidP="009E2F8F">
            <w:pPr>
              <w:pStyle w:val="TAL"/>
              <w:rPr>
                <w:b/>
              </w:rPr>
            </w:pPr>
            <w:r w:rsidRPr="003128BD">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D051CA" w14:textId="77777777" w:rsidR="00F915B9" w:rsidRPr="003128BD" w:rsidRDefault="00F915B9" w:rsidP="009E2F8F">
            <w:pPr>
              <w:pStyle w:val="TAL"/>
            </w:pPr>
            <w:r w:rsidRPr="003128BD">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DEA374" w14:textId="77777777" w:rsidR="00F915B9" w:rsidRPr="003128BD" w:rsidRDefault="00F915B9" w:rsidP="009E2F8F">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31504A" w14:textId="77777777" w:rsidR="00F915B9" w:rsidRPr="003128BD" w:rsidRDefault="00F915B9" w:rsidP="009E2F8F">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E1F4BC" w14:textId="77777777" w:rsidR="00F915B9" w:rsidRPr="003128BD" w:rsidRDefault="00F915B9" w:rsidP="009E2F8F">
            <w:pPr>
              <w:pStyle w:val="TAL"/>
            </w:pPr>
            <w:r w:rsidRPr="003128BD">
              <w:t>NR Cell 3</w:t>
            </w:r>
          </w:p>
        </w:tc>
        <w:tc>
          <w:tcPr>
            <w:tcW w:w="1049" w:type="dxa"/>
            <w:tcBorders>
              <w:top w:val="single" w:sz="4" w:space="0" w:color="auto"/>
              <w:left w:val="nil"/>
              <w:bottom w:val="single" w:sz="4" w:space="0" w:color="auto"/>
              <w:right w:val="single" w:sz="4" w:space="0" w:color="auto"/>
            </w:tcBorders>
            <w:vAlign w:val="center"/>
          </w:tcPr>
          <w:p w14:paraId="38769F92" w14:textId="77777777" w:rsidR="00F915B9" w:rsidRPr="003128BD" w:rsidRDefault="00F915B9"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D4849F" w14:textId="77777777" w:rsidR="00F915B9" w:rsidRPr="003128BD" w:rsidRDefault="00F915B9" w:rsidP="009E2F8F">
            <w:pPr>
              <w:pStyle w:val="TAL"/>
            </w:pPr>
          </w:p>
        </w:tc>
      </w:tr>
    </w:tbl>
    <w:p w14:paraId="333AB9B2" w14:textId="77777777" w:rsidR="00F915B9" w:rsidRDefault="00F915B9" w:rsidP="00F915B9"/>
    <w:p w14:paraId="1B584AD4" w14:textId="04823EF8" w:rsidR="00F915B9" w:rsidRPr="005268D5" w:rsidRDefault="00F915B9" w:rsidP="00F915B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054DF65" w14:textId="77777777" w:rsidR="009E2F8F" w:rsidRPr="003128BD" w:rsidRDefault="009E2F8F" w:rsidP="009E2F8F">
      <w:pPr>
        <w:pStyle w:val="10"/>
      </w:pPr>
      <w:r w:rsidRPr="003128BD">
        <w:t>E.5</w:t>
      </w:r>
      <w:r w:rsidRPr="003128BD">
        <w:tab/>
        <w:t>Cell configuration mapping for SA FR2 test cases in Chapter 7</w:t>
      </w:r>
    </w:p>
    <w:p w14:paraId="130B0BBF" w14:textId="77777777" w:rsidR="009E2F8F" w:rsidRPr="003128BD" w:rsidRDefault="009E2F8F" w:rsidP="009E2F8F">
      <w:r w:rsidRPr="003128BD">
        <w:t xml:space="preserve">Table E.5-1 defines the cell configuration mapping for </w:t>
      </w:r>
      <w:r w:rsidRPr="003128BD">
        <w:rPr>
          <w:lang w:eastAsia="zh-CN"/>
        </w:rPr>
        <w:t>NR/5GC</w:t>
      </w:r>
      <w:r w:rsidRPr="003128BD">
        <w:t xml:space="preserve"> FR2 test cases in chapter 7 of this test specification.</w:t>
      </w:r>
    </w:p>
    <w:p w14:paraId="29CE6100" w14:textId="77777777" w:rsidR="009E2F8F" w:rsidRPr="003128BD" w:rsidRDefault="009E2F8F" w:rsidP="009E2F8F">
      <w:pPr>
        <w:pStyle w:val="TH"/>
        <w:keepNext w:val="0"/>
        <w:keepLines w:val="0"/>
      </w:pPr>
      <w:r w:rsidRPr="003128BD">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9E2F8F" w:rsidRPr="003128BD" w14:paraId="08674E7C"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D6C02D5" w14:textId="77777777" w:rsidR="009E2F8F" w:rsidRPr="003128BD" w:rsidRDefault="009E2F8F" w:rsidP="009E2F8F">
            <w:pPr>
              <w:pStyle w:val="TAH"/>
              <w:keepNext w:val="0"/>
              <w:keepLines w:val="0"/>
            </w:pPr>
            <w:r w:rsidRPr="003128BD">
              <w:t>TC</w:t>
            </w:r>
          </w:p>
        </w:tc>
        <w:tc>
          <w:tcPr>
            <w:tcW w:w="3690" w:type="dxa"/>
            <w:tcBorders>
              <w:top w:val="single" w:sz="4" w:space="0" w:color="auto"/>
              <w:left w:val="nil"/>
              <w:bottom w:val="single" w:sz="4" w:space="0" w:color="auto"/>
              <w:right w:val="single" w:sz="4" w:space="0" w:color="auto"/>
            </w:tcBorders>
            <w:shd w:val="clear" w:color="auto" w:fill="auto"/>
            <w:noWrap/>
          </w:tcPr>
          <w:p w14:paraId="63B58A4E" w14:textId="77777777" w:rsidR="009E2F8F" w:rsidRPr="003128BD" w:rsidRDefault="009E2F8F" w:rsidP="009E2F8F">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4687C5F3" w14:textId="77777777" w:rsidR="009E2F8F" w:rsidRPr="003128BD" w:rsidRDefault="009E2F8F" w:rsidP="009E2F8F">
            <w:pPr>
              <w:pStyle w:val="TAH"/>
              <w:keepNext w:val="0"/>
              <w:keepLines w:val="0"/>
            </w:pPr>
            <w:r w:rsidRPr="003128BD">
              <w:t>38.533 NR Cell1</w:t>
            </w:r>
          </w:p>
        </w:tc>
        <w:tc>
          <w:tcPr>
            <w:tcW w:w="1049" w:type="dxa"/>
            <w:tcBorders>
              <w:top w:val="single" w:sz="4" w:space="0" w:color="auto"/>
              <w:left w:val="nil"/>
              <w:bottom w:val="single" w:sz="4" w:space="0" w:color="auto"/>
              <w:right w:val="single" w:sz="4" w:space="0" w:color="auto"/>
            </w:tcBorders>
            <w:shd w:val="clear" w:color="auto" w:fill="auto"/>
          </w:tcPr>
          <w:p w14:paraId="61C1DF88" w14:textId="77777777" w:rsidR="009E2F8F" w:rsidRPr="003128BD" w:rsidRDefault="009E2F8F" w:rsidP="009E2F8F">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14:paraId="65A93F98" w14:textId="77777777" w:rsidR="009E2F8F" w:rsidRPr="003128BD" w:rsidRDefault="009E2F8F" w:rsidP="009E2F8F">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14:paraId="28F9863C" w14:textId="77777777" w:rsidR="009E2F8F" w:rsidRPr="003128BD" w:rsidRDefault="009E2F8F" w:rsidP="009E2F8F">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79F6160" w14:textId="77777777" w:rsidR="009E2F8F" w:rsidRPr="003128BD" w:rsidRDefault="009E2F8F" w:rsidP="009E2F8F">
            <w:pPr>
              <w:pStyle w:val="TAH"/>
            </w:pPr>
            <w:r w:rsidRPr="003128BD">
              <w:t>CA Type</w:t>
            </w:r>
          </w:p>
        </w:tc>
      </w:tr>
      <w:tr w:rsidR="009E2F8F" w:rsidRPr="003128BD" w14:paraId="160DC72B"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E3A9DC5" w14:textId="77777777" w:rsidR="009E2F8F" w:rsidRPr="003128BD" w:rsidRDefault="009E2F8F" w:rsidP="009E2F8F">
            <w:pPr>
              <w:pStyle w:val="TAL"/>
              <w:keepNext w:val="0"/>
              <w:keepLines w:val="0"/>
              <w:rPr>
                <w:b/>
                <w:lang w:eastAsia="zh-TW"/>
              </w:rPr>
            </w:pPr>
            <w:r w:rsidRPr="003128BD">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C38DA5" w14:textId="77777777" w:rsidR="009E2F8F" w:rsidRPr="003128BD" w:rsidRDefault="009E2F8F" w:rsidP="009E2F8F">
            <w:pPr>
              <w:pStyle w:val="TAL"/>
              <w:keepNext w:val="0"/>
              <w:keepLines w:val="0"/>
            </w:pPr>
            <w:r w:rsidRPr="003128BD">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1DCF2D" w14:textId="77777777" w:rsidR="009E2F8F" w:rsidRPr="003128BD" w:rsidRDefault="009E2F8F" w:rsidP="009E2F8F">
            <w:pPr>
              <w:pStyle w:val="TAL"/>
              <w:keepNext w:val="0"/>
              <w:keepLines w:val="0"/>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A1E230" w14:textId="77777777" w:rsidR="009E2F8F" w:rsidRPr="003128BD" w:rsidRDefault="009E2F8F" w:rsidP="009E2F8F">
            <w:pPr>
              <w:pStyle w:val="TAL"/>
              <w:keepNext w:val="0"/>
              <w:keepLines w:val="0"/>
            </w:pPr>
            <w:r w:rsidRPr="003128BD">
              <w:rPr>
                <w:rFonts w:eastAsia="宋体"/>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6F3A69"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72081FF"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27E1C9" w14:textId="77777777" w:rsidR="009E2F8F" w:rsidRPr="003128BD" w:rsidRDefault="009E2F8F" w:rsidP="009E2F8F">
            <w:pPr>
              <w:pStyle w:val="TAL"/>
              <w:keepNext w:val="0"/>
              <w:keepLines w:val="0"/>
            </w:pPr>
          </w:p>
        </w:tc>
      </w:tr>
      <w:tr w:rsidR="009E2F8F" w:rsidRPr="003128BD" w14:paraId="3BD0E2D2"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9E8CDF" w14:textId="77777777" w:rsidR="009E2F8F" w:rsidRPr="003128BD" w:rsidRDefault="009E2F8F" w:rsidP="009E2F8F">
            <w:pPr>
              <w:pStyle w:val="TAL"/>
              <w:keepNext w:val="0"/>
              <w:keepLines w:val="0"/>
              <w:rPr>
                <w:b/>
                <w:lang w:eastAsia="zh-TW"/>
              </w:rPr>
            </w:pPr>
            <w:r w:rsidRPr="003128BD">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28F0F18" w14:textId="77777777" w:rsidR="009E2F8F" w:rsidRPr="003128BD" w:rsidRDefault="009E2F8F" w:rsidP="009E2F8F">
            <w:pPr>
              <w:pStyle w:val="TAL"/>
              <w:keepNext w:val="0"/>
              <w:keepLines w:val="0"/>
            </w:pPr>
            <w:r w:rsidRPr="003128BD">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42DB85" w14:textId="77777777" w:rsidR="009E2F8F" w:rsidRPr="003128BD" w:rsidRDefault="009E2F8F" w:rsidP="009E2F8F">
            <w:pPr>
              <w:pStyle w:val="TAL"/>
              <w:keepNext w:val="0"/>
              <w:keepLines w:val="0"/>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EC41F3" w14:textId="77777777" w:rsidR="009E2F8F" w:rsidRPr="003128BD" w:rsidRDefault="009E2F8F" w:rsidP="009E2F8F">
            <w:pPr>
              <w:pStyle w:val="TAL"/>
              <w:keepNext w:val="0"/>
              <w:keepLines w:val="0"/>
            </w:pPr>
            <w:r w:rsidRPr="003128BD">
              <w:rPr>
                <w:rFonts w:eastAsia="宋体"/>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AAEFCE"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2BE744C"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8065DF" w14:textId="77777777" w:rsidR="009E2F8F" w:rsidRPr="003128BD" w:rsidRDefault="009E2F8F" w:rsidP="009E2F8F">
            <w:pPr>
              <w:pStyle w:val="TAL"/>
              <w:keepNext w:val="0"/>
              <w:keepLines w:val="0"/>
            </w:pPr>
          </w:p>
        </w:tc>
      </w:tr>
      <w:tr w:rsidR="009E2F8F" w:rsidRPr="003128BD" w14:paraId="0E8351E1" w14:textId="77777777" w:rsidTr="009E2F8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79A5EB7" w14:textId="77777777" w:rsidR="009E2F8F" w:rsidRPr="003128BD" w:rsidRDefault="009E2F8F" w:rsidP="009E2F8F">
            <w:pPr>
              <w:pStyle w:val="TAL"/>
              <w:keepNext w:val="0"/>
              <w:keepLines w:val="0"/>
              <w:rPr>
                <w:b/>
                <w:lang w:eastAsia="zh-TW"/>
              </w:rPr>
            </w:pPr>
            <w:r w:rsidRPr="003128BD">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583076CF" w14:textId="77777777" w:rsidR="009E2F8F" w:rsidRPr="003128BD" w:rsidRDefault="009E2F8F" w:rsidP="009E2F8F">
            <w:pPr>
              <w:pStyle w:val="TAL"/>
              <w:keepNext w:val="0"/>
              <w:keepLines w:val="0"/>
            </w:pPr>
            <w:r w:rsidRPr="003128BD">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564AC55B" w14:textId="77777777" w:rsidR="009E2F8F" w:rsidRPr="003128BD" w:rsidRDefault="009E2F8F" w:rsidP="009E2F8F">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0D820BF4" w14:textId="77777777" w:rsidR="009E2F8F" w:rsidRPr="003128BD" w:rsidRDefault="009E2F8F" w:rsidP="009E2F8F">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51114597"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EA7834E"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B650BD3" w14:textId="77777777" w:rsidR="009E2F8F" w:rsidRPr="003128BD" w:rsidRDefault="009E2F8F" w:rsidP="009E2F8F">
            <w:pPr>
              <w:pStyle w:val="TAL"/>
              <w:keepNext w:val="0"/>
              <w:keepLines w:val="0"/>
            </w:pPr>
          </w:p>
        </w:tc>
      </w:tr>
      <w:tr w:rsidR="009E2F8F" w:rsidRPr="003128BD" w14:paraId="022E9C29" w14:textId="77777777" w:rsidTr="009E2F8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EE8EF5E" w14:textId="77777777" w:rsidR="009E2F8F" w:rsidRPr="003128BD" w:rsidRDefault="009E2F8F" w:rsidP="009E2F8F">
            <w:pPr>
              <w:pStyle w:val="TAL"/>
              <w:keepNext w:val="0"/>
              <w:keepLines w:val="0"/>
              <w:rPr>
                <w:b/>
                <w:lang w:eastAsia="zh-TW"/>
              </w:rPr>
            </w:pPr>
            <w:r w:rsidRPr="003128BD">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2933BFB1" w14:textId="77777777" w:rsidR="009E2F8F" w:rsidRPr="003128BD" w:rsidRDefault="009E2F8F" w:rsidP="009E2F8F">
            <w:pPr>
              <w:pStyle w:val="TAL"/>
              <w:keepNext w:val="0"/>
              <w:keepLines w:val="0"/>
            </w:pPr>
            <w:r w:rsidRPr="003128BD">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414DBB46" w14:textId="77777777" w:rsidR="009E2F8F" w:rsidRPr="003128BD" w:rsidRDefault="009E2F8F" w:rsidP="009E2F8F">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5E163B54" w14:textId="77777777" w:rsidR="009E2F8F" w:rsidRPr="003128BD" w:rsidRDefault="009E2F8F" w:rsidP="009E2F8F">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15EEE99F"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9854604"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8DBC558" w14:textId="77777777" w:rsidR="009E2F8F" w:rsidRPr="003128BD" w:rsidRDefault="009E2F8F" w:rsidP="009E2F8F">
            <w:pPr>
              <w:pStyle w:val="TAL"/>
              <w:keepNext w:val="0"/>
              <w:keepLines w:val="0"/>
            </w:pPr>
          </w:p>
        </w:tc>
      </w:tr>
      <w:tr w:rsidR="009E2F8F" w:rsidRPr="003128BD" w14:paraId="0C1A2D40" w14:textId="77777777" w:rsidTr="009E2F8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129868B" w14:textId="77777777" w:rsidR="009E2F8F" w:rsidRPr="003128BD" w:rsidRDefault="009E2F8F" w:rsidP="009E2F8F">
            <w:pPr>
              <w:pStyle w:val="TAL"/>
              <w:keepNext w:val="0"/>
              <w:keepLines w:val="0"/>
              <w:rPr>
                <w:b/>
                <w:lang w:eastAsia="zh-TW"/>
              </w:rPr>
            </w:pPr>
            <w:r w:rsidRPr="003128BD">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411B5E70" w14:textId="77777777" w:rsidR="009E2F8F" w:rsidRPr="003128BD" w:rsidRDefault="009E2F8F" w:rsidP="009E2F8F">
            <w:pPr>
              <w:pStyle w:val="TAL"/>
              <w:keepNext w:val="0"/>
              <w:keepLines w:val="0"/>
            </w:pPr>
            <w:r w:rsidRPr="003128BD">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5202B44C" w14:textId="77777777" w:rsidR="009E2F8F" w:rsidRPr="003128BD" w:rsidRDefault="009E2F8F" w:rsidP="009E2F8F">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4CCB97A2" w14:textId="77777777" w:rsidR="009E2F8F" w:rsidRPr="003128BD" w:rsidRDefault="009E2F8F" w:rsidP="009E2F8F">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3984FB64"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DAD077E"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32053049" w14:textId="77777777" w:rsidR="009E2F8F" w:rsidRPr="003128BD" w:rsidRDefault="009E2F8F" w:rsidP="009E2F8F">
            <w:pPr>
              <w:pStyle w:val="TAL"/>
              <w:keepNext w:val="0"/>
              <w:keepLines w:val="0"/>
            </w:pPr>
          </w:p>
        </w:tc>
      </w:tr>
      <w:tr w:rsidR="009E2F8F" w:rsidRPr="003128BD" w14:paraId="724201A9" w14:textId="77777777" w:rsidTr="009E2F8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346A3B9" w14:textId="77777777" w:rsidR="009E2F8F" w:rsidRPr="003128BD" w:rsidRDefault="009E2F8F" w:rsidP="009E2F8F">
            <w:pPr>
              <w:pStyle w:val="TAL"/>
              <w:keepNext w:val="0"/>
              <w:keepLines w:val="0"/>
              <w:rPr>
                <w:b/>
                <w:lang w:eastAsia="zh-TW"/>
              </w:rPr>
            </w:pPr>
            <w:r w:rsidRPr="003128BD">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2803E83E" w14:textId="77777777" w:rsidR="009E2F8F" w:rsidRPr="003128BD" w:rsidRDefault="009E2F8F" w:rsidP="009E2F8F">
            <w:pPr>
              <w:pStyle w:val="TAL"/>
              <w:keepNext w:val="0"/>
              <w:keepLines w:val="0"/>
            </w:pPr>
            <w:r w:rsidRPr="003128BD">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38F16BEA" w14:textId="77777777" w:rsidR="009E2F8F" w:rsidRPr="003128BD" w:rsidRDefault="009E2F8F" w:rsidP="009E2F8F">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20C5BE3C" w14:textId="77777777" w:rsidR="009E2F8F" w:rsidRPr="003128BD" w:rsidRDefault="009E2F8F" w:rsidP="009E2F8F">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5D1FCF8C"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86A2034"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A62256A" w14:textId="77777777" w:rsidR="009E2F8F" w:rsidRPr="003128BD" w:rsidRDefault="009E2F8F" w:rsidP="009E2F8F">
            <w:pPr>
              <w:pStyle w:val="TAL"/>
              <w:keepNext w:val="0"/>
              <w:keepLines w:val="0"/>
            </w:pPr>
          </w:p>
        </w:tc>
      </w:tr>
      <w:tr w:rsidR="009E2F8F" w:rsidRPr="003128BD" w14:paraId="2A62CD6B"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46AC66" w14:textId="77777777" w:rsidR="009E2F8F" w:rsidRPr="003128BD" w:rsidRDefault="009E2F8F" w:rsidP="009E2F8F">
            <w:pPr>
              <w:pStyle w:val="TAL"/>
              <w:keepNext w:val="0"/>
              <w:keepLines w:val="0"/>
              <w:rPr>
                <w:b/>
                <w:lang w:eastAsia="zh-TW"/>
              </w:rPr>
            </w:pPr>
            <w:r w:rsidRPr="003128BD">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50B692" w14:textId="77777777" w:rsidR="009E2F8F" w:rsidRPr="003128BD" w:rsidRDefault="009E2F8F" w:rsidP="009E2F8F">
            <w:pPr>
              <w:pStyle w:val="TAL"/>
              <w:keepNext w:val="0"/>
              <w:keepLines w:val="0"/>
            </w:pPr>
            <w:r w:rsidRPr="003128BD">
              <w:t>NR SA FR1-FR2 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78DFFF" w14:textId="77777777" w:rsidR="009E2F8F" w:rsidRPr="003128BD" w:rsidRDefault="009E2F8F" w:rsidP="009E2F8F">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361521" w14:textId="77777777" w:rsidR="009E2F8F" w:rsidRPr="003128BD" w:rsidRDefault="009E2F8F" w:rsidP="009E2F8F">
            <w:pPr>
              <w:pStyle w:val="TAL"/>
              <w:keepNext w:val="0"/>
              <w:keepLines w:val="0"/>
            </w:pPr>
            <w:r w:rsidRPr="003128B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D53E26"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EBE0342"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8FD171" w14:textId="77777777" w:rsidR="009E2F8F" w:rsidRPr="003128BD" w:rsidRDefault="009E2F8F" w:rsidP="009E2F8F">
            <w:pPr>
              <w:pStyle w:val="TAL"/>
              <w:keepNext w:val="0"/>
              <w:keepLines w:val="0"/>
            </w:pPr>
          </w:p>
        </w:tc>
      </w:tr>
      <w:tr w:rsidR="009E2F8F" w:rsidRPr="003128BD" w14:paraId="1D19B58A"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6F54E5" w14:textId="77777777" w:rsidR="009E2F8F" w:rsidRPr="003128BD" w:rsidRDefault="009E2F8F" w:rsidP="009E2F8F">
            <w:pPr>
              <w:pStyle w:val="TAL"/>
              <w:keepNext w:val="0"/>
              <w:keepLines w:val="0"/>
              <w:rPr>
                <w:b/>
                <w:lang w:eastAsia="zh-TW"/>
              </w:rPr>
            </w:pPr>
            <w:r w:rsidRPr="003128BD">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918928E" w14:textId="77777777" w:rsidR="009E2F8F" w:rsidRPr="003128BD" w:rsidRDefault="009E2F8F" w:rsidP="009E2F8F">
            <w:pPr>
              <w:pStyle w:val="TAL"/>
              <w:keepNext w:val="0"/>
              <w:keepLines w:val="0"/>
            </w:pPr>
            <w:r w:rsidRPr="003128BD">
              <w:t>NR SA FR1-FR2 asynchronous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BB48B8" w14:textId="77777777" w:rsidR="009E2F8F" w:rsidRPr="003128BD" w:rsidRDefault="009E2F8F" w:rsidP="009E2F8F">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E1B3B5" w14:textId="77777777" w:rsidR="009E2F8F" w:rsidRPr="003128BD" w:rsidRDefault="009E2F8F" w:rsidP="009E2F8F">
            <w:pPr>
              <w:pStyle w:val="TAL"/>
              <w:keepNext w:val="0"/>
              <w:keepLines w:val="0"/>
            </w:pPr>
            <w:r w:rsidRPr="003128B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B7D9C7"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A2A9BE2"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AAF8DB" w14:textId="77777777" w:rsidR="009E2F8F" w:rsidRPr="003128BD" w:rsidRDefault="009E2F8F" w:rsidP="009E2F8F">
            <w:pPr>
              <w:pStyle w:val="TAL"/>
              <w:keepNext w:val="0"/>
              <w:keepLines w:val="0"/>
            </w:pPr>
          </w:p>
        </w:tc>
      </w:tr>
      <w:tr w:rsidR="009E2F8F" w:rsidRPr="003128BD" w14:paraId="2C094762"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E5629A6" w14:textId="77777777" w:rsidR="009E2F8F" w:rsidRPr="003128BD" w:rsidRDefault="009E2F8F" w:rsidP="009E2F8F">
            <w:pPr>
              <w:pStyle w:val="TAL"/>
              <w:keepNext w:val="0"/>
              <w:keepLines w:val="0"/>
              <w:rPr>
                <w:b/>
                <w:lang w:eastAsia="zh-TW"/>
              </w:rPr>
            </w:pPr>
            <w:r w:rsidRPr="003128BD">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88C030" w14:textId="77777777" w:rsidR="009E2F8F" w:rsidRPr="003128BD" w:rsidRDefault="009E2F8F" w:rsidP="009E2F8F">
            <w:pPr>
              <w:pStyle w:val="TAL"/>
              <w:keepNext w:val="0"/>
              <w:keepLines w:val="0"/>
              <w:rPr>
                <w:lang w:eastAsia="zh-TW"/>
              </w:rPr>
            </w:pPr>
            <w:r w:rsidRPr="003128BD">
              <w:rPr>
                <w:lang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41C714" w14:textId="77777777" w:rsidR="009E2F8F" w:rsidRPr="003128BD" w:rsidRDefault="009E2F8F" w:rsidP="009E2F8F">
            <w:pPr>
              <w:pStyle w:val="TAL"/>
              <w:keepNext w:val="0"/>
              <w:keepLines w:val="0"/>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7F3BB6" w14:textId="77777777" w:rsidR="009E2F8F" w:rsidRPr="003128BD" w:rsidRDefault="009E2F8F" w:rsidP="009E2F8F">
            <w:pPr>
              <w:pStyle w:val="TAL"/>
              <w:keepNext w:val="0"/>
              <w:keepLines w:val="0"/>
              <w:rPr>
                <w:rFonts w:eastAsia="宋体"/>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D2268E5"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C1EE05F"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928BC7" w14:textId="77777777" w:rsidR="009E2F8F" w:rsidRPr="003128BD" w:rsidRDefault="009E2F8F" w:rsidP="009E2F8F">
            <w:pPr>
              <w:pStyle w:val="TAL"/>
              <w:keepNext w:val="0"/>
              <w:keepLines w:val="0"/>
            </w:pPr>
          </w:p>
        </w:tc>
      </w:tr>
      <w:tr w:rsidR="009E2F8F" w:rsidRPr="003128BD" w14:paraId="71415BC5"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043844" w14:textId="77777777" w:rsidR="009E2F8F" w:rsidRPr="003128BD" w:rsidRDefault="009E2F8F" w:rsidP="009E2F8F">
            <w:pPr>
              <w:pStyle w:val="TAL"/>
              <w:keepNext w:val="0"/>
              <w:keepLines w:val="0"/>
              <w:rPr>
                <w:b/>
                <w:lang w:eastAsia="zh-TW"/>
              </w:rPr>
            </w:pPr>
            <w:r w:rsidRPr="003128BD">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EF7559" w14:textId="77777777" w:rsidR="009E2F8F" w:rsidRPr="003128BD" w:rsidRDefault="009E2F8F" w:rsidP="009E2F8F">
            <w:pPr>
              <w:pStyle w:val="TAL"/>
              <w:keepNext w:val="0"/>
              <w:keepLines w:val="0"/>
              <w:rPr>
                <w:lang w:eastAsia="zh-TW"/>
              </w:rPr>
            </w:pPr>
            <w:r w:rsidRPr="003128BD">
              <w:rPr>
                <w:lang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75BFDB" w14:textId="77777777" w:rsidR="009E2F8F" w:rsidRPr="003128BD" w:rsidRDefault="009E2F8F" w:rsidP="009E2F8F">
            <w:pPr>
              <w:pStyle w:val="TAL"/>
              <w:keepNext w:val="0"/>
              <w:keepLines w:val="0"/>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4E1D63" w14:textId="77777777" w:rsidR="009E2F8F" w:rsidRPr="003128BD" w:rsidRDefault="009E2F8F" w:rsidP="009E2F8F">
            <w:pPr>
              <w:pStyle w:val="TAL"/>
              <w:keepNext w:val="0"/>
              <w:keepLines w:val="0"/>
              <w:rPr>
                <w:rFonts w:eastAsia="宋体"/>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BCA16DC"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2DBE318"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A3DC25" w14:textId="77777777" w:rsidR="009E2F8F" w:rsidRPr="003128BD" w:rsidRDefault="009E2F8F" w:rsidP="009E2F8F">
            <w:pPr>
              <w:pStyle w:val="TAL"/>
              <w:keepNext w:val="0"/>
              <w:keepLines w:val="0"/>
            </w:pPr>
          </w:p>
        </w:tc>
      </w:tr>
      <w:tr w:rsidR="009E2F8F" w:rsidRPr="003128BD" w14:paraId="5019119E"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6A76B8" w14:textId="77777777" w:rsidR="009E2F8F" w:rsidRPr="003128BD" w:rsidRDefault="009E2F8F" w:rsidP="009E2F8F">
            <w:pPr>
              <w:pStyle w:val="TAL"/>
              <w:keepNext w:val="0"/>
              <w:keepLines w:val="0"/>
              <w:rPr>
                <w:b/>
                <w:lang w:eastAsia="zh-TW"/>
              </w:rPr>
            </w:pPr>
            <w:r w:rsidRPr="003128BD">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6596F3F" w14:textId="77777777" w:rsidR="009E2F8F" w:rsidRPr="003128BD" w:rsidRDefault="009E2F8F" w:rsidP="009E2F8F">
            <w:pPr>
              <w:pStyle w:val="TAL"/>
              <w:keepNext w:val="0"/>
              <w:keepLines w:val="0"/>
              <w:rPr>
                <w:lang w:eastAsia="zh-TW"/>
              </w:rPr>
            </w:pPr>
            <w:r w:rsidRPr="003128BD">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0DAE36" w14:textId="77777777" w:rsidR="009E2F8F" w:rsidRPr="003128BD" w:rsidRDefault="009E2F8F" w:rsidP="009E2F8F">
            <w:pPr>
              <w:pStyle w:val="TAL"/>
              <w:keepNext w:val="0"/>
              <w:keepLines w:val="0"/>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E11DCA" w14:textId="77777777" w:rsidR="009E2F8F" w:rsidRPr="003128BD" w:rsidRDefault="009E2F8F" w:rsidP="009E2F8F">
            <w:pPr>
              <w:pStyle w:val="TAL"/>
              <w:keepNext w:val="0"/>
              <w:keepLines w:val="0"/>
              <w:rPr>
                <w:rFonts w:eastAsia="宋体"/>
              </w:rPr>
            </w:pPr>
            <w:r w:rsidRPr="003128BD">
              <w:rPr>
                <w:rFonts w:eastAsia="宋体"/>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40B5DC"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78D8CD7"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60FEBB" w14:textId="77777777" w:rsidR="009E2F8F" w:rsidRPr="003128BD" w:rsidRDefault="009E2F8F" w:rsidP="009E2F8F">
            <w:pPr>
              <w:pStyle w:val="TAL"/>
              <w:keepNext w:val="0"/>
              <w:keepLines w:val="0"/>
            </w:pPr>
          </w:p>
        </w:tc>
      </w:tr>
      <w:tr w:rsidR="009E2F8F" w:rsidRPr="003128BD" w14:paraId="11E045FB"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C5B163" w14:textId="77777777" w:rsidR="009E2F8F" w:rsidRPr="003128BD" w:rsidRDefault="009E2F8F" w:rsidP="009E2F8F">
            <w:pPr>
              <w:pStyle w:val="TAL"/>
              <w:keepNext w:val="0"/>
              <w:keepLines w:val="0"/>
              <w:rPr>
                <w:b/>
                <w:lang w:eastAsia="zh-TW"/>
              </w:rPr>
            </w:pPr>
            <w:r w:rsidRPr="003128BD">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331EBE" w14:textId="77777777" w:rsidR="009E2F8F" w:rsidRPr="003128BD" w:rsidRDefault="009E2F8F" w:rsidP="009E2F8F">
            <w:pPr>
              <w:pStyle w:val="TAL"/>
              <w:keepNext w:val="0"/>
              <w:keepLines w:val="0"/>
              <w:rPr>
                <w:lang w:eastAsia="zh-TW"/>
              </w:rPr>
            </w:pPr>
            <w:r w:rsidRPr="003128BD">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2F61EB" w14:textId="77777777" w:rsidR="009E2F8F" w:rsidRPr="003128BD" w:rsidRDefault="009E2F8F" w:rsidP="009E2F8F">
            <w:pPr>
              <w:pStyle w:val="TAL"/>
              <w:keepNext w:val="0"/>
              <w:keepLines w:val="0"/>
              <w:rPr>
                <w:rFonts w:eastAsia="宋体"/>
              </w:rPr>
            </w:pPr>
            <w:r w:rsidRPr="003128BD">
              <w:rPr>
                <w:rFonts w:eastAsia="宋体"/>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CC8129" w14:textId="77777777" w:rsidR="009E2F8F" w:rsidRPr="003128BD" w:rsidRDefault="009E2F8F" w:rsidP="009E2F8F">
            <w:pPr>
              <w:pStyle w:val="TAL"/>
              <w:keepNext w:val="0"/>
              <w:keepLines w:val="0"/>
              <w:rPr>
                <w:rFonts w:eastAsia="宋体"/>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B83E76C"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E51F8CB"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C2666D" w14:textId="77777777" w:rsidR="009E2F8F" w:rsidRPr="003128BD" w:rsidRDefault="009E2F8F" w:rsidP="009E2F8F">
            <w:pPr>
              <w:pStyle w:val="TAL"/>
              <w:keepNext w:val="0"/>
              <w:keepLines w:val="0"/>
            </w:pPr>
          </w:p>
        </w:tc>
      </w:tr>
      <w:tr w:rsidR="009E2F8F" w:rsidRPr="003128BD" w14:paraId="25363CD1"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3E9749D" w14:textId="77777777" w:rsidR="009E2F8F" w:rsidRPr="003128BD" w:rsidRDefault="009E2F8F" w:rsidP="009E2F8F">
            <w:pPr>
              <w:pStyle w:val="TAL"/>
              <w:keepNext w:val="0"/>
              <w:keepLines w:val="0"/>
              <w:rPr>
                <w:b/>
                <w:lang w:eastAsia="zh-TW"/>
              </w:rPr>
            </w:pPr>
            <w:r w:rsidRPr="003128BD">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E2BA15A" w14:textId="77777777" w:rsidR="009E2F8F" w:rsidRPr="003128BD" w:rsidRDefault="009E2F8F" w:rsidP="009E2F8F">
            <w:pPr>
              <w:pStyle w:val="TAL"/>
              <w:keepNext w:val="0"/>
              <w:keepLines w:val="0"/>
              <w:rPr>
                <w:lang w:eastAsia="zh-TW"/>
              </w:rPr>
            </w:pPr>
            <w:r w:rsidRPr="003128BD">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D9A5E7" w14:textId="77777777" w:rsidR="009E2F8F" w:rsidRPr="003128BD" w:rsidRDefault="009E2F8F" w:rsidP="009E2F8F">
            <w:pPr>
              <w:pStyle w:val="TAL"/>
              <w:keepNext w:val="0"/>
              <w:keepLines w:val="0"/>
              <w:rPr>
                <w:rFonts w:eastAsia="宋体"/>
              </w:rPr>
            </w:pPr>
            <w:r w:rsidRPr="003128BD">
              <w:rPr>
                <w:rFonts w:eastAsia="宋体"/>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BE6F33" w14:textId="77777777" w:rsidR="009E2F8F" w:rsidRPr="003128BD" w:rsidRDefault="009E2F8F" w:rsidP="009E2F8F">
            <w:pPr>
              <w:pStyle w:val="TAL"/>
              <w:keepNext w:val="0"/>
              <w:keepLines w:val="0"/>
              <w:rPr>
                <w:rFonts w:eastAsia="宋体"/>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6BCE108"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71199CB"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45C8D4" w14:textId="77777777" w:rsidR="009E2F8F" w:rsidRPr="003128BD" w:rsidRDefault="009E2F8F" w:rsidP="009E2F8F">
            <w:pPr>
              <w:pStyle w:val="TAL"/>
              <w:keepNext w:val="0"/>
              <w:keepLines w:val="0"/>
            </w:pPr>
          </w:p>
        </w:tc>
      </w:tr>
      <w:tr w:rsidR="009E2F8F" w:rsidRPr="003128BD" w14:paraId="0778D340"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C7E290" w14:textId="77777777" w:rsidR="009E2F8F" w:rsidRPr="003128BD" w:rsidRDefault="009E2F8F" w:rsidP="009E2F8F">
            <w:pPr>
              <w:pStyle w:val="TAL"/>
              <w:keepNext w:val="0"/>
              <w:keepLines w:val="0"/>
              <w:rPr>
                <w:b/>
                <w:bCs/>
                <w:lang w:eastAsia="zh-CN"/>
              </w:rPr>
            </w:pPr>
            <w:r w:rsidRPr="003128BD">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B4B707A" w14:textId="77777777" w:rsidR="009E2F8F" w:rsidRPr="003128BD" w:rsidRDefault="009E2F8F" w:rsidP="009E2F8F">
            <w:pPr>
              <w:pStyle w:val="TAL"/>
              <w:keepNext w:val="0"/>
              <w:keepLines w:val="0"/>
            </w:pPr>
            <w:r w:rsidRPr="003128BD">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26BAB4" w14:textId="77777777" w:rsidR="009E2F8F" w:rsidRPr="003128BD" w:rsidRDefault="009E2F8F" w:rsidP="009E2F8F">
            <w:pPr>
              <w:pStyle w:val="TAL"/>
              <w:keepNext w:val="0"/>
              <w:keepLines w:val="0"/>
              <w:rPr>
                <w:rFonts w:eastAsia="宋体"/>
                <w:lang w:eastAsia="zh-CN"/>
              </w:rPr>
            </w:pPr>
            <w:r w:rsidRPr="003128BD">
              <w:rPr>
                <w:rFonts w:eastAsia="宋体"/>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D5890C" w14:textId="77777777" w:rsidR="009E2F8F" w:rsidRPr="003128BD" w:rsidRDefault="009E2F8F" w:rsidP="009E2F8F">
            <w:pPr>
              <w:pStyle w:val="TAL"/>
              <w:keepNext w:val="0"/>
              <w:keepLines w:val="0"/>
              <w:rPr>
                <w:rFonts w:eastAsia="宋体"/>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AF75C4B"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E9C4EEF"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8D0EAC" w14:textId="77777777" w:rsidR="009E2F8F" w:rsidRPr="003128BD" w:rsidRDefault="009E2F8F" w:rsidP="009E2F8F">
            <w:pPr>
              <w:pStyle w:val="TAL"/>
              <w:keepNext w:val="0"/>
              <w:keepLines w:val="0"/>
            </w:pPr>
          </w:p>
        </w:tc>
      </w:tr>
      <w:tr w:rsidR="009E2F8F" w:rsidRPr="003128BD" w14:paraId="2A0544DD"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4CEDE8" w14:textId="77777777" w:rsidR="009E2F8F" w:rsidRPr="003128BD" w:rsidRDefault="009E2F8F" w:rsidP="009E2F8F">
            <w:pPr>
              <w:pStyle w:val="TAL"/>
              <w:keepNext w:val="0"/>
              <w:keepLines w:val="0"/>
              <w:rPr>
                <w:b/>
                <w:bCs/>
                <w:lang w:eastAsia="ja-JP"/>
              </w:rPr>
            </w:pPr>
            <w:r w:rsidRPr="003128BD">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F4FA4D7" w14:textId="77777777" w:rsidR="009E2F8F" w:rsidRPr="003128BD" w:rsidRDefault="009E2F8F" w:rsidP="009E2F8F">
            <w:pPr>
              <w:pStyle w:val="TAL"/>
              <w:keepNext w:val="0"/>
              <w:keepLines w:val="0"/>
            </w:pPr>
            <w:r w:rsidRPr="003128BD">
              <w:t>NR SA 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73917D" w14:textId="77777777" w:rsidR="009E2F8F" w:rsidRPr="003128BD" w:rsidRDefault="009E2F8F" w:rsidP="009E2F8F">
            <w:pPr>
              <w:pStyle w:val="TAL"/>
              <w:keepNext w:val="0"/>
              <w:keepLines w:val="0"/>
              <w:rPr>
                <w:lang w:eastAsia="zh-C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A149E5" w14:textId="77777777" w:rsidR="009E2F8F" w:rsidRPr="003128BD" w:rsidRDefault="009E2F8F" w:rsidP="009E2F8F">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9C95CF"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D2BE1D7"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83E56C" w14:textId="77777777" w:rsidR="009E2F8F" w:rsidRPr="003128BD" w:rsidRDefault="009E2F8F" w:rsidP="009E2F8F">
            <w:pPr>
              <w:pStyle w:val="TAL"/>
              <w:keepNext w:val="0"/>
              <w:keepLines w:val="0"/>
            </w:pPr>
          </w:p>
        </w:tc>
      </w:tr>
      <w:tr w:rsidR="009E2F8F" w:rsidRPr="003128BD" w14:paraId="76309542"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72FA9F4" w14:textId="77777777" w:rsidR="009E2F8F" w:rsidRPr="003128BD" w:rsidRDefault="009E2F8F" w:rsidP="009E2F8F">
            <w:pPr>
              <w:pStyle w:val="TAL"/>
              <w:keepNext w:val="0"/>
              <w:keepLines w:val="0"/>
              <w:rPr>
                <w:b/>
                <w:bCs/>
                <w:lang w:eastAsia="ja-JP"/>
              </w:rPr>
            </w:pPr>
            <w:r w:rsidRPr="003128BD">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97BD0C" w14:textId="77777777" w:rsidR="009E2F8F" w:rsidRPr="003128BD" w:rsidRDefault="009E2F8F" w:rsidP="009E2F8F">
            <w:pPr>
              <w:pStyle w:val="TAL"/>
              <w:keepNext w:val="0"/>
              <w:keepLines w:val="0"/>
            </w:pPr>
            <w:r w:rsidRPr="003128BD">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3C532B" w14:textId="77777777" w:rsidR="009E2F8F" w:rsidRPr="003128BD" w:rsidRDefault="009E2F8F" w:rsidP="009E2F8F">
            <w:pPr>
              <w:pStyle w:val="TAL"/>
              <w:keepNext w:val="0"/>
              <w:keepLines w:val="0"/>
              <w:rPr>
                <w:lang w:eastAsia="zh-C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4F8258" w14:textId="77777777" w:rsidR="009E2F8F" w:rsidRPr="003128BD" w:rsidRDefault="009E2F8F" w:rsidP="009E2F8F">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484F20"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1103A59"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9B12E4" w14:textId="77777777" w:rsidR="009E2F8F" w:rsidRPr="003128BD" w:rsidRDefault="009E2F8F" w:rsidP="009E2F8F">
            <w:pPr>
              <w:pStyle w:val="TAL"/>
              <w:keepNext w:val="0"/>
              <w:keepLines w:val="0"/>
            </w:pPr>
          </w:p>
        </w:tc>
      </w:tr>
      <w:tr w:rsidR="009E2F8F" w:rsidRPr="003128BD" w14:paraId="5F80447C"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0DAFC6A" w14:textId="77777777" w:rsidR="009E2F8F" w:rsidRPr="003128BD" w:rsidRDefault="009E2F8F" w:rsidP="009E2F8F">
            <w:pPr>
              <w:pStyle w:val="TAL"/>
              <w:keepNext w:val="0"/>
              <w:keepLines w:val="0"/>
              <w:rPr>
                <w:b/>
                <w:lang w:eastAsia="zh-TW"/>
              </w:rPr>
            </w:pPr>
            <w:r w:rsidRPr="003128BD">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C1236AA" w14:textId="77777777" w:rsidR="009E2F8F" w:rsidRPr="003128BD" w:rsidRDefault="009E2F8F" w:rsidP="009E2F8F">
            <w:pPr>
              <w:pStyle w:val="TAL"/>
              <w:keepNext w:val="0"/>
              <w:keepLines w:val="0"/>
              <w:rPr>
                <w:lang w:eastAsia="zh-TW"/>
              </w:rPr>
            </w:pPr>
            <w:r w:rsidRPr="003128BD">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C7EE86" w14:textId="77777777" w:rsidR="009E2F8F" w:rsidRPr="003128BD" w:rsidRDefault="009E2F8F" w:rsidP="009E2F8F">
            <w:pPr>
              <w:pStyle w:val="TAL"/>
              <w:keepNext w:val="0"/>
              <w:keepLines w:val="0"/>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16718E" w14:textId="77777777" w:rsidR="009E2F8F" w:rsidRPr="003128BD" w:rsidRDefault="009E2F8F" w:rsidP="009E2F8F">
            <w:pPr>
              <w:pStyle w:val="TAL"/>
              <w:keepNext w:val="0"/>
              <w:keepLines w:val="0"/>
              <w:rPr>
                <w:rFonts w:eastAsia="宋体"/>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E0F3D7C"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9B6A346"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A29D7B" w14:textId="77777777" w:rsidR="009E2F8F" w:rsidRPr="003128BD" w:rsidRDefault="009E2F8F" w:rsidP="009E2F8F">
            <w:pPr>
              <w:pStyle w:val="TAL"/>
              <w:keepNext w:val="0"/>
              <w:keepLines w:val="0"/>
            </w:pPr>
          </w:p>
        </w:tc>
      </w:tr>
      <w:tr w:rsidR="009E2F8F" w:rsidRPr="003128BD" w14:paraId="44F8E8E0"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D029DA" w14:textId="77777777" w:rsidR="009E2F8F" w:rsidRPr="003128BD" w:rsidRDefault="009E2F8F" w:rsidP="009E2F8F">
            <w:pPr>
              <w:pStyle w:val="TAL"/>
              <w:keepNext w:val="0"/>
              <w:keepLines w:val="0"/>
              <w:rPr>
                <w:b/>
              </w:rPr>
            </w:pPr>
            <w:r w:rsidRPr="003128BD">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AE2841D" w14:textId="77777777" w:rsidR="009E2F8F" w:rsidRPr="003128BD" w:rsidRDefault="009E2F8F" w:rsidP="009E2F8F">
            <w:pPr>
              <w:pStyle w:val="TAL"/>
              <w:keepNext w:val="0"/>
              <w:keepLines w:val="0"/>
            </w:pPr>
            <w:r w:rsidRPr="003128BD">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F2FFF0" w14:textId="77777777" w:rsidR="009E2F8F" w:rsidRPr="003128BD" w:rsidRDefault="009E2F8F" w:rsidP="009E2F8F">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5164E4"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C985C57"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C1B4375"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F7AEC6" w14:textId="77777777" w:rsidR="009E2F8F" w:rsidRPr="003128BD" w:rsidRDefault="009E2F8F" w:rsidP="009E2F8F">
            <w:pPr>
              <w:pStyle w:val="TAL"/>
              <w:keepNext w:val="0"/>
              <w:keepLines w:val="0"/>
            </w:pPr>
          </w:p>
        </w:tc>
      </w:tr>
      <w:tr w:rsidR="009E2F8F" w:rsidRPr="003128BD" w14:paraId="532E8C6D"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0AB876" w14:textId="77777777" w:rsidR="009E2F8F" w:rsidRPr="003128BD" w:rsidRDefault="009E2F8F" w:rsidP="009E2F8F">
            <w:pPr>
              <w:pStyle w:val="TAL"/>
              <w:keepNext w:val="0"/>
              <w:keepLines w:val="0"/>
              <w:rPr>
                <w:b/>
              </w:rPr>
            </w:pPr>
            <w:r w:rsidRPr="003128BD">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2534D99" w14:textId="77777777" w:rsidR="009E2F8F" w:rsidRPr="003128BD" w:rsidRDefault="009E2F8F" w:rsidP="009E2F8F">
            <w:pPr>
              <w:pStyle w:val="TAL"/>
              <w:keepNext w:val="0"/>
              <w:keepLines w:val="0"/>
            </w:pPr>
            <w:r w:rsidRPr="003128BD">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D4D268" w14:textId="77777777" w:rsidR="009E2F8F" w:rsidRPr="003128BD" w:rsidRDefault="009E2F8F" w:rsidP="009E2F8F">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98A1DE"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D86A36E"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1388E73"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BDA34D" w14:textId="77777777" w:rsidR="009E2F8F" w:rsidRPr="003128BD" w:rsidRDefault="009E2F8F" w:rsidP="009E2F8F">
            <w:pPr>
              <w:pStyle w:val="TAL"/>
              <w:keepNext w:val="0"/>
              <w:keepLines w:val="0"/>
            </w:pPr>
          </w:p>
        </w:tc>
      </w:tr>
      <w:tr w:rsidR="009E2F8F" w:rsidRPr="003128BD" w14:paraId="4D9D480E"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BCE0811" w14:textId="77777777" w:rsidR="009E2F8F" w:rsidRPr="003128BD" w:rsidRDefault="009E2F8F" w:rsidP="009E2F8F">
            <w:pPr>
              <w:pStyle w:val="TAL"/>
              <w:keepNext w:val="0"/>
              <w:keepLines w:val="0"/>
              <w:rPr>
                <w:b/>
              </w:rPr>
            </w:pPr>
            <w:r w:rsidRPr="003128BD">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183F2D" w14:textId="77777777" w:rsidR="009E2F8F" w:rsidRPr="003128BD" w:rsidRDefault="009E2F8F" w:rsidP="009E2F8F">
            <w:pPr>
              <w:pStyle w:val="TAL"/>
              <w:keepNext w:val="0"/>
              <w:keepLines w:val="0"/>
            </w:pPr>
            <w:r w:rsidRPr="003128BD">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3C9ABB" w14:textId="77777777" w:rsidR="009E2F8F" w:rsidRPr="003128BD" w:rsidRDefault="009E2F8F" w:rsidP="009E2F8F">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08DBAB"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5DFD988"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7A908E8"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C75F3B" w14:textId="77777777" w:rsidR="009E2F8F" w:rsidRPr="003128BD" w:rsidRDefault="009E2F8F" w:rsidP="009E2F8F">
            <w:pPr>
              <w:pStyle w:val="TAL"/>
              <w:keepNext w:val="0"/>
              <w:keepLines w:val="0"/>
            </w:pPr>
          </w:p>
        </w:tc>
      </w:tr>
      <w:tr w:rsidR="009E2F8F" w:rsidRPr="003128BD" w14:paraId="79D7335D"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E21109" w14:textId="77777777" w:rsidR="009E2F8F" w:rsidRPr="003128BD" w:rsidRDefault="009E2F8F" w:rsidP="009E2F8F">
            <w:pPr>
              <w:pStyle w:val="TAL"/>
              <w:keepNext w:val="0"/>
              <w:keepLines w:val="0"/>
              <w:rPr>
                <w:b/>
              </w:rPr>
            </w:pPr>
            <w:r w:rsidRPr="003128BD">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CB458D7" w14:textId="77777777" w:rsidR="009E2F8F" w:rsidRPr="003128BD" w:rsidRDefault="009E2F8F" w:rsidP="009E2F8F">
            <w:pPr>
              <w:pStyle w:val="TAL"/>
              <w:keepNext w:val="0"/>
              <w:keepLines w:val="0"/>
            </w:pPr>
            <w:r w:rsidRPr="003128BD">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C11063" w14:textId="77777777" w:rsidR="009E2F8F" w:rsidRPr="003128BD" w:rsidRDefault="009E2F8F" w:rsidP="009E2F8F">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9E8F8A"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7F5785A"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16D8A9"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827534" w14:textId="77777777" w:rsidR="009E2F8F" w:rsidRPr="003128BD" w:rsidRDefault="009E2F8F" w:rsidP="009E2F8F">
            <w:pPr>
              <w:pStyle w:val="TAL"/>
              <w:keepNext w:val="0"/>
              <w:keepLines w:val="0"/>
            </w:pPr>
          </w:p>
        </w:tc>
      </w:tr>
      <w:tr w:rsidR="009E2F8F" w:rsidRPr="003128BD" w14:paraId="62F4CD67"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DA7124" w14:textId="77777777" w:rsidR="009E2F8F" w:rsidRPr="003128BD" w:rsidRDefault="009E2F8F" w:rsidP="009E2F8F">
            <w:pPr>
              <w:pStyle w:val="TAL"/>
              <w:keepNext w:val="0"/>
              <w:keepLines w:val="0"/>
              <w:rPr>
                <w:b/>
                <w:lang w:eastAsia="zh-CN"/>
              </w:rPr>
            </w:pPr>
            <w:r w:rsidRPr="003128BD">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A3363BF" w14:textId="77777777" w:rsidR="009E2F8F" w:rsidRPr="003128BD" w:rsidRDefault="009E2F8F" w:rsidP="009E2F8F">
            <w:pPr>
              <w:pStyle w:val="TAL"/>
              <w:keepNext w:val="0"/>
              <w:keepLines w:val="0"/>
            </w:pPr>
            <w:r w:rsidRPr="003128BD">
              <w:t>NR SA FR2 Scell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865EEA" w14:textId="77777777" w:rsidR="009E2F8F" w:rsidRPr="003128BD" w:rsidRDefault="009E2F8F" w:rsidP="009E2F8F">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F4309D" w14:textId="77777777" w:rsidR="009E2F8F" w:rsidRPr="003128BD" w:rsidRDefault="009E2F8F" w:rsidP="009E2F8F">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F9EFBF"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E6F3DD7"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A43793" w14:textId="77777777" w:rsidR="009E2F8F" w:rsidRPr="003128BD" w:rsidRDefault="009E2F8F" w:rsidP="009E2F8F">
            <w:pPr>
              <w:pStyle w:val="TAL"/>
              <w:keepNext w:val="0"/>
              <w:keepLines w:val="0"/>
            </w:pPr>
          </w:p>
        </w:tc>
      </w:tr>
      <w:tr w:rsidR="009E2F8F" w:rsidRPr="003128BD" w14:paraId="02DE2BBA"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78E1CD" w14:textId="77777777" w:rsidR="009E2F8F" w:rsidRPr="003128BD" w:rsidRDefault="009E2F8F" w:rsidP="009E2F8F">
            <w:pPr>
              <w:pStyle w:val="TAL"/>
              <w:keepNext w:val="0"/>
              <w:keepLines w:val="0"/>
              <w:rPr>
                <w:b/>
                <w:lang w:eastAsia="zh-CN"/>
              </w:rPr>
            </w:pPr>
            <w:r w:rsidRPr="003128BD">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7B5935" w14:textId="77777777" w:rsidR="009E2F8F" w:rsidRPr="003128BD" w:rsidRDefault="009E2F8F" w:rsidP="009E2F8F">
            <w:pPr>
              <w:pStyle w:val="TAL"/>
              <w:keepNext w:val="0"/>
              <w:keepLines w:val="0"/>
            </w:pPr>
            <w:r w:rsidRPr="003128BD">
              <w:t>NR SA FR2 Scell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19F0A9" w14:textId="77777777" w:rsidR="009E2F8F" w:rsidRPr="003128BD" w:rsidRDefault="009E2F8F" w:rsidP="009E2F8F">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327C41" w14:textId="77777777" w:rsidR="009E2F8F" w:rsidRPr="003128BD" w:rsidRDefault="009E2F8F" w:rsidP="009E2F8F">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D5A301"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ADB2B96"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240B9B" w14:textId="77777777" w:rsidR="009E2F8F" w:rsidRPr="003128BD" w:rsidRDefault="009E2F8F" w:rsidP="009E2F8F">
            <w:pPr>
              <w:pStyle w:val="TAL"/>
              <w:keepNext w:val="0"/>
              <w:keepLines w:val="0"/>
            </w:pPr>
          </w:p>
        </w:tc>
      </w:tr>
      <w:tr w:rsidR="009E2F8F" w:rsidRPr="003128BD" w14:paraId="32CB3636"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0404023" w14:textId="77777777" w:rsidR="009E2F8F" w:rsidRPr="003128BD" w:rsidRDefault="009E2F8F" w:rsidP="009E2F8F">
            <w:pPr>
              <w:pStyle w:val="TAL"/>
              <w:keepNext w:val="0"/>
              <w:keepLines w:val="0"/>
              <w:rPr>
                <w:b/>
              </w:rPr>
            </w:pPr>
            <w:r w:rsidRPr="003128BD">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BE92FB8" w14:textId="77777777" w:rsidR="009E2F8F" w:rsidRPr="003128BD" w:rsidRDefault="009E2F8F" w:rsidP="009E2F8F">
            <w:pPr>
              <w:pStyle w:val="TAL"/>
              <w:keepNext w:val="0"/>
              <w:keepLines w:val="0"/>
            </w:pPr>
            <w:r w:rsidRPr="003128BD">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D88EBF" w14:textId="77777777" w:rsidR="009E2F8F" w:rsidRPr="003128BD" w:rsidRDefault="009E2F8F" w:rsidP="009E2F8F">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E8F440"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CEF244D"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D506AC7"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1D0EBC" w14:textId="77777777" w:rsidR="009E2F8F" w:rsidRPr="003128BD" w:rsidRDefault="009E2F8F" w:rsidP="009E2F8F">
            <w:pPr>
              <w:pStyle w:val="TAL"/>
              <w:keepNext w:val="0"/>
              <w:keepLines w:val="0"/>
            </w:pPr>
          </w:p>
        </w:tc>
      </w:tr>
      <w:tr w:rsidR="009E2F8F" w:rsidRPr="003128BD" w14:paraId="62FB4006"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8EB8F62" w14:textId="77777777" w:rsidR="009E2F8F" w:rsidRPr="003128BD" w:rsidRDefault="009E2F8F" w:rsidP="009E2F8F">
            <w:pPr>
              <w:pStyle w:val="TAL"/>
              <w:keepNext w:val="0"/>
              <w:keepLines w:val="0"/>
              <w:rPr>
                <w:b/>
                <w:lang w:eastAsia="zh-TW"/>
              </w:rPr>
            </w:pPr>
            <w:r w:rsidRPr="003128BD">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FE86D4E" w14:textId="77777777" w:rsidR="009E2F8F" w:rsidRPr="003128BD" w:rsidRDefault="009E2F8F" w:rsidP="009E2F8F">
            <w:pPr>
              <w:pStyle w:val="TAL"/>
              <w:keepNext w:val="0"/>
              <w:keepLines w:val="0"/>
            </w:pPr>
            <w:r w:rsidRPr="003128BD">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B626D8" w14:textId="77777777" w:rsidR="009E2F8F" w:rsidRPr="003128BD" w:rsidRDefault="009E2F8F" w:rsidP="009E2F8F">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FD20AF" w14:textId="77777777" w:rsidR="009E2F8F" w:rsidRPr="003128BD" w:rsidRDefault="009E2F8F" w:rsidP="009E2F8F">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DBA8D8"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AE96D69"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175A97" w14:textId="77777777" w:rsidR="009E2F8F" w:rsidRPr="003128BD" w:rsidRDefault="009E2F8F" w:rsidP="009E2F8F">
            <w:pPr>
              <w:pStyle w:val="TAL"/>
              <w:keepNext w:val="0"/>
              <w:keepLines w:val="0"/>
            </w:pPr>
          </w:p>
        </w:tc>
      </w:tr>
      <w:tr w:rsidR="009E2F8F" w:rsidRPr="003128BD" w14:paraId="36965FF6"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D418F8" w14:textId="77777777" w:rsidR="009E2F8F" w:rsidRPr="003128BD" w:rsidRDefault="009E2F8F" w:rsidP="009E2F8F">
            <w:pPr>
              <w:pStyle w:val="TAL"/>
              <w:keepNext w:val="0"/>
              <w:keepLines w:val="0"/>
              <w:rPr>
                <w:b/>
              </w:rPr>
            </w:pPr>
            <w:r w:rsidRPr="003128BD">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2CEC66C" w14:textId="77777777" w:rsidR="009E2F8F" w:rsidRPr="003128BD" w:rsidRDefault="009E2F8F" w:rsidP="009E2F8F">
            <w:pPr>
              <w:pStyle w:val="TAL"/>
              <w:keepNext w:val="0"/>
              <w:keepLines w:val="0"/>
            </w:pPr>
            <w:r w:rsidRPr="003128BD">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9EFF65" w14:textId="77777777" w:rsidR="009E2F8F" w:rsidRPr="003128BD" w:rsidRDefault="009E2F8F" w:rsidP="009E2F8F">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B8775E" w14:textId="77777777" w:rsidR="009E2F8F" w:rsidRPr="003128BD" w:rsidRDefault="009E2F8F" w:rsidP="009E2F8F">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C83B65"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29B8CB9"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7278F1" w14:textId="77777777" w:rsidR="009E2F8F" w:rsidRPr="003128BD" w:rsidRDefault="009E2F8F" w:rsidP="009E2F8F">
            <w:pPr>
              <w:pStyle w:val="TAL"/>
              <w:keepNext w:val="0"/>
              <w:keepLines w:val="0"/>
            </w:pPr>
          </w:p>
        </w:tc>
      </w:tr>
      <w:tr w:rsidR="009E2F8F" w:rsidRPr="003128BD" w14:paraId="03C71C4B"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EC32DD" w14:textId="77777777" w:rsidR="009E2F8F" w:rsidRPr="003128BD" w:rsidRDefault="009E2F8F" w:rsidP="009E2F8F">
            <w:pPr>
              <w:pStyle w:val="TAL"/>
              <w:keepNext w:val="0"/>
              <w:keepLines w:val="0"/>
              <w:rPr>
                <w:b/>
              </w:rPr>
            </w:pPr>
            <w:r w:rsidRPr="003128BD">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68219A" w14:textId="77777777" w:rsidR="009E2F8F" w:rsidRPr="003128BD" w:rsidRDefault="009E2F8F" w:rsidP="009E2F8F">
            <w:pPr>
              <w:pStyle w:val="TAL"/>
              <w:keepNext w:val="0"/>
              <w:keepLines w:val="0"/>
            </w:pPr>
            <w:r w:rsidRPr="003128BD">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DDD834" w14:textId="77777777" w:rsidR="009E2F8F" w:rsidRPr="003128BD" w:rsidRDefault="009E2F8F" w:rsidP="009E2F8F">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BC12C3" w14:textId="77777777" w:rsidR="009E2F8F" w:rsidRPr="003128BD" w:rsidRDefault="009E2F8F" w:rsidP="009E2F8F">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28B4CE"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DAD273E"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C73848" w14:textId="77777777" w:rsidR="009E2F8F" w:rsidRPr="003128BD" w:rsidRDefault="009E2F8F" w:rsidP="009E2F8F">
            <w:pPr>
              <w:pStyle w:val="TAL"/>
              <w:keepNext w:val="0"/>
              <w:keepLines w:val="0"/>
            </w:pPr>
          </w:p>
        </w:tc>
      </w:tr>
      <w:tr w:rsidR="009E2F8F" w:rsidRPr="003128BD" w14:paraId="33DC4AA9"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951F93" w14:textId="77777777" w:rsidR="009E2F8F" w:rsidRPr="003128BD" w:rsidRDefault="009E2F8F" w:rsidP="009E2F8F">
            <w:pPr>
              <w:pStyle w:val="TAL"/>
              <w:keepNext w:val="0"/>
              <w:keepLines w:val="0"/>
              <w:rPr>
                <w:b/>
              </w:rPr>
            </w:pPr>
            <w:r w:rsidRPr="003128BD">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BE8F1F7" w14:textId="77777777" w:rsidR="009E2F8F" w:rsidRPr="003128BD" w:rsidRDefault="009E2F8F" w:rsidP="009E2F8F">
            <w:pPr>
              <w:pStyle w:val="TAL"/>
              <w:keepNext w:val="0"/>
              <w:keepLines w:val="0"/>
            </w:pPr>
            <w:r w:rsidRPr="003128BD">
              <w:t>NR SA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9766FA" w14:textId="77777777" w:rsidR="009E2F8F" w:rsidRPr="003128BD" w:rsidRDefault="009E2F8F" w:rsidP="009E2F8F">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563AEB" w14:textId="77777777" w:rsidR="009E2F8F" w:rsidRPr="003128BD" w:rsidRDefault="009E2F8F" w:rsidP="009E2F8F">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1F28C1"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E6B56B9"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EAAC2E" w14:textId="77777777" w:rsidR="009E2F8F" w:rsidRPr="003128BD" w:rsidRDefault="009E2F8F" w:rsidP="009E2F8F">
            <w:pPr>
              <w:pStyle w:val="TAL"/>
              <w:keepNext w:val="0"/>
              <w:keepLines w:val="0"/>
            </w:pPr>
          </w:p>
        </w:tc>
      </w:tr>
      <w:tr w:rsidR="009E2F8F" w:rsidRPr="003128BD" w14:paraId="2F430E87"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290917" w14:textId="77777777" w:rsidR="009E2F8F" w:rsidRPr="003128BD" w:rsidRDefault="009E2F8F" w:rsidP="009E2F8F">
            <w:pPr>
              <w:pStyle w:val="TAL"/>
              <w:rPr>
                <w:b/>
              </w:rPr>
            </w:pPr>
            <w:r w:rsidRPr="003128BD">
              <w:rPr>
                <w:b/>
              </w:rPr>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24E8D13" w14:textId="77777777" w:rsidR="009E2F8F" w:rsidRPr="003128BD" w:rsidRDefault="009E2F8F" w:rsidP="009E2F8F">
            <w:pPr>
              <w:pStyle w:val="TAL"/>
            </w:pPr>
            <w:r w:rsidRPr="003128BD">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86E3F4" w14:textId="77777777" w:rsidR="009E2F8F" w:rsidRPr="003128BD" w:rsidRDefault="009E2F8F" w:rsidP="009E2F8F">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E3B724" w14:textId="77777777" w:rsidR="009E2F8F" w:rsidRPr="003128BD" w:rsidRDefault="009E2F8F" w:rsidP="009E2F8F">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F5E66E" w14:textId="77777777" w:rsidR="009E2F8F" w:rsidRPr="003128BD" w:rsidRDefault="009E2F8F" w:rsidP="009E2F8F">
            <w:pPr>
              <w:pStyle w:val="TAL"/>
            </w:pPr>
          </w:p>
        </w:tc>
        <w:tc>
          <w:tcPr>
            <w:tcW w:w="1049" w:type="dxa"/>
            <w:tcBorders>
              <w:top w:val="single" w:sz="4" w:space="0" w:color="auto"/>
              <w:left w:val="nil"/>
              <w:bottom w:val="single" w:sz="4" w:space="0" w:color="auto"/>
              <w:right w:val="single" w:sz="4" w:space="0" w:color="auto"/>
            </w:tcBorders>
            <w:vAlign w:val="center"/>
          </w:tcPr>
          <w:p w14:paraId="5195B14C" w14:textId="77777777" w:rsidR="009E2F8F" w:rsidRPr="003128BD" w:rsidRDefault="009E2F8F"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BF984F" w14:textId="77777777" w:rsidR="009E2F8F" w:rsidRPr="003128BD" w:rsidRDefault="009E2F8F" w:rsidP="009E2F8F">
            <w:pPr>
              <w:pStyle w:val="TAL"/>
            </w:pPr>
          </w:p>
        </w:tc>
      </w:tr>
      <w:tr w:rsidR="009E2F8F" w:rsidRPr="003128BD" w14:paraId="0608BFEE"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912663" w14:textId="77777777" w:rsidR="009E2F8F" w:rsidRPr="003128BD" w:rsidRDefault="009E2F8F" w:rsidP="009E2F8F">
            <w:pPr>
              <w:pStyle w:val="TAL"/>
              <w:rPr>
                <w:b/>
              </w:rPr>
            </w:pPr>
            <w:r w:rsidRPr="003128BD">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D7A7988" w14:textId="77777777" w:rsidR="009E2F8F" w:rsidRPr="003128BD" w:rsidRDefault="009E2F8F" w:rsidP="009E2F8F">
            <w:pPr>
              <w:pStyle w:val="TAL"/>
            </w:pPr>
            <w:r w:rsidRPr="003128BD">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9540E2" w14:textId="77777777" w:rsidR="009E2F8F" w:rsidRPr="003128BD" w:rsidRDefault="009E2F8F" w:rsidP="009E2F8F">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E6D5ED" w14:textId="77777777" w:rsidR="009E2F8F" w:rsidRPr="003128BD" w:rsidRDefault="009E2F8F" w:rsidP="009E2F8F">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A9A4F0" w14:textId="77777777" w:rsidR="009E2F8F" w:rsidRPr="003128BD" w:rsidRDefault="009E2F8F" w:rsidP="009E2F8F">
            <w:pPr>
              <w:pStyle w:val="TAL"/>
            </w:pPr>
          </w:p>
        </w:tc>
        <w:tc>
          <w:tcPr>
            <w:tcW w:w="1049" w:type="dxa"/>
            <w:tcBorders>
              <w:top w:val="single" w:sz="4" w:space="0" w:color="auto"/>
              <w:left w:val="nil"/>
              <w:bottom w:val="single" w:sz="4" w:space="0" w:color="auto"/>
              <w:right w:val="single" w:sz="4" w:space="0" w:color="auto"/>
            </w:tcBorders>
            <w:vAlign w:val="center"/>
          </w:tcPr>
          <w:p w14:paraId="2F295BBD" w14:textId="77777777" w:rsidR="009E2F8F" w:rsidRPr="003128BD" w:rsidRDefault="009E2F8F"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B11F40" w14:textId="77777777" w:rsidR="009E2F8F" w:rsidRPr="003128BD" w:rsidRDefault="009E2F8F" w:rsidP="009E2F8F">
            <w:pPr>
              <w:pStyle w:val="TAL"/>
            </w:pPr>
          </w:p>
        </w:tc>
      </w:tr>
      <w:tr w:rsidR="009E2F8F" w:rsidRPr="003128BD" w14:paraId="7FCC42F1"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B7D399" w14:textId="77777777" w:rsidR="009E2F8F" w:rsidRPr="003128BD" w:rsidRDefault="009E2F8F" w:rsidP="009E2F8F">
            <w:pPr>
              <w:pStyle w:val="TAL"/>
              <w:rPr>
                <w:b/>
              </w:rPr>
            </w:pPr>
            <w:r w:rsidRPr="003128BD">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3D48A8" w14:textId="77777777" w:rsidR="009E2F8F" w:rsidRPr="003128BD" w:rsidRDefault="009E2F8F" w:rsidP="009E2F8F">
            <w:pPr>
              <w:pStyle w:val="TAL"/>
            </w:pPr>
            <w:r w:rsidRPr="003128BD">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193816" w14:textId="77777777" w:rsidR="009E2F8F" w:rsidRPr="003128BD" w:rsidRDefault="009E2F8F" w:rsidP="009E2F8F">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8982C6" w14:textId="77777777" w:rsidR="009E2F8F" w:rsidRPr="003128BD" w:rsidRDefault="009E2F8F" w:rsidP="009E2F8F">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6ADD84" w14:textId="77777777" w:rsidR="009E2F8F" w:rsidRPr="003128BD" w:rsidRDefault="009E2F8F" w:rsidP="009E2F8F">
            <w:pPr>
              <w:pStyle w:val="TAL"/>
            </w:pPr>
          </w:p>
        </w:tc>
        <w:tc>
          <w:tcPr>
            <w:tcW w:w="1049" w:type="dxa"/>
            <w:tcBorders>
              <w:top w:val="single" w:sz="4" w:space="0" w:color="auto"/>
              <w:left w:val="nil"/>
              <w:bottom w:val="single" w:sz="4" w:space="0" w:color="auto"/>
              <w:right w:val="single" w:sz="4" w:space="0" w:color="auto"/>
            </w:tcBorders>
            <w:vAlign w:val="center"/>
          </w:tcPr>
          <w:p w14:paraId="2FC0E6E6" w14:textId="77777777" w:rsidR="009E2F8F" w:rsidRPr="003128BD" w:rsidRDefault="009E2F8F"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66C625" w14:textId="77777777" w:rsidR="009E2F8F" w:rsidRPr="003128BD" w:rsidRDefault="009E2F8F" w:rsidP="009E2F8F">
            <w:pPr>
              <w:pStyle w:val="TAL"/>
            </w:pPr>
          </w:p>
        </w:tc>
      </w:tr>
      <w:tr w:rsidR="009E2F8F" w:rsidRPr="003128BD" w14:paraId="20BF14BA"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311F05" w14:textId="77777777" w:rsidR="009E2F8F" w:rsidRPr="003128BD" w:rsidRDefault="009E2F8F" w:rsidP="009E2F8F">
            <w:pPr>
              <w:pStyle w:val="TAL"/>
              <w:rPr>
                <w:b/>
              </w:rPr>
            </w:pPr>
            <w:r w:rsidRPr="003128BD">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7FEC3E" w14:textId="77777777" w:rsidR="009E2F8F" w:rsidRPr="003128BD" w:rsidRDefault="009E2F8F" w:rsidP="009E2F8F">
            <w:pPr>
              <w:pStyle w:val="TAL"/>
            </w:pPr>
            <w:r w:rsidRPr="003128BD">
              <w:t>NR SA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96CFCE" w14:textId="77777777" w:rsidR="009E2F8F" w:rsidRPr="003128BD" w:rsidRDefault="009E2F8F" w:rsidP="009E2F8F">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AEDE0A" w14:textId="77777777" w:rsidR="009E2F8F" w:rsidRPr="003128BD" w:rsidRDefault="009E2F8F" w:rsidP="009E2F8F">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88F50E" w14:textId="77777777" w:rsidR="009E2F8F" w:rsidRPr="003128BD" w:rsidRDefault="009E2F8F" w:rsidP="009E2F8F">
            <w:pPr>
              <w:pStyle w:val="TAL"/>
            </w:pPr>
          </w:p>
        </w:tc>
        <w:tc>
          <w:tcPr>
            <w:tcW w:w="1049" w:type="dxa"/>
            <w:tcBorders>
              <w:top w:val="single" w:sz="4" w:space="0" w:color="auto"/>
              <w:left w:val="nil"/>
              <w:bottom w:val="single" w:sz="4" w:space="0" w:color="auto"/>
              <w:right w:val="single" w:sz="4" w:space="0" w:color="auto"/>
            </w:tcBorders>
            <w:vAlign w:val="center"/>
          </w:tcPr>
          <w:p w14:paraId="7F2E089A" w14:textId="77777777" w:rsidR="009E2F8F" w:rsidRPr="003128BD" w:rsidRDefault="009E2F8F"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0CF927" w14:textId="77777777" w:rsidR="009E2F8F" w:rsidRPr="003128BD" w:rsidRDefault="009E2F8F" w:rsidP="009E2F8F">
            <w:pPr>
              <w:pStyle w:val="TAL"/>
            </w:pPr>
          </w:p>
        </w:tc>
      </w:tr>
      <w:tr w:rsidR="009E2F8F" w:rsidRPr="003128BD" w14:paraId="6452F603"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8AE8F4" w14:textId="77777777" w:rsidR="009E2F8F" w:rsidRPr="003128BD" w:rsidRDefault="009E2F8F" w:rsidP="009E2F8F">
            <w:pPr>
              <w:pStyle w:val="TAL"/>
              <w:rPr>
                <w:b/>
              </w:rPr>
            </w:pPr>
            <w:r w:rsidRPr="003128BD">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517BA20" w14:textId="77777777" w:rsidR="009E2F8F" w:rsidRPr="003128BD" w:rsidRDefault="009E2F8F" w:rsidP="009E2F8F">
            <w:pPr>
              <w:pStyle w:val="TAL"/>
            </w:pPr>
            <w:r w:rsidRPr="003128BD">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4C1D29" w14:textId="77777777" w:rsidR="009E2F8F" w:rsidRPr="003128BD" w:rsidRDefault="009E2F8F" w:rsidP="009E2F8F">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07AF4D" w14:textId="77777777" w:rsidR="009E2F8F" w:rsidRPr="003128BD" w:rsidRDefault="009E2F8F" w:rsidP="009E2F8F">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DCC4B0" w14:textId="77777777" w:rsidR="009E2F8F" w:rsidRPr="003128BD" w:rsidRDefault="009E2F8F" w:rsidP="009E2F8F">
            <w:pPr>
              <w:pStyle w:val="TAL"/>
            </w:pPr>
          </w:p>
        </w:tc>
        <w:tc>
          <w:tcPr>
            <w:tcW w:w="1049" w:type="dxa"/>
            <w:tcBorders>
              <w:top w:val="single" w:sz="4" w:space="0" w:color="auto"/>
              <w:left w:val="nil"/>
              <w:bottom w:val="single" w:sz="4" w:space="0" w:color="auto"/>
              <w:right w:val="single" w:sz="4" w:space="0" w:color="auto"/>
            </w:tcBorders>
            <w:vAlign w:val="center"/>
          </w:tcPr>
          <w:p w14:paraId="3A7251C1" w14:textId="77777777" w:rsidR="009E2F8F" w:rsidRPr="003128BD" w:rsidRDefault="009E2F8F"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B72D55" w14:textId="77777777" w:rsidR="009E2F8F" w:rsidRPr="003128BD" w:rsidRDefault="009E2F8F" w:rsidP="009E2F8F">
            <w:pPr>
              <w:pStyle w:val="TAL"/>
            </w:pPr>
          </w:p>
        </w:tc>
      </w:tr>
      <w:tr w:rsidR="009E2F8F" w:rsidRPr="003128BD" w14:paraId="1DEA2E2A"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B4ACA7" w14:textId="77777777" w:rsidR="009E2F8F" w:rsidRPr="003128BD" w:rsidRDefault="009E2F8F" w:rsidP="009E2F8F">
            <w:pPr>
              <w:pStyle w:val="TAL"/>
              <w:rPr>
                <w:b/>
              </w:rPr>
            </w:pPr>
            <w:r w:rsidRPr="003128BD">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505B28" w14:textId="77777777" w:rsidR="009E2F8F" w:rsidRPr="003128BD" w:rsidRDefault="009E2F8F" w:rsidP="009E2F8F">
            <w:pPr>
              <w:pStyle w:val="TAL"/>
            </w:pPr>
            <w:r w:rsidRPr="003128BD">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C5FB39" w14:textId="77777777" w:rsidR="009E2F8F" w:rsidRPr="003128BD" w:rsidRDefault="009E2F8F" w:rsidP="009E2F8F">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43B6EA" w14:textId="77777777" w:rsidR="009E2F8F" w:rsidRPr="003128BD" w:rsidRDefault="009E2F8F" w:rsidP="009E2F8F">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CCF67E" w14:textId="77777777" w:rsidR="009E2F8F" w:rsidRPr="003128BD" w:rsidRDefault="009E2F8F" w:rsidP="009E2F8F">
            <w:pPr>
              <w:pStyle w:val="TAL"/>
            </w:pPr>
          </w:p>
        </w:tc>
        <w:tc>
          <w:tcPr>
            <w:tcW w:w="1049" w:type="dxa"/>
            <w:tcBorders>
              <w:top w:val="single" w:sz="4" w:space="0" w:color="auto"/>
              <w:left w:val="nil"/>
              <w:bottom w:val="single" w:sz="4" w:space="0" w:color="auto"/>
              <w:right w:val="single" w:sz="4" w:space="0" w:color="auto"/>
            </w:tcBorders>
            <w:vAlign w:val="center"/>
          </w:tcPr>
          <w:p w14:paraId="6818FE30" w14:textId="77777777" w:rsidR="009E2F8F" w:rsidRPr="003128BD" w:rsidRDefault="009E2F8F"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DC5D0B" w14:textId="77777777" w:rsidR="009E2F8F" w:rsidRPr="003128BD" w:rsidRDefault="009E2F8F" w:rsidP="009E2F8F">
            <w:pPr>
              <w:pStyle w:val="TAL"/>
            </w:pPr>
          </w:p>
        </w:tc>
      </w:tr>
      <w:tr w:rsidR="009E2F8F" w:rsidRPr="003128BD" w14:paraId="4A59E330"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BF9B974" w14:textId="77777777" w:rsidR="009E2F8F" w:rsidRPr="003128BD" w:rsidRDefault="009E2F8F" w:rsidP="009E2F8F">
            <w:pPr>
              <w:pStyle w:val="TAL"/>
              <w:rPr>
                <w:b/>
              </w:rPr>
            </w:pPr>
            <w:r w:rsidRPr="003128BD">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4C79D1" w14:textId="77777777" w:rsidR="009E2F8F" w:rsidRPr="003128BD" w:rsidRDefault="009E2F8F" w:rsidP="009E2F8F">
            <w:pPr>
              <w:pStyle w:val="TAL"/>
            </w:pPr>
            <w:r w:rsidRPr="003128BD">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EA4F98" w14:textId="77777777" w:rsidR="009E2F8F" w:rsidRPr="003128BD" w:rsidRDefault="009E2F8F" w:rsidP="009E2F8F">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FC600C" w14:textId="77777777" w:rsidR="009E2F8F" w:rsidRPr="003128BD" w:rsidRDefault="009E2F8F" w:rsidP="009E2F8F">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FD8081" w14:textId="77777777" w:rsidR="009E2F8F" w:rsidRPr="003128BD" w:rsidRDefault="009E2F8F" w:rsidP="009E2F8F">
            <w:pPr>
              <w:pStyle w:val="TAL"/>
            </w:pPr>
          </w:p>
        </w:tc>
        <w:tc>
          <w:tcPr>
            <w:tcW w:w="1049" w:type="dxa"/>
            <w:tcBorders>
              <w:top w:val="single" w:sz="4" w:space="0" w:color="auto"/>
              <w:left w:val="nil"/>
              <w:bottom w:val="single" w:sz="4" w:space="0" w:color="auto"/>
              <w:right w:val="single" w:sz="4" w:space="0" w:color="auto"/>
            </w:tcBorders>
            <w:vAlign w:val="center"/>
          </w:tcPr>
          <w:p w14:paraId="2937AE08" w14:textId="77777777" w:rsidR="009E2F8F" w:rsidRPr="003128BD" w:rsidRDefault="009E2F8F"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1C223A" w14:textId="77777777" w:rsidR="009E2F8F" w:rsidRPr="003128BD" w:rsidRDefault="009E2F8F" w:rsidP="009E2F8F">
            <w:pPr>
              <w:pStyle w:val="TAL"/>
            </w:pPr>
          </w:p>
        </w:tc>
      </w:tr>
      <w:tr w:rsidR="009E2F8F" w:rsidRPr="003128BD" w14:paraId="2AB161AC"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6D734A" w14:textId="77777777" w:rsidR="009E2F8F" w:rsidRPr="003128BD" w:rsidRDefault="009E2F8F" w:rsidP="009E2F8F">
            <w:pPr>
              <w:pStyle w:val="TAL"/>
              <w:rPr>
                <w:b/>
              </w:rPr>
            </w:pPr>
            <w:r w:rsidRPr="003128BD">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2ECC956" w14:textId="77777777" w:rsidR="009E2F8F" w:rsidRPr="003128BD" w:rsidRDefault="009E2F8F" w:rsidP="009E2F8F">
            <w:pPr>
              <w:pStyle w:val="TAL"/>
            </w:pPr>
            <w:r w:rsidRPr="003128BD">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F487A3" w14:textId="77777777" w:rsidR="009E2F8F" w:rsidRPr="003128BD" w:rsidRDefault="009E2F8F" w:rsidP="009E2F8F">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04562D" w14:textId="77777777" w:rsidR="009E2F8F" w:rsidRPr="003128BD" w:rsidRDefault="009E2F8F" w:rsidP="009E2F8F">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6AE4A6" w14:textId="77777777" w:rsidR="009E2F8F" w:rsidRPr="003128BD" w:rsidRDefault="009E2F8F" w:rsidP="009E2F8F">
            <w:pPr>
              <w:pStyle w:val="TAL"/>
            </w:pPr>
          </w:p>
        </w:tc>
        <w:tc>
          <w:tcPr>
            <w:tcW w:w="1049" w:type="dxa"/>
            <w:tcBorders>
              <w:top w:val="single" w:sz="4" w:space="0" w:color="auto"/>
              <w:left w:val="nil"/>
              <w:bottom w:val="single" w:sz="4" w:space="0" w:color="auto"/>
              <w:right w:val="single" w:sz="4" w:space="0" w:color="auto"/>
            </w:tcBorders>
            <w:vAlign w:val="center"/>
          </w:tcPr>
          <w:p w14:paraId="0CD28827" w14:textId="77777777" w:rsidR="009E2F8F" w:rsidRPr="003128BD" w:rsidRDefault="009E2F8F"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BDFD77" w14:textId="77777777" w:rsidR="009E2F8F" w:rsidRPr="003128BD" w:rsidRDefault="009E2F8F" w:rsidP="009E2F8F">
            <w:pPr>
              <w:pStyle w:val="TAL"/>
            </w:pPr>
          </w:p>
        </w:tc>
      </w:tr>
      <w:tr w:rsidR="009E2F8F" w:rsidRPr="003128BD" w14:paraId="5D3F2980"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1FCDA19" w14:textId="77777777" w:rsidR="009E2F8F" w:rsidRPr="003128BD" w:rsidRDefault="009E2F8F" w:rsidP="009E2F8F">
            <w:pPr>
              <w:pStyle w:val="TAH"/>
              <w:keepNext w:val="0"/>
              <w:keepLines w:val="0"/>
              <w:jc w:val="left"/>
              <w:rPr>
                <w:lang w:eastAsia="zh-TW"/>
              </w:rPr>
            </w:pPr>
            <w:r w:rsidRPr="003128BD">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0C47F064" w14:textId="77777777" w:rsidR="009E2F8F" w:rsidRPr="003128BD" w:rsidRDefault="009E2F8F" w:rsidP="009E2F8F">
            <w:pPr>
              <w:pStyle w:val="TAL"/>
            </w:pPr>
            <w:r w:rsidRPr="003128BD">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DDD0D2" w14:textId="77777777" w:rsidR="009E2F8F" w:rsidRPr="003128BD" w:rsidRDefault="009E2F8F" w:rsidP="009E2F8F">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A0CD5F" w14:textId="77777777" w:rsidR="009E2F8F" w:rsidRPr="003128BD" w:rsidRDefault="009E2F8F" w:rsidP="009E2F8F">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59F3A17B" w14:textId="77777777" w:rsidR="009E2F8F" w:rsidRPr="003128BD" w:rsidRDefault="009E2F8F" w:rsidP="009E2F8F">
            <w:pPr>
              <w:pStyle w:val="TAL"/>
            </w:pPr>
          </w:p>
        </w:tc>
        <w:tc>
          <w:tcPr>
            <w:tcW w:w="1049" w:type="dxa"/>
            <w:tcBorders>
              <w:top w:val="single" w:sz="4" w:space="0" w:color="auto"/>
              <w:left w:val="nil"/>
              <w:bottom w:val="single" w:sz="4" w:space="0" w:color="auto"/>
              <w:right w:val="single" w:sz="4" w:space="0" w:color="auto"/>
            </w:tcBorders>
            <w:vAlign w:val="center"/>
          </w:tcPr>
          <w:p w14:paraId="7286E211" w14:textId="77777777" w:rsidR="009E2F8F" w:rsidRPr="003128BD" w:rsidRDefault="009E2F8F"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9BA614" w14:textId="77777777" w:rsidR="009E2F8F" w:rsidRPr="003128BD" w:rsidRDefault="009E2F8F" w:rsidP="009E2F8F">
            <w:pPr>
              <w:pStyle w:val="TAL"/>
            </w:pPr>
          </w:p>
        </w:tc>
      </w:tr>
      <w:tr w:rsidR="009E2F8F" w:rsidRPr="003128BD" w14:paraId="214DB1B8"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B280457" w14:textId="77777777" w:rsidR="009E2F8F" w:rsidRPr="003128BD" w:rsidRDefault="009E2F8F" w:rsidP="009E2F8F">
            <w:pPr>
              <w:pStyle w:val="TAH"/>
              <w:keepNext w:val="0"/>
              <w:keepLines w:val="0"/>
              <w:jc w:val="left"/>
            </w:pPr>
            <w:r w:rsidRPr="003128BD">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293B6C93" w14:textId="77777777" w:rsidR="009E2F8F" w:rsidRPr="003128BD" w:rsidRDefault="009E2F8F" w:rsidP="009E2F8F">
            <w:pPr>
              <w:pStyle w:val="TAL"/>
            </w:pPr>
            <w:r w:rsidRPr="003128BD">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C11D9D" w14:textId="77777777" w:rsidR="009E2F8F" w:rsidRPr="003128BD" w:rsidRDefault="009E2F8F" w:rsidP="009E2F8F">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9A048C" w14:textId="77777777" w:rsidR="009E2F8F" w:rsidRPr="003128BD" w:rsidRDefault="009E2F8F" w:rsidP="009E2F8F">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DAD5A03" w14:textId="77777777" w:rsidR="009E2F8F" w:rsidRPr="003128BD" w:rsidRDefault="009E2F8F" w:rsidP="009E2F8F">
            <w:pPr>
              <w:pStyle w:val="TAL"/>
            </w:pPr>
          </w:p>
        </w:tc>
        <w:tc>
          <w:tcPr>
            <w:tcW w:w="1049" w:type="dxa"/>
            <w:tcBorders>
              <w:top w:val="single" w:sz="4" w:space="0" w:color="auto"/>
              <w:left w:val="nil"/>
              <w:bottom w:val="single" w:sz="4" w:space="0" w:color="auto"/>
              <w:right w:val="single" w:sz="4" w:space="0" w:color="auto"/>
            </w:tcBorders>
            <w:vAlign w:val="center"/>
          </w:tcPr>
          <w:p w14:paraId="4E62CEF9" w14:textId="77777777" w:rsidR="009E2F8F" w:rsidRPr="003128BD" w:rsidRDefault="009E2F8F"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AB14E7" w14:textId="77777777" w:rsidR="009E2F8F" w:rsidRPr="003128BD" w:rsidRDefault="009E2F8F" w:rsidP="009E2F8F">
            <w:pPr>
              <w:pStyle w:val="TAL"/>
            </w:pPr>
          </w:p>
        </w:tc>
      </w:tr>
      <w:tr w:rsidR="009E2F8F" w:rsidRPr="003128BD" w14:paraId="7A2B4085"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CA7A47B" w14:textId="77777777" w:rsidR="009E2F8F" w:rsidRPr="003128BD" w:rsidRDefault="009E2F8F" w:rsidP="009E2F8F">
            <w:pPr>
              <w:pStyle w:val="TAH"/>
              <w:keepNext w:val="0"/>
              <w:keepLines w:val="0"/>
              <w:jc w:val="left"/>
            </w:pPr>
            <w:r w:rsidRPr="003128BD">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065DC4D9" w14:textId="77777777" w:rsidR="009E2F8F" w:rsidRPr="003128BD" w:rsidRDefault="009E2F8F" w:rsidP="009E2F8F">
            <w:pPr>
              <w:pStyle w:val="TAL"/>
            </w:pPr>
            <w:r w:rsidRPr="003128BD">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557B38" w14:textId="77777777" w:rsidR="009E2F8F" w:rsidRPr="003128BD" w:rsidRDefault="009E2F8F" w:rsidP="009E2F8F">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64EAA3" w14:textId="77777777" w:rsidR="009E2F8F" w:rsidRPr="003128BD" w:rsidRDefault="009E2F8F" w:rsidP="009E2F8F">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428A3A25" w14:textId="77777777" w:rsidR="009E2F8F" w:rsidRPr="003128BD" w:rsidRDefault="009E2F8F" w:rsidP="009E2F8F">
            <w:pPr>
              <w:pStyle w:val="TAL"/>
            </w:pPr>
          </w:p>
        </w:tc>
        <w:tc>
          <w:tcPr>
            <w:tcW w:w="1049" w:type="dxa"/>
            <w:tcBorders>
              <w:top w:val="single" w:sz="4" w:space="0" w:color="auto"/>
              <w:left w:val="nil"/>
              <w:bottom w:val="single" w:sz="4" w:space="0" w:color="auto"/>
              <w:right w:val="single" w:sz="4" w:space="0" w:color="auto"/>
            </w:tcBorders>
            <w:vAlign w:val="center"/>
          </w:tcPr>
          <w:p w14:paraId="4BE5697E" w14:textId="77777777" w:rsidR="009E2F8F" w:rsidRPr="003128BD" w:rsidRDefault="009E2F8F"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0CEEA0" w14:textId="77777777" w:rsidR="009E2F8F" w:rsidRPr="003128BD" w:rsidRDefault="009E2F8F" w:rsidP="009E2F8F">
            <w:pPr>
              <w:pStyle w:val="TAL"/>
            </w:pPr>
          </w:p>
        </w:tc>
      </w:tr>
      <w:tr w:rsidR="009E2F8F" w:rsidRPr="003128BD" w14:paraId="7C60952D" w14:textId="77777777" w:rsidTr="009E2F8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8572AB2" w14:textId="77777777" w:rsidR="009E2F8F" w:rsidRPr="003128BD" w:rsidRDefault="009E2F8F" w:rsidP="009E2F8F">
            <w:pPr>
              <w:pStyle w:val="TAH"/>
              <w:keepNext w:val="0"/>
              <w:keepLines w:val="0"/>
              <w:jc w:val="left"/>
            </w:pPr>
            <w:r w:rsidRPr="003128BD">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730DDC95" w14:textId="77777777" w:rsidR="009E2F8F" w:rsidRPr="003128BD" w:rsidRDefault="009E2F8F" w:rsidP="009E2F8F">
            <w:pPr>
              <w:pStyle w:val="TAL"/>
            </w:pPr>
            <w:r w:rsidRPr="003128BD">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D42BDF" w14:textId="77777777" w:rsidR="009E2F8F" w:rsidRPr="003128BD" w:rsidRDefault="009E2F8F" w:rsidP="009E2F8F">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A41201" w14:textId="77777777" w:rsidR="009E2F8F" w:rsidRPr="003128BD" w:rsidRDefault="009E2F8F" w:rsidP="009E2F8F">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C53A448" w14:textId="77777777" w:rsidR="009E2F8F" w:rsidRPr="003128BD" w:rsidRDefault="009E2F8F" w:rsidP="009E2F8F">
            <w:pPr>
              <w:pStyle w:val="TAL"/>
            </w:pPr>
          </w:p>
        </w:tc>
        <w:tc>
          <w:tcPr>
            <w:tcW w:w="1049" w:type="dxa"/>
            <w:tcBorders>
              <w:top w:val="single" w:sz="4" w:space="0" w:color="auto"/>
              <w:left w:val="nil"/>
              <w:bottom w:val="single" w:sz="4" w:space="0" w:color="auto"/>
              <w:right w:val="single" w:sz="4" w:space="0" w:color="auto"/>
            </w:tcBorders>
            <w:vAlign w:val="center"/>
          </w:tcPr>
          <w:p w14:paraId="4FD2118E" w14:textId="77777777" w:rsidR="009E2F8F" w:rsidRPr="003128BD" w:rsidRDefault="009E2F8F" w:rsidP="009E2F8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8F865A7" w14:textId="77777777" w:rsidR="009E2F8F" w:rsidRPr="003128BD" w:rsidRDefault="009E2F8F" w:rsidP="009E2F8F">
            <w:pPr>
              <w:pStyle w:val="TAL"/>
            </w:pPr>
          </w:p>
        </w:tc>
      </w:tr>
      <w:tr w:rsidR="00C51D19" w:rsidRPr="003128BD" w14:paraId="2F218D1D" w14:textId="77777777" w:rsidTr="009E2F8F">
        <w:trPr>
          <w:tblHeader/>
          <w:jc w:val="center"/>
          <w:ins w:id="38" w:author="Huawei-Yaping" w:date="2022-04-15T09:43: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EA27A16" w14:textId="4DE48437" w:rsidR="00C51D19" w:rsidRPr="003128BD" w:rsidRDefault="00C51D19" w:rsidP="00C51D19">
            <w:pPr>
              <w:pStyle w:val="TAH"/>
              <w:keepNext w:val="0"/>
              <w:keepLines w:val="0"/>
              <w:jc w:val="left"/>
              <w:rPr>
                <w:ins w:id="39" w:author="Huawei-Yaping" w:date="2022-04-15T09:43:00Z"/>
                <w:lang w:eastAsia="zh-CN"/>
              </w:rPr>
            </w:pPr>
            <w:ins w:id="40" w:author="Huawei-Yaping" w:date="2022-04-15T09:44:00Z">
              <w:r>
                <w:rPr>
                  <w:rFonts w:hint="eastAsia"/>
                  <w:lang w:eastAsia="zh-CN"/>
                </w:rPr>
                <w:t>7</w:t>
              </w:r>
              <w:r>
                <w:rPr>
                  <w:lang w:eastAsia="zh-CN"/>
                </w:rPr>
                <w:t>.6.6.1</w:t>
              </w:r>
            </w:ins>
          </w:p>
        </w:tc>
        <w:tc>
          <w:tcPr>
            <w:tcW w:w="3690" w:type="dxa"/>
            <w:tcBorders>
              <w:top w:val="single" w:sz="4" w:space="0" w:color="auto"/>
              <w:left w:val="nil"/>
              <w:bottom w:val="single" w:sz="4" w:space="0" w:color="auto"/>
              <w:right w:val="single" w:sz="4" w:space="0" w:color="auto"/>
            </w:tcBorders>
            <w:shd w:val="clear" w:color="auto" w:fill="auto"/>
            <w:noWrap/>
          </w:tcPr>
          <w:p w14:paraId="2A32707D" w14:textId="056E8476" w:rsidR="00C51D19" w:rsidRPr="003128BD" w:rsidRDefault="00C51D19" w:rsidP="00C51D19">
            <w:pPr>
              <w:pStyle w:val="TAL"/>
              <w:rPr>
                <w:ins w:id="41" w:author="Huawei-Yaping" w:date="2022-04-15T09:43:00Z"/>
              </w:rPr>
            </w:pPr>
            <w:ins w:id="42" w:author="Huawei-Yaping" w:date="2022-04-15T09:44:00Z">
              <w:r w:rsidRPr="00221020">
                <w:rPr>
                  <w:lang w:eastAsia="ja-JP"/>
                </w:rPr>
                <w:t>NR SA FR2 CSI-RS based CMR and no dedicated IMR configured and CSI-RS resource set with repetition off L1-SINR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C1244B9" w14:textId="5774D103" w:rsidR="00C51D19" w:rsidRPr="003128BD" w:rsidRDefault="00C51D19" w:rsidP="00C51D19">
            <w:pPr>
              <w:pStyle w:val="TAL"/>
              <w:rPr>
                <w:ins w:id="43" w:author="Huawei-Yaping" w:date="2022-04-15T09:43:00Z"/>
                <w:lang w:eastAsia="zh-TW"/>
              </w:rPr>
            </w:pPr>
            <w:ins w:id="44" w:author="Huawei-Yaping" w:date="2022-04-15T09:44:00Z">
              <w:r w:rsidRPr="003128BD">
                <w:rPr>
                  <w:lang w:eastAsia="zh-T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3E35AD5" w14:textId="77777777" w:rsidR="00C51D19" w:rsidRPr="003128BD" w:rsidRDefault="00C51D19" w:rsidP="00C51D19">
            <w:pPr>
              <w:pStyle w:val="TAL"/>
              <w:rPr>
                <w:ins w:id="45" w:author="Huawei-Yaping" w:date="2022-04-15T09:43: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42046F8" w14:textId="77777777" w:rsidR="00C51D19" w:rsidRPr="003128BD" w:rsidRDefault="00C51D19" w:rsidP="00C51D19">
            <w:pPr>
              <w:pStyle w:val="TAL"/>
              <w:rPr>
                <w:ins w:id="46" w:author="Huawei-Yaping" w:date="2022-04-15T09:43:00Z"/>
              </w:rPr>
            </w:pPr>
          </w:p>
        </w:tc>
        <w:tc>
          <w:tcPr>
            <w:tcW w:w="1049" w:type="dxa"/>
            <w:tcBorders>
              <w:top w:val="single" w:sz="4" w:space="0" w:color="auto"/>
              <w:left w:val="nil"/>
              <w:bottom w:val="single" w:sz="4" w:space="0" w:color="auto"/>
              <w:right w:val="single" w:sz="4" w:space="0" w:color="auto"/>
            </w:tcBorders>
            <w:vAlign w:val="center"/>
          </w:tcPr>
          <w:p w14:paraId="354F444D" w14:textId="77777777" w:rsidR="00C51D19" w:rsidRPr="003128BD" w:rsidRDefault="00C51D19" w:rsidP="00C51D19">
            <w:pPr>
              <w:pStyle w:val="TAL"/>
              <w:rPr>
                <w:ins w:id="47" w:author="Huawei-Yaping" w:date="2022-04-15T09:4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FC1E42" w14:textId="77777777" w:rsidR="00C51D19" w:rsidRPr="003128BD" w:rsidRDefault="00C51D19" w:rsidP="00C51D19">
            <w:pPr>
              <w:pStyle w:val="TAL"/>
              <w:rPr>
                <w:ins w:id="48" w:author="Huawei-Yaping" w:date="2022-04-15T09:43:00Z"/>
              </w:rPr>
            </w:pPr>
          </w:p>
        </w:tc>
      </w:tr>
      <w:tr w:rsidR="00C51D19" w:rsidRPr="003128BD" w14:paraId="6B0D4DB1" w14:textId="77777777" w:rsidTr="009E2F8F">
        <w:trPr>
          <w:tblHeader/>
          <w:jc w:val="center"/>
          <w:ins w:id="49" w:author="Huawei-Yaping" w:date="2022-04-15T09:43: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52F61C9" w14:textId="69B550BB" w:rsidR="00C51D19" w:rsidRPr="003128BD" w:rsidRDefault="00C51D19" w:rsidP="00C51D19">
            <w:pPr>
              <w:pStyle w:val="TAH"/>
              <w:keepNext w:val="0"/>
              <w:keepLines w:val="0"/>
              <w:jc w:val="left"/>
              <w:rPr>
                <w:ins w:id="50" w:author="Huawei-Yaping" w:date="2022-04-15T09:43:00Z"/>
                <w:lang w:eastAsia="zh-TW"/>
              </w:rPr>
            </w:pPr>
            <w:ins w:id="51" w:author="Huawei-Yaping" w:date="2022-04-15T09:44:00Z">
              <w:r>
                <w:rPr>
                  <w:rFonts w:hint="eastAsia"/>
                  <w:lang w:eastAsia="zh-CN"/>
                </w:rPr>
                <w:t>7</w:t>
              </w:r>
              <w:r>
                <w:rPr>
                  <w:lang w:eastAsia="zh-CN"/>
                </w:rPr>
                <w:t>.6.6.2</w:t>
              </w:r>
            </w:ins>
          </w:p>
        </w:tc>
        <w:tc>
          <w:tcPr>
            <w:tcW w:w="3690" w:type="dxa"/>
            <w:tcBorders>
              <w:top w:val="single" w:sz="4" w:space="0" w:color="auto"/>
              <w:left w:val="nil"/>
              <w:bottom w:val="single" w:sz="4" w:space="0" w:color="auto"/>
              <w:right w:val="single" w:sz="4" w:space="0" w:color="auto"/>
            </w:tcBorders>
            <w:shd w:val="clear" w:color="auto" w:fill="auto"/>
            <w:noWrap/>
          </w:tcPr>
          <w:p w14:paraId="75C72419" w14:textId="0806BC32" w:rsidR="00C51D19" w:rsidRPr="003128BD" w:rsidRDefault="00C51D19" w:rsidP="00C51D19">
            <w:pPr>
              <w:pStyle w:val="TAL"/>
              <w:rPr>
                <w:ins w:id="52" w:author="Huawei-Yaping" w:date="2022-04-15T09:43:00Z"/>
              </w:rPr>
            </w:pPr>
            <w:ins w:id="53" w:author="Huawei-Yaping" w:date="2022-04-15T09:44:00Z">
              <w:r w:rsidRPr="00221020">
                <w:rPr>
                  <w:lang w:eastAsia="ja-JP"/>
                </w:rPr>
                <w:t>NR SA FR2 SSB based CMR and dedicated IMR L1-SINR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3C0C93E" w14:textId="37833B47" w:rsidR="00C51D19" w:rsidRPr="003128BD" w:rsidRDefault="00C51D19" w:rsidP="00C51D19">
            <w:pPr>
              <w:pStyle w:val="TAL"/>
              <w:rPr>
                <w:ins w:id="54" w:author="Huawei-Yaping" w:date="2022-04-15T09:43:00Z"/>
                <w:lang w:eastAsia="zh-TW"/>
              </w:rPr>
            </w:pPr>
            <w:ins w:id="55" w:author="Huawei-Yaping" w:date="2022-04-15T09:44:00Z">
              <w:r w:rsidRPr="003128BD">
                <w:rPr>
                  <w:lang w:eastAsia="zh-T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5F53A99" w14:textId="77777777" w:rsidR="00C51D19" w:rsidRPr="003128BD" w:rsidRDefault="00C51D19" w:rsidP="00C51D19">
            <w:pPr>
              <w:pStyle w:val="TAL"/>
              <w:rPr>
                <w:ins w:id="56" w:author="Huawei-Yaping" w:date="2022-04-15T09:43: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BD5C8C9" w14:textId="77777777" w:rsidR="00C51D19" w:rsidRPr="003128BD" w:rsidRDefault="00C51D19" w:rsidP="00C51D19">
            <w:pPr>
              <w:pStyle w:val="TAL"/>
              <w:rPr>
                <w:ins w:id="57" w:author="Huawei-Yaping" w:date="2022-04-15T09:43:00Z"/>
              </w:rPr>
            </w:pPr>
          </w:p>
        </w:tc>
        <w:tc>
          <w:tcPr>
            <w:tcW w:w="1049" w:type="dxa"/>
            <w:tcBorders>
              <w:top w:val="single" w:sz="4" w:space="0" w:color="auto"/>
              <w:left w:val="nil"/>
              <w:bottom w:val="single" w:sz="4" w:space="0" w:color="auto"/>
              <w:right w:val="single" w:sz="4" w:space="0" w:color="auto"/>
            </w:tcBorders>
            <w:vAlign w:val="center"/>
          </w:tcPr>
          <w:p w14:paraId="0384B29F" w14:textId="77777777" w:rsidR="00C51D19" w:rsidRPr="003128BD" w:rsidRDefault="00C51D19" w:rsidP="00C51D19">
            <w:pPr>
              <w:pStyle w:val="TAL"/>
              <w:rPr>
                <w:ins w:id="58" w:author="Huawei-Yaping" w:date="2022-04-15T09:4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C52AF2" w14:textId="77777777" w:rsidR="00C51D19" w:rsidRPr="003128BD" w:rsidRDefault="00C51D19" w:rsidP="00C51D19">
            <w:pPr>
              <w:pStyle w:val="TAL"/>
              <w:rPr>
                <w:ins w:id="59" w:author="Huawei-Yaping" w:date="2022-04-15T09:43:00Z"/>
              </w:rPr>
            </w:pPr>
          </w:p>
        </w:tc>
      </w:tr>
      <w:tr w:rsidR="00C51D19" w:rsidRPr="003128BD" w14:paraId="075E8297" w14:textId="77777777" w:rsidTr="009E2F8F">
        <w:trPr>
          <w:tblHeader/>
          <w:jc w:val="center"/>
          <w:ins w:id="60" w:author="Huawei-Yaping" w:date="2022-04-15T09:43: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86A7FF3" w14:textId="1B6B8CD6" w:rsidR="00C51D19" w:rsidRPr="003128BD" w:rsidRDefault="00C51D19" w:rsidP="00C51D19">
            <w:pPr>
              <w:pStyle w:val="TAH"/>
              <w:keepNext w:val="0"/>
              <w:keepLines w:val="0"/>
              <w:jc w:val="left"/>
              <w:rPr>
                <w:ins w:id="61" w:author="Huawei-Yaping" w:date="2022-04-15T09:43:00Z"/>
                <w:lang w:eastAsia="zh-TW"/>
              </w:rPr>
            </w:pPr>
            <w:ins w:id="62" w:author="Huawei-Yaping" w:date="2022-04-15T09:44:00Z">
              <w:r>
                <w:rPr>
                  <w:rFonts w:hint="eastAsia"/>
                  <w:lang w:eastAsia="zh-CN"/>
                </w:rPr>
                <w:t>7</w:t>
              </w:r>
              <w:r>
                <w:rPr>
                  <w:lang w:eastAsia="zh-CN"/>
                </w:rPr>
                <w:t>.6.6.3</w:t>
              </w:r>
            </w:ins>
          </w:p>
        </w:tc>
        <w:tc>
          <w:tcPr>
            <w:tcW w:w="3690" w:type="dxa"/>
            <w:tcBorders>
              <w:top w:val="single" w:sz="4" w:space="0" w:color="auto"/>
              <w:left w:val="nil"/>
              <w:bottom w:val="single" w:sz="4" w:space="0" w:color="auto"/>
              <w:right w:val="single" w:sz="4" w:space="0" w:color="auto"/>
            </w:tcBorders>
            <w:shd w:val="clear" w:color="auto" w:fill="auto"/>
            <w:noWrap/>
          </w:tcPr>
          <w:p w14:paraId="28BB88D6" w14:textId="50BAEAB0" w:rsidR="00C51D19" w:rsidRPr="003128BD" w:rsidRDefault="00C51D19" w:rsidP="00C51D19">
            <w:pPr>
              <w:pStyle w:val="TAL"/>
              <w:rPr>
                <w:ins w:id="63" w:author="Huawei-Yaping" w:date="2022-04-15T09:43:00Z"/>
              </w:rPr>
            </w:pPr>
            <w:ins w:id="64" w:author="Huawei-Yaping" w:date="2022-04-15T09:44:00Z">
              <w:r w:rsidRPr="00221020">
                <w:rPr>
                  <w:lang w:eastAsia="ja-JP"/>
                </w:rPr>
                <w:t>NR SA FR2 CSI-RS based CMR and dedicated IMR L1-SINR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D7D4173" w14:textId="4085EECE" w:rsidR="00C51D19" w:rsidRPr="003128BD" w:rsidRDefault="00C51D19" w:rsidP="00C51D19">
            <w:pPr>
              <w:pStyle w:val="TAL"/>
              <w:rPr>
                <w:ins w:id="65" w:author="Huawei-Yaping" w:date="2022-04-15T09:43:00Z"/>
                <w:lang w:eastAsia="zh-TW"/>
              </w:rPr>
            </w:pPr>
            <w:ins w:id="66" w:author="Huawei-Yaping" w:date="2022-04-15T09:44:00Z">
              <w:r w:rsidRPr="003128BD">
                <w:rPr>
                  <w:lang w:eastAsia="zh-T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944AC1A" w14:textId="77777777" w:rsidR="00C51D19" w:rsidRPr="003128BD" w:rsidRDefault="00C51D19" w:rsidP="00C51D19">
            <w:pPr>
              <w:pStyle w:val="TAL"/>
              <w:rPr>
                <w:ins w:id="67" w:author="Huawei-Yaping" w:date="2022-04-15T09:43: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A8B1453" w14:textId="77777777" w:rsidR="00C51D19" w:rsidRPr="003128BD" w:rsidRDefault="00C51D19" w:rsidP="00C51D19">
            <w:pPr>
              <w:pStyle w:val="TAL"/>
              <w:rPr>
                <w:ins w:id="68" w:author="Huawei-Yaping" w:date="2022-04-15T09:43:00Z"/>
              </w:rPr>
            </w:pPr>
          </w:p>
        </w:tc>
        <w:tc>
          <w:tcPr>
            <w:tcW w:w="1049" w:type="dxa"/>
            <w:tcBorders>
              <w:top w:val="single" w:sz="4" w:space="0" w:color="auto"/>
              <w:left w:val="nil"/>
              <w:bottom w:val="single" w:sz="4" w:space="0" w:color="auto"/>
              <w:right w:val="single" w:sz="4" w:space="0" w:color="auto"/>
            </w:tcBorders>
            <w:vAlign w:val="center"/>
          </w:tcPr>
          <w:p w14:paraId="34977471" w14:textId="77777777" w:rsidR="00C51D19" w:rsidRPr="003128BD" w:rsidRDefault="00C51D19" w:rsidP="00C51D19">
            <w:pPr>
              <w:pStyle w:val="TAL"/>
              <w:rPr>
                <w:ins w:id="69" w:author="Huawei-Yaping" w:date="2022-04-15T09:4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5AE70C" w14:textId="77777777" w:rsidR="00C51D19" w:rsidRPr="003128BD" w:rsidRDefault="00C51D19" w:rsidP="00C51D19">
            <w:pPr>
              <w:pStyle w:val="TAL"/>
              <w:rPr>
                <w:ins w:id="70" w:author="Huawei-Yaping" w:date="2022-04-15T09:43:00Z"/>
              </w:rPr>
            </w:pPr>
          </w:p>
        </w:tc>
      </w:tr>
      <w:tr w:rsidR="009E2F8F" w:rsidRPr="003128BD" w14:paraId="27DC622C"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047D390" w14:textId="77777777" w:rsidR="009E2F8F" w:rsidRPr="003128BD" w:rsidRDefault="009E2F8F" w:rsidP="009E2F8F">
            <w:pPr>
              <w:pStyle w:val="TAL"/>
              <w:keepNext w:val="0"/>
              <w:keepLines w:val="0"/>
              <w:rPr>
                <w:b/>
              </w:rPr>
            </w:pPr>
            <w:r w:rsidRPr="003128BD">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E8C0AA8" w14:textId="77777777" w:rsidR="009E2F8F" w:rsidRPr="003128BD" w:rsidRDefault="009E2F8F" w:rsidP="009E2F8F">
            <w:pPr>
              <w:pStyle w:val="TAL"/>
              <w:keepNext w:val="0"/>
              <w:keepLines w:val="0"/>
            </w:pPr>
            <w:r w:rsidRPr="003128BD">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81DCF2" w14:textId="77777777" w:rsidR="009E2F8F" w:rsidRPr="003128BD" w:rsidRDefault="009E2F8F" w:rsidP="009E2F8F">
            <w:pPr>
              <w:pStyle w:val="TAL"/>
              <w:keepNext w:val="0"/>
              <w:keepLines w:val="0"/>
            </w:pPr>
            <w:r w:rsidRPr="003128BD">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060AF3" w14:textId="77777777" w:rsidR="009E2F8F" w:rsidRPr="003128BD" w:rsidRDefault="009E2F8F" w:rsidP="009E2F8F">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DF00B8"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A2B50A8"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C2379E" w14:textId="77777777" w:rsidR="009E2F8F" w:rsidRPr="003128BD" w:rsidRDefault="009E2F8F" w:rsidP="009E2F8F">
            <w:pPr>
              <w:pStyle w:val="TAL"/>
              <w:keepNext w:val="0"/>
              <w:keepLines w:val="0"/>
            </w:pPr>
          </w:p>
        </w:tc>
      </w:tr>
      <w:tr w:rsidR="009E2F8F" w:rsidRPr="003128BD" w14:paraId="590DC719"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AEE72F" w14:textId="77777777" w:rsidR="009E2F8F" w:rsidRPr="003128BD" w:rsidRDefault="009E2F8F" w:rsidP="009E2F8F">
            <w:pPr>
              <w:pStyle w:val="TAL"/>
              <w:keepNext w:val="0"/>
              <w:keepLines w:val="0"/>
              <w:rPr>
                <w:b/>
              </w:rPr>
            </w:pPr>
            <w:r w:rsidRPr="003128BD">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CE7CE90" w14:textId="77777777" w:rsidR="009E2F8F" w:rsidRPr="003128BD" w:rsidRDefault="009E2F8F" w:rsidP="009E2F8F">
            <w:pPr>
              <w:pStyle w:val="TAL"/>
              <w:keepNext w:val="0"/>
              <w:keepLines w:val="0"/>
            </w:pPr>
            <w:r w:rsidRPr="003128BD">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EC5803" w14:textId="77777777" w:rsidR="009E2F8F" w:rsidRPr="003128BD" w:rsidRDefault="009E2F8F" w:rsidP="009E2F8F">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F91B91" w14:textId="77777777" w:rsidR="009E2F8F" w:rsidRPr="003128BD" w:rsidRDefault="009E2F8F" w:rsidP="009E2F8F">
            <w:pPr>
              <w:pStyle w:val="TAL"/>
              <w:keepNext w:val="0"/>
              <w:keepLines w:val="0"/>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A37786"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92D0E3F"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885411" w14:textId="77777777" w:rsidR="009E2F8F" w:rsidRPr="003128BD" w:rsidRDefault="009E2F8F" w:rsidP="009E2F8F">
            <w:pPr>
              <w:pStyle w:val="TAL"/>
              <w:keepNext w:val="0"/>
              <w:keepLines w:val="0"/>
            </w:pPr>
          </w:p>
        </w:tc>
      </w:tr>
      <w:tr w:rsidR="009E2F8F" w:rsidRPr="003128BD" w14:paraId="5500F84D"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9BE965" w14:textId="77777777" w:rsidR="009E2F8F" w:rsidRPr="003128BD" w:rsidRDefault="009E2F8F" w:rsidP="009E2F8F">
            <w:pPr>
              <w:pStyle w:val="TAL"/>
              <w:keepNext w:val="0"/>
              <w:keepLines w:val="0"/>
              <w:rPr>
                <w:b/>
                <w:lang w:eastAsia="zh-TW"/>
              </w:rPr>
            </w:pPr>
            <w:r w:rsidRPr="003128BD">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557CF6" w14:textId="77777777" w:rsidR="009E2F8F" w:rsidRPr="003128BD" w:rsidRDefault="009E2F8F" w:rsidP="009E2F8F">
            <w:pPr>
              <w:pStyle w:val="TAL"/>
              <w:keepNext w:val="0"/>
              <w:keepLines w:val="0"/>
            </w:pPr>
            <w:r w:rsidRPr="003128BD">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A7EF32" w14:textId="77777777" w:rsidR="009E2F8F" w:rsidRPr="003128BD" w:rsidRDefault="009E2F8F" w:rsidP="009E2F8F">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8FF98C" w14:textId="77777777" w:rsidR="009E2F8F" w:rsidRPr="003128BD" w:rsidRDefault="009E2F8F" w:rsidP="009E2F8F">
            <w:pPr>
              <w:pStyle w:val="TAL"/>
              <w:keepNext w:val="0"/>
              <w:keepLines w:val="0"/>
            </w:pPr>
            <w:r w:rsidRPr="003128B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656C64"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AFC24E6"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206CF5" w14:textId="77777777" w:rsidR="009E2F8F" w:rsidRPr="003128BD" w:rsidRDefault="009E2F8F" w:rsidP="009E2F8F">
            <w:pPr>
              <w:pStyle w:val="TAL"/>
              <w:keepNext w:val="0"/>
              <w:keepLines w:val="0"/>
            </w:pPr>
          </w:p>
        </w:tc>
      </w:tr>
      <w:tr w:rsidR="009E2F8F" w:rsidRPr="003128BD" w14:paraId="6D0227EE"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1428135" w14:textId="77777777" w:rsidR="009E2F8F" w:rsidRPr="003128BD" w:rsidRDefault="009E2F8F" w:rsidP="009E2F8F">
            <w:pPr>
              <w:pStyle w:val="TAL"/>
              <w:keepNext w:val="0"/>
              <w:keepLines w:val="0"/>
              <w:rPr>
                <w:b/>
                <w:lang w:eastAsia="zh-TW"/>
              </w:rPr>
            </w:pPr>
            <w:r w:rsidRPr="003128BD">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F63A2ED" w14:textId="77777777" w:rsidR="009E2F8F" w:rsidRPr="003128BD" w:rsidRDefault="009E2F8F" w:rsidP="009E2F8F">
            <w:pPr>
              <w:pStyle w:val="TAL"/>
              <w:keepNext w:val="0"/>
              <w:keepLines w:val="0"/>
            </w:pPr>
            <w:r w:rsidRPr="003128BD">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6E1B50"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71AB543"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6A8A614"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EF825D5"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0D02AAE" w14:textId="77777777" w:rsidR="009E2F8F" w:rsidRPr="003128BD" w:rsidRDefault="009E2F8F" w:rsidP="009E2F8F">
            <w:pPr>
              <w:pStyle w:val="TAL"/>
              <w:keepNext w:val="0"/>
              <w:keepLines w:val="0"/>
            </w:pPr>
          </w:p>
        </w:tc>
      </w:tr>
      <w:tr w:rsidR="009E2F8F" w:rsidRPr="003128BD" w14:paraId="407F7BB3"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C2C3AF" w14:textId="77777777" w:rsidR="009E2F8F" w:rsidRPr="003128BD" w:rsidRDefault="009E2F8F" w:rsidP="009E2F8F">
            <w:pPr>
              <w:pStyle w:val="TAL"/>
              <w:keepNext w:val="0"/>
              <w:keepLines w:val="0"/>
              <w:rPr>
                <w:b/>
                <w:lang w:eastAsia="zh-TW"/>
              </w:rPr>
            </w:pPr>
            <w:r w:rsidRPr="003128BD">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D9CB8A" w14:textId="77777777" w:rsidR="009E2F8F" w:rsidRPr="003128BD" w:rsidRDefault="009E2F8F" w:rsidP="009E2F8F">
            <w:pPr>
              <w:pStyle w:val="TAL"/>
              <w:keepNext w:val="0"/>
              <w:keepLines w:val="0"/>
            </w:pPr>
            <w:r w:rsidRPr="003128BD">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626B76" w14:textId="77777777" w:rsidR="009E2F8F" w:rsidRPr="003128BD" w:rsidRDefault="009E2F8F" w:rsidP="009E2F8F">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C1714D" w14:textId="77777777" w:rsidR="009E2F8F" w:rsidRPr="003128BD" w:rsidRDefault="009E2F8F" w:rsidP="009E2F8F">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244BDF"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B7F8CFF"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50C418" w14:textId="77777777" w:rsidR="009E2F8F" w:rsidRPr="003128BD" w:rsidRDefault="009E2F8F" w:rsidP="009E2F8F">
            <w:pPr>
              <w:pStyle w:val="TAL"/>
              <w:keepNext w:val="0"/>
              <w:keepLines w:val="0"/>
            </w:pPr>
          </w:p>
        </w:tc>
      </w:tr>
      <w:tr w:rsidR="009E2F8F" w:rsidRPr="003128BD" w14:paraId="446CBAA6"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B95798" w14:textId="77777777" w:rsidR="009E2F8F" w:rsidRPr="003128BD" w:rsidRDefault="009E2F8F" w:rsidP="009E2F8F">
            <w:pPr>
              <w:pStyle w:val="TAL"/>
              <w:keepNext w:val="0"/>
              <w:keepLines w:val="0"/>
              <w:rPr>
                <w:b/>
                <w:lang w:eastAsia="zh-TW"/>
              </w:rPr>
            </w:pPr>
            <w:r w:rsidRPr="003128BD">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2624CB1" w14:textId="77777777" w:rsidR="009E2F8F" w:rsidRPr="003128BD" w:rsidRDefault="009E2F8F" w:rsidP="009E2F8F">
            <w:pPr>
              <w:pStyle w:val="TAL"/>
              <w:keepNext w:val="0"/>
              <w:keepLines w:val="0"/>
            </w:pPr>
            <w:r w:rsidRPr="003128BD">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25007C" w14:textId="77777777" w:rsidR="009E2F8F" w:rsidRPr="003128BD" w:rsidRDefault="009E2F8F" w:rsidP="009E2F8F">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907B3F" w14:textId="77777777" w:rsidR="009E2F8F" w:rsidRPr="003128BD" w:rsidRDefault="009E2F8F" w:rsidP="009E2F8F">
            <w:pPr>
              <w:pStyle w:val="TAL"/>
              <w:keepNext w:val="0"/>
              <w:keepLines w:val="0"/>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D516CB"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CD87411"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E96FA5" w14:textId="77777777" w:rsidR="009E2F8F" w:rsidRPr="003128BD" w:rsidRDefault="009E2F8F" w:rsidP="009E2F8F">
            <w:pPr>
              <w:pStyle w:val="TAL"/>
              <w:keepNext w:val="0"/>
              <w:keepLines w:val="0"/>
            </w:pPr>
          </w:p>
        </w:tc>
      </w:tr>
      <w:tr w:rsidR="009E2F8F" w:rsidRPr="003128BD" w14:paraId="3F0BF15C"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A414481" w14:textId="77777777" w:rsidR="009E2F8F" w:rsidRPr="003128BD" w:rsidRDefault="009E2F8F" w:rsidP="009E2F8F">
            <w:pPr>
              <w:pStyle w:val="TAL"/>
              <w:keepNext w:val="0"/>
              <w:keepLines w:val="0"/>
              <w:rPr>
                <w:b/>
                <w:lang w:eastAsia="zh-TW"/>
              </w:rPr>
            </w:pPr>
            <w:r w:rsidRPr="003128BD">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4EDC64E" w14:textId="77777777" w:rsidR="009E2F8F" w:rsidRPr="003128BD" w:rsidRDefault="009E2F8F" w:rsidP="009E2F8F">
            <w:pPr>
              <w:pStyle w:val="TAL"/>
              <w:keepNext w:val="0"/>
              <w:keepLines w:val="0"/>
            </w:pPr>
            <w:r w:rsidRPr="003128BD">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DD7614" w14:textId="77777777" w:rsidR="009E2F8F" w:rsidRPr="003128BD" w:rsidRDefault="009E2F8F" w:rsidP="009E2F8F">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07ABA5" w14:textId="77777777" w:rsidR="009E2F8F" w:rsidRPr="003128BD" w:rsidRDefault="009E2F8F" w:rsidP="009E2F8F">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508C45"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D21F6CD"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05F81B" w14:textId="77777777" w:rsidR="009E2F8F" w:rsidRPr="003128BD" w:rsidRDefault="009E2F8F" w:rsidP="009E2F8F">
            <w:pPr>
              <w:pStyle w:val="TAL"/>
              <w:keepNext w:val="0"/>
              <w:keepLines w:val="0"/>
            </w:pPr>
          </w:p>
        </w:tc>
      </w:tr>
      <w:tr w:rsidR="009E2F8F" w:rsidRPr="003128BD" w14:paraId="5FCC22FA" w14:textId="77777777" w:rsidTr="009E2F8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373030" w14:textId="77777777" w:rsidR="009E2F8F" w:rsidRPr="003128BD" w:rsidRDefault="009E2F8F" w:rsidP="009E2F8F">
            <w:pPr>
              <w:pStyle w:val="TAL"/>
              <w:keepNext w:val="0"/>
              <w:keepLines w:val="0"/>
              <w:rPr>
                <w:b/>
                <w:lang w:eastAsia="zh-TW"/>
              </w:rPr>
            </w:pPr>
            <w:r w:rsidRPr="003128BD">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406C25" w14:textId="77777777" w:rsidR="009E2F8F" w:rsidRPr="003128BD" w:rsidRDefault="009E2F8F" w:rsidP="009E2F8F">
            <w:pPr>
              <w:pStyle w:val="TAL"/>
              <w:keepNext w:val="0"/>
              <w:keepLines w:val="0"/>
            </w:pPr>
            <w:r w:rsidRPr="003128BD">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817E97" w14:textId="77777777" w:rsidR="009E2F8F" w:rsidRPr="003128BD" w:rsidRDefault="009E2F8F" w:rsidP="009E2F8F">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E234B5" w14:textId="77777777" w:rsidR="009E2F8F" w:rsidRPr="003128BD" w:rsidRDefault="009E2F8F" w:rsidP="009E2F8F">
            <w:pPr>
              <w:pStyle w:val="TAL"/>
              <w:keepNext w:val="0"/>
              <w:keepLines w:val="0"/>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0CD307" w14:textId="77777777" w:rsidR="009E2F8F" w:rsidRPr="003128BD" w:rsidRDefault="009E2F8F" w:rsidP="009E2F8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8089420" w14:textId="77777777" w:rsidR="009E2F8F" w:rsidRPr="003128BD" w:rsidRDefault="009E2F8F" w:rsidP="009E2F8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276EA3" w14:textId="77777777" w:rsidR="009E2F8F" w:rsidRPr="003128BD" w:rsidRDefault="009E2F8F" w:rsidP="009E2F8F">
            <w:pPr>
              <w:pStyle w:val="TAL"/>
              <w:keepNext w:val="0"/>
              <w:keepLines w:val="0"/>
            </w:pPr>
          </w:p>
        </w:tc>
      </w:tr>
    </w:tbl>
    <w:p w14:paraId="3566C0C4" w14:textId="53FF00A5" w:rsidR="009E2F8F" w:rsidRPr="00BA6F8A" w:rsidRDefault="00BA6F8A" w:rsidP="00BA6F8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2C1E1E" w14:textId="77777777" w:rsidR="00BA6F8A" w:rsidRPr="003128BD" w:rsidRDefault="00BA6F8A" w:rsidP="00BA6F8A">
      <w:pPr>
        <w:pStyle w:val="30"/>
      </w:pPr>
      <w:r w:rsidRPr="003128BD">
        <w:t>F.1.1.2</w:t>
      </w:r>
      <w:r w:rsidRPr="003128BD">
        <w:tab/>
        <w:t>Measurement of RRM requirements</w:t>
      </w:r>
    </w:p>
    <w:p w14:paraId="6E8C343F" w14:textId="77777777" w:rsidR="00BA6F8A" w:rsidRPr="003128BD" w:rsidRDefault="00BA6F8A" w:rsidP="00BA6F8A">
      <w:r w:rsidRPr="003128BD">
        <w:t>This clause defines the maximum test system uncertainty for the RRM requirements. The maximum uncertainty values allowed for the typical RRM measurement uncertainty contributors is defined in Table F.1.1.2-1</w:t>
      </w:r>
      <w:r w:rsidRPr="003128BD">
        <w:rPr>
          <w:lang w:eastAsia="ja-JP"/>
        </w:rPr>
        <w:t xml:space="preserve"> and Table F.1.1.2-2</w:t>
      </w:r>
      <w:r w:rsidRPr="003128BD">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3128BD">
        <w:rPr>
          <w:lang w:eastAsia="ja-JP"/>
        </w:rPr>
        <w:t xml:space="preserve"> and </w:t>
      </w:r>
      <w:r w:rsidRPr="003128BD">
        <w:t>Table F.1.1.2-</w:t>
      </w:r>
      <w:r w:rsidRPr="003128BD">
        <w:rPr>
          <w:lang w:eastAsia="ja-JP"/>
        </w:rPr>
        <w:t>2</w:t>
      </w:r>
      <w:r w:rsidRPr="003128BD">
        <w:t xml:space="preserve"> shall be handled case by case.</w:t>
      </w:r>
    </w:p>
    <w:p w14:paraId="5A879A7D" w14:textId="77777777" w:rsidR="00BA6F8A" w:rsidRPr="005268D5" w:rsidRDefault="00BA6F8A" w:rsidP="00BA6F8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D84E585" w14:textId="77777777" w:rsidR="00CC3AA7" w:rsidRPr="003128BD" w:rsidRDefault="00CC3AA7" w:rsidP="00CC3AA7">
      <w:pPr>
        <w:pStyle w:val="TH"/>
      </w:pPr>
      <w:r w:rsidRPr="003128BD">
        <w:t>Table F.1.1.2-</w:t>
      </w:r>
      <w:r w:rsidRPr="003128BD">
        <w:rPr>
          <w:lang w:eastAsia="ja-JP"/>
        </w:rPr>
        <w:t>5</w:t>
      </w:r>
      <w:r w:rsidRPr="003128BD">
        <w:t>: Maximum test system uncertainty for RRM requirements for EN-DC FR</w:t>
      </w:r>
      <w:r w:rsidRPr="003128BD">
        <w:rPr>
          <w:lang w:eastAsia="ja-JP"/>
        </w:rPr>
        <w:t>2</w:t>
      </w:r>
      <w:r w:rsidRPr="003128BD">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CC3AA7" w:rsidRPr="003128BD" w14:paraId="546264B3"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2E65F184" w14:textId="77777777" w:rsidR="00CC3AA7" w:rsidRPr="003128BD" w:rsidRDefault="00CC3AA7" w:rsidP="0037363A">
            <w:pPr>
              <w:pStyle w:val="TAH"/>
              <w:jc w:val="left"/>
              <w:rPr>
                <w:shd w:val="clear" w:color="auto" w:fill="FFFFFF"/>
              </w:rPr>
            </w:pPr>
            <w:r w:rsidRPr="003128BD">
              <w:t>Subclause</w:t>
            </w:r>
          </w:p>
        </w:tc>
        <w:tc>
          <w:tcPr>
            <w:tcW w:w="2649" w:type="dxa"/>
            <w:tcBorders>
              <w:top w:val="single" w:sz="4" w:space="0" w:color="auto"/>
              <w:left w:val="single" w:sz="4" w:space="0" w:color="auto"/>
              <w:bottom w:val="single" w:sz="4" w:space="0" w:color="auto"/>
              <w:right w:val="single" w:sz="4" w:space="0" w:color="auto"/>
            </w:tcBorders>
          </w:tcPr>
          <w:p w14:paraId="17EF1266" w14:textId="77777777" w:rsidR="00CC3AA7" w:rsidRPr="003128BD" w:rsidRDefault="00CC3AA7" w:rsidP="0037363A">
            <w:pPr>
              <w:pStyle w:val="TAH"/>
              <w:jc w:val="left"/>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49A1846F" w14:textId="77777777" w:rsidR="00CC3AA7" w:rsidRPr="003128BD" w:rsidRDefault="00CC3AA7" w:rsidP="0037363A">
            <w:pPr>
              <w:pStyle w:val="TAH"/>
              <w:jc w:val="left"/>
            </w:pPr>
            <w:r w:rsidRPr="003128BD">
              <w:t>Derivation of Test System Uncertainty</w:t>
            </w:r>
          </w:p>
        </w:tc>
      </w:tr>
      <w:tr w:rsidR="00CC3AA7" w:rsidRPr="003128BD" w14:paraId="4AD2210D"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5DBE00B7" w14:textId="77777777" w:rsidR="00CC3AA7" w:rsidRPr="003128BD" w:rsidRDefault="00CC3AA7" w:rsidP="0037363A">
            <w:pPr>
              <w:pStyle w:val="TAL"/>
            </w:pPr>
            <w:r w:rsidRPr="003128BD">
              <w:rPr>
                <w:lang w:eastAsia="ja-JP"/>
              </w:rPr>
              <w:t xml:space="preserve">5.3.2.2.1 EN-DC </w:t>
            </w:r>
            <w:r w:rsidRPr="003128BD">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5D2E5694" w14:textId="77777777" w:rsidR="00CC3AA7" w:rsidRPr="003128BD" w:rsidRDefault="00CC3AA7" w:rsidP="0037363A">
            <w:pPr>
              <w:pStyle w:val="TAL"/>
              <w:rPr>
                <w:rFonts w:cs="Arial"/>
                <w:lang w:eastAsia="zh-CN"/>
              </w:rPr>
            </w:pPr>
            <w:r w:rsidRPr="003128BD">
              <w:rPr>
                <w:rFonts w:cs="Arial"/>
                <w:lang w:eastAsia="zh-CN"/>
              </w:rPr>
              <w:t>Average Ês ±6.0 dB</w:t>
            </w:r>
          </w:p>
          <w:p w14:paraId="55BC4D65" w14:textId="77777777" w:rsidR="00CC3AA7" w:rsidRPr="003128BD" w:rsidRDefault="00CC3AA7" w:rsidP="0037363A">
            <w:pPr>
              <w:pStyle w:val="TAL"/>
              <w:rPr>
                <w:rFonts w:cs="Arial"/>
                <w:lang w:eastAsia="zh-CN"/>
              </w:rPr>
            </w:pPr>
            <w:r w:rsidRPr="003128BD">
              <w:rPr>
                <w:rFonts w:cs="Arial"/>
                <w:lang w:eastAsia="zh-CN"/>
              </w:rPr>
              <w:t>Meas PRB Ês ±6.0 dB</w:t>
            </w:r>
          </w:p>
          <w:p w14:paraId="33F20F88" w14:textId="77777777" w:rsidR="00CC3AA7" w:rsidRPr="003128BD" w:rsidRDefault="00CC3AA7" w:rsidP="0037363A">
            <w:pPr>
              <w:pStyle w:val="TAL"/>
              <w:rPr>
                <w:rFonts w:cs="Arial"/>
                <w:lang w:eastAsia="zh-CN"/>
              </w:rPr>
            </w:pPr>
          </w:p>
          <w:p w14:paraId="684AA733" w14:textId="77777777" w:rsidR="00CC3AA7" w:rsidRPr="003128BD" w:rsidRDefault="00CC3AA7" w:rsidP="0037363A">
            <w:pPr>
              <w:pStyle w:val="TAL"/>
              <w:rPr>
                <w:rFonts w:cs="Arial"/>
                <w:lang w:eastAsia="zh-CN"/>
              </w:rPr>
            </w:pPr>
            <w:r w:rsidRPr="003128BD">
              <w:rPr>
                <w:rFonts w:cs="Arial"/>
                <w:lang w:eastAsia="zh-CN"/>
              </w:rPr>
              <w:t>Uplink absolute power measurement ±6.0 dB</w:t>
            </w:r>
          </w:p>
          <w:p w14:paraId="12FD44B8" w14:textId="77777777" w:rsidR="00CC3AA7" w:rsidRPr="003128BD" w:rsidRDefault="00CC3AA7" w:rsidP="0037363A">
            <w:pPr>
              <w:pStyle w:val="TAL"/>
              <w:rPr>
                <w:rFonts w:cs="Arial"/>
                <w:lang w:eastAsia="zh-CN"/>
              </w:rPr>
            </w:pPr>
          </w:p>
          <w:p w14:paraId="1941FD9E" w14:textId="77777777" w:rsidR="00CC3AA7" w:rsidRPr="003128BD" w:rsidRDefault="00CC3AA7" w:rsidP="0037363A">
            <w:pPr>
              <w:pStyle w:val="TAL"/>
              <w:rPr>
                <w:rFonts w:cs="Arial"/>
                <w:lang w:eastAsia="zh-CN"/>
              </w:rPr>
            </w:pPr>
            <w:r w:rsidRPr="003128BD">
              <w:rPr>
                <w:rFonts w:cs="Arial"/>
                <w:lang w:eastAsia="zh-CN"/>
              </w:rPr>
              <w:t>Uplink relative power measurement ±FFS dB</w:t>
            </w:r>
          </w:p>
          <w:p w14:paraId="13AB67C6" w14:textId="77777777" w:rsidR="00CC3AA7" w:rsidRPr="003128BD" w:rsidRDefault="00CC3AA7" w:rsidP="0037363A">
            <w:pPr>
              <w:pStyle w:val="TAL"/>
              <w:rPr>
                <w:rFonts w:cs="Arial"/>
                <w:lang w:eastAsia="zh-CN"/>
              </w:rPr>
            </w:pPr>
          </w:p>
          <w:p w14:paraId="31B8D472" w14:textId="77777777" w:rsidR="00CC3AA7" w:rsidRPr="003128BD" w:rsidRDefault="00CC3AA7" w:rsidP="0037363A">
            <w:pPr>
              <w:pStyle w:val="TAL"/>
            </w:pPr>
            <w:r w:rsidRPr="003128BD">
              <w:rPr>
                <w:rFonts w:cs="Arial"/>
                <w:lang w:eastAsia="zh-CN"/>
              </w:rPr>
              <w:t>±[48]</w:t>
            </w:r>
            <w:r w:rsidRPr="003128BD">
              <w:rPr>
                <w:lang w:eastAsia="zh-CN"/>
              </w:rPr>
              <w:t>T</w:t>
            </w:r>
            <w:r w:rsidRPr="003128BD">
              <w:rPr>
                <w:vertAlign w:val="subscript"/>
                <w:lang w:eastAsia="zh-CN"/>
              </w:rPr>
              <w:t>c</w:t>
            </w:r>
            <w:r w:rsidRPr="003128BD">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1ABAF820" w14:textId="77777777" w:rsidR="00CC3AA7" w:rsidRPr="003128BD" w:rsidRDefault="00CC3AA7" w:rsidP="0037363A">
            <w:pPr>
              <w:pStyle w:val="TAL"/>
              <w:rPr>
                <w:lang w:eastAsia="zh-CN"/>
              </w:rPr>
            </w:pPr>
            <w:r w:rsidRPr="003128BD">
              <w:rPr>
                <w:lang w:eastAsia="zh-CN"/>
              </w:rPr>
              <w:t>Meas PRB is the measurement PRB for SS-RSRP #RB</w:t>
            </w:r>
            <w:r w:rsidRPr="003128BD">
              <w:rPr>
                <w:vertAlign w:val="subscript"/>
                <w:lang w:eastAsia="zh-CN"/>
              </w:rPr>
              <w:t>J</w:t>
            </w:r>
            <w:r w:rsidRPr="003128BD">
              <w:rPr>
                <w:lang w:eastAsia="zh-CN"/>
              </w:rPr>
              <w:t xml:space="preserve"> to RB</w:t>
            </w:r>
            <w:r w:rsidRPr="003128BD">
              <w:rPr>
                <w:vertAlign w:val="subscript"/>
                <w:lang w:eastAsia="zh-CN"/>
              </w:rPr>
              <w:t>J+19</w:t>
            </w:r>
          </w:p>
          <w:p w14:paraId="11CDADE2" w14:textId="77777777" w:rsidR="00CC3AA7" w:rsidRPr="003128BD" w:rsidRDefault="00CC3AA7" w:rsidP="0037363A">
            <w:pPr>
              <w:pStyle w:val="TAL"/>
              <w:rPr>
                <w:lang w:eastAsia="zh-CN"/>
              </w:rPr>
            </w:pPr>
          </w:p>
          <w:p w14:paraId="1A946ACE" w14:textId="77777777" w:rsidR="00CC3AA7" w:rsidRPr="003128BD" w:rsidRDefault="00CC3AA7" w:rsidP="0037363A">
            <w:pPr>
              <w:pStyle w:val="TAL"/>
            </w:pPr>
            <w:r w:rsidRPr="003128BD">
              <w:rPr>
                <w:lang w:eastAsia="zh-CN"/>
              </w:rPr>
              <w:t>T</w:t>
            </w:r>
            <w:r w:rsidRPr="003128BD">
              <w:rPr>
                <w:vertAlign w:val="subscript"/>
                <w:lang w:eastAsia="zh-CN"/>
              </w:rPr>
              <w:t>c</w:t>
            </w:r>
            <w:r w:rsidRPr="003128BD">
              <w:rPr>
                <w:lang w:eastAsia="zh-CN"/>
              </w:rPr>
              <w:t xml:space="preserve"> = 1/(480000 x 4096) seconds, the basic timing unit defined in TS 38.211 [7]</w:t>
            </w:r>
          </w:p>
        </w:tc>
      </w:tr>
      <w:tr w:rsidR="00CC3AA7" w:rsidRPr="003128BD" w14:paraId="54D4F89C"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7A4ABCBF" w14:textId="77777777" w:rsidR="00CC3AA7" w:rsidRPr="003128BD" w:rsidRDefault="00CC3AA7" w:rsidP="0037363A">
            <w:pPr>
              <w:pStyle w:val="TAL"/>
            </w:pPr>
            <w:r w:rsidRPr="003128BD">
              <w:rPr>
                <w:lang w:eastAsia="ja-JP"/>
              </w:rPr>
              <w:t xml:space="preserve">5.3.2.2.2 EN-DC </w:t>
            </w:r>
            <w:r w:rsidRPr="003128BD">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2037E11A" w14:textId="77777777" w:rsidR="00CC3AA7" w:rsidRPr="003128BD" w:rsidRDefault="00CC3AA7" w:rsidP="0037363A">
            <w:pPr>
              <w:pStyle w:val="TAL"/>
            </w:pPr>
            <w:r w:rsidRPr="003128BD">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1AC363B6" w14:textId="77777777" w:rsidR="00CC3AA7" w:rsidRPr="003128BD" w:rsidRDefault="00CC3AA7" w:rsidP="0037363A">
            <w:pPr>
              <w:pStyle w:val="TAL"/>
            </w:pPr>
            <w:r w:rsidRPr="003128BD">
              <w:rPr>
                <w:rFonts w:cs="Arial"/>
                <w:lang w:eastAsia="zh-CN"/>
              </w:rPr>
              <w:t>Same as 5.3.2.2.1</w:t>
            </w:r>
          </w:p>
        </w:tc>
      </w:tr>
      <w:tr w:rsidR="00CC3AA7" w:rsidRPr="003128BD" w14:paraId="141C895C"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09525B0E" w14:textId="77777777" w:rsidR="00CC3AA7" w:rsidRPr="003128BD" w:rsidRDefault="00CC3AA7" w:rsidP="0037363A">
            <w:pPr>
              <w:pStyle w:val="TAL"/>
              <w:rPr>
                <w:shd w:val="clear" w:color="auto" w:fill="FFFFFF"/>
              </w:rPr>
            </w:pPr>
            <w:r w:rsidRPr="003128BD">
              <w:rPr>
                <w:lang w:eastAsia="ja-JP"/>
              </w:rPr>
              <w:t>5.4.1.1</w:t>
            </w:r>
            <w:r>
              <w:rPr>
                <w:lang w:eastAsia="ja-JP"/>
              </w:rPr>
              <w:t xml:space="preserve"> </w:t>
            </w:r>
            <w:r w:rsidRPr="003128BD">
              <w:rPr>
                <w:lang w:eastAsia="ja-JP"/>
              </w:rPr>
              <w:t>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377BEE85" w14:textId="77777777" w:rsidR="00CC3AA7" w:rsidRPr="003128BD" w:rsidRDefault="00CC3AA7" w:rsidP="0037363A">
            <w:pPr>
              <w:pStyle w:val="TAL"/>
              <w:rPr>
                <w:rFonts w:cs="Arial"/>
                <w:shd w:val="clear" w:color="auto" w:fill="FFFFFF"/>
              </w:rPr>
            </w:pPr>
            <w:r w:rsidRPr="003128BD">
              <w:rPr>
                <w:rFonts w:cs="Arial"/>
                <w:shd w:val="clear" w:color="auto" w:fill="FFFFFF"/>
              </w:rPr>
              <w:t>Noc ±</w:t>
            </w:r>
            <w:r w:rsidRPr="003128BD">
              <w:rPr>
                <w:rFonts w:cs="Arial"/>
                <w:shd w:val="clear" w:color="auto" w:fill="FFFFFF"/>
                <w:lang w:eastAsia="ja-JP"/>
              </w:rPr>
              <w:t>5.65</w:t>
            </w:r>
            <w:r w:rsidRPr="003128BD">
              <w:rPr>
                <w:rFonts w:cs="Arial"/>
                <w:shd w:val="clear" w:color="auto" w:fill="FFFFFF"/>
              </w:rPr>
              <w:t xml:space="preserve"> dB,</w:t>
            </w:r>
            <w:r w:rsidRPr="003128BD">
              <w:rPr>
                <w:rFonts w:cs="Arial"/>
              </w:rPr>
              <w:t xml:space="preserve"> f&lt;=40.8 GHz</w:t>
            </w:r>
          </w:p>
          <w:p w14:paraId="287A3444" w14:textId="77777777" w:rsidR="00CC3AA7" w:rsidRPr="003128BD" w:rsidRDefault="00CC3AA7" w:rsidP="0037363A">
            <w:pPr>
              <w:pStyle w:val="TAL"/>
              <w:rPr>
                <w:rFonts w:cs="Arial"/>
              </w:rPr>
            </w:pPr>
          </w:p>
          <w:p w14:paraId="7333E745" w14:textId="77777777" w:rsidR="00CC3AA7" w:rsidRPr="003128BD" w:rsidRDefault="00CC3AA7" w:rsidP="0037363A">
            <w:pPr>
              <w:pStyle w:val="TAL"/>
              <w:rPr>
                <w:rFonts w:cs="Arial"/>
                <w:shd w:val="clear" w:color="auto" w:fill="FFFFFF"/>
              </w:rPr>
            </w:pPr>
            <w:r w:rsidRPr="003128BD">
              <w:rPr>
                <w:rFonts w:cs="Arial"/>
              </w:rPr>
              <w:t>Ês</w:t>
            </w:r>
            <w:r w:rsidRPr="003128BD">
              <w:rPr>
                <w:rFonts w:cs="Arial"/>
                <w:vertAlign w:val="subscript"/>
              </w:rPr>
              <w:t>2</w:t>
            </w:r>
            <w:r w:rsidRPr="003128BD">
              <w:rPr>
                <w:rFonts w:cs="Arial"/>
              </w:rPr>
              <w:t xml:space="preserve"> /</w:t>
            </w:r>
            <w:r w:rsidRPr="003128BD">
              <w:rPr>
                <w:rFonts w:cs="Arial"/>
                <w:shd w:val="clear" w:color="auto" w:fill="FFFFFF"/>
              </w:rPr>
              <w:t xml:space="preserve"> N</w:t>
            </w:r>
            <w:r w:rsidRPr="003128BD">
              <w:rPr>
                <w:rFonts w:cs="Arial"/>
                <w:shd w:val="clear" w:color="auto" w:fill="FFFFFF"/>
                <w:vertAlign w:val="subscript"/>
              </w:rPr>
              <w:t>oc</w:t>
            </w:r>
            <w:r w:rsidRPr="003128BD">
              <w:rPr>
                <w:rFonts w:cs="Arial"/>
                <w:shd w:val="clear" w:color="auto" w:fill="FFFFFF"/>
              </w:rPr>
              <w:t xml:space="preserve"> ±0.3 dB</w:t>
            </w:r>
          </w:p>
          <w:p w14:paraId="293C48B7" w14:textId="77777777" w:rsidR="00CC3AA7" w:rsidRPr="003128BD" w:rsidRDefault="00CC3AA7" w:rsidP="0037363A">
            <w:pPr>
              <w:pStyle w:val="TAL"/>
              <w:rPr>
                <w:rFonts w:cs="Arial"/>
                <w:shd w:val="clear" w:color="auto" w:fill="FFFFFF"/>
                <w:lang w:eastAsia="ja-JP"/>
              </w:rPr>
            </w:pPr>
          </w:p>
          <w:p w14:paraId="08BE57B2" w14:textId="77777777" w:rsidR="00CC3AA7" w:rsidRPr="003128BD" w:rsidRDefault="00CC3AA7" w:rsidP="0037363A">
            <w:pPr>
              <w:pStyle w:val="TAL"/>
              <w:rPr>
                <w:rFonts w:cs="Arial"/>
                <w:shd w:val="clear" w:color="auto" w:fill="FFFFFF"/>
                <w:lang w:eastAsia="ja-JP"/>
              </w:rPr>
            </w:pPr>
            <w:r w:rsidRPr="003128BD">
              <w:rPr>
                <w:rFonts w:cs="Arial"/>
                <w:shd w:val="clear" w:color="auto" w:fill="FFFFFF"/>
                <w:lang w:eastAsia="ja-JP"/>
              </w:rPr>
              <w:t>±48T</w:t>
            </w:r>
            <w:r w:rsidRPr="003128BD">
              <w:rPr>
                <w:rFonts w:cs="Arial"/>
                <w:shd w:val="clear" w:color="auto" w:fill="FFFFFF"/>
                <w:vertAlign w:val="subscript"/>
                <w:lang w:eastAsia="ja-JP"/>
              </w:rPr>
              <w:t>c</w:t>
            </w:r>
            <w:r w:rsidRPr="003128BD">
              <w:rPr>
                <w:rFonts w:cs="Arial"/>
                <w:shd w:val="clear" w:color="auto" w:fill="FFFFFF"/>
                <w:lang w:eastAsia="ja-JP"/>
              </w:rPr>
              <w:t xml:space="preserve"> Uplink signal transmit timing relative to downlink</w:t>
            </w:r>
          </w:p>
          <w:p w14:paraId="0936F885" w14:textId="77777777" w:rsidR="00CC3AA7" w:rsidRPr="003128BD" w:rsidRDefault="00CC3AA7" w:rsidP="0037363A">
            <w:pPr>
              <w:pStyle w:val="TAL"/>
              <w:rPr>
                <w:shd w:val="clear" w:color="auto" w:fill="FFFFFF"/>
              </w:rPr>
            </w:pPr>
            <w:r w:rsidRPr="003128BD">
              <w:rPr>
                <w:rFonts w:cs="Arial"/>
                <w:shd w:val="clear" w:color="auto" w:fill="FFFFFF"/>
                <w:lang w:eastAsia="ja-JP"/>
              </w:rPr>
              <w:t>±40T</w:t>
            </w:r>
            <w:r w:rsidRPr="003128BD">
              <w:rPr>
                <w:rFonts w:cs="Arial"/>
                <w:shd w:val="clear" w:color="auto" w:fill="FFFFFF"/>
                <w:vertAlign w:val="subscript"/>
                <w:lang w:eastAsia="ja-JP"/>
              </w:rPr>
              <w:t>c</w:t>
            </w:r>
            <w:r w:rsidRPr="003128BD">
              <w:rPr>
                <w:rFonts w:cs="Arial"/>
                <w:shd w:val="clear" w:color="auto" w:fill="FFFFFF"/>
                <w:lang w:eastAsia="ja-JP"/>
              </w:rPr>
              <w:t xml:space="preserve"> </w:t>
            </w:r>
            <w:r w:rsidRPr="003128BD">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1CE8CA47" w14:textId="77777777" w:rsidR="00CC3AA7" w:rsidRPr="003128BD" w:rsidRDefault="00CC3AA7" w:rsidP="0037363A">
            <w:pPr>
              <w:pStyle w:val="TAL"/>
            </w:pPr>
          </w:p>
          <w:p w14:paraId="29A4D5F8" w14:textId="77777777" w:rsidR="00CC3AA7" w:rsidRPr="003128BD" w:rsidRDefault="00CC3AA7" w:rsidP="0037363A">
            <w:pPr>
              <w:pStyle w:val="TAL"/>
            </w:pPr>
          </w:p>
          <w:p w14:paraId="33B14C35" w14:textId="77777777" w:rsidR="00CC3AA7" w:rsidRPr="003128BD" w:rsidRDefault="00CC3AA7" w:rsidP="0037363A">
            <w:pPr>
              <w:pStyle w:val="TAL"/>
            </w:pPr>
            <w:r w:rsidRPr="003128BD">
              <w:t>Ês</w:t>
            </w:r>
            <w:r w:rsidRPr="003128BD">
              <w:rPr>
                <w:vertAlign w:val="subscript"/>
              </w:rPr>
              <w:t>2</w:t>
            </w:r>
            <w:r w:rsidRPr="003128BD">
              <w:t xml:space="preserve"> / Noc is the ratio of cell 2 signal / AWGN</w:t>
            </w:r>
          </w:p>
          <w:p w14:paraId="33C5612D" w14:textId="77777777" w:rsidR="00CC3AA7" w:rsidRPr="003128BD" w:rsidRDefault="00CC3AA7" w:rsidP="0037363A">
            <w:pPr>
              <w:pStyle w:val="TAL"/>
            </w:pPr>
          </w:p>
          <w:p w14:paraId="362DBF9C" w14:textId="77777777" w:rsidR="00CC3AA7" w:rsidRPr="003128BD" w:rsidRDefault="00CC3AA7" w:rsidP="0037363A">
            <w:pPr>
              <w:pStyle w:val="TAL"/>
              <w:rPr>
                <w:shd w:val="clear" w:color="auto" w:fill="FFFFFF"/>
              </w:rPr>
            </w:pPr>
            <w:r w:rsidRPr="003128BD">
              <w:t>T</w:t>
            </w:r>
            <w:r w:rsidRPr="003128BD">
              <w:rPr>
                <w:vertAlign w:val="subscript"/>
              </w:rPr>
              <w:t>c</w:t>
            </w:r>
            <w:r w:rsidRPr="003128BD">
              <w:t xml:space="preserve"> = 1/(480000 x 4096) seconds, the basic timing unit defined in TS 38.211 [7]</w:t>
            </w:r>
          </w:p>
        </w:tc>
      </w:tr>
      <w:tr w:rsidR="00CC3AA7" w:rsidRPr="003128BD" w14:paraId="26755F56"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25CE3F0D" w14:textId="77777777" w:rsidR="00CC3AA7" w:rsidRPr="003128BD" w:rsidRDefault="00CC3AA7" w:rsidP="0037363A">
            <w:pPr>
              <w:pStyle w:val="TAL"/>
              <w:rPr>
                <w:lang w:eastAsia="ja-JP"/>
              </w:rPr>
            </w:pPr>
            <w:r w:rsidRPr="003128BD">
              <w:rPr>
                <w:lang w:eastAsia="ja-JP"/>
              </w:rPr>
              <w:t>5.4.3.1</w:t>
            </w:r>
            <w:r>
              <w:rPr>
                <w:lang w:eastAsia="ja-JP"/>
              </w:rPr>
              <w:t xml:space="preserve"> </w:t>
            </w:r>
            <w:r w:rsidRPr="003128BD">
              <w:rPr>
                <w:lang w:eastAsia="ja-JP"/>
              </w:rPr>
              <w:t>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7455AB23" w14:textId="77777777" w:rsidR="00CC3AA7" w:rsidRPr="003128BD" w:rsidRDefault="00CC3AA7" w:rsidP="0037363A">
            <w:pPr>
              <w:pStyle w:val="TAL"/>
              <w:rPr>
                <w:rFonts w:cs="Arial"/>
                <w:shd w:val="clear" w:color="auto" w:fill="FFFFFF"/>
              </w:rPr>
            </w:pPr>
            <w:r w:rsidRPr="003128BD">
              <w:rPr>
                <w:rFonts w:cs="Arial"/>
                <w:shd w:val="clear" w:color="auto" w:fill="FFFFFF"/>
              </w:rPr>
              <w:t>Noc ±5.65 dB,</w:t>
            </w:r>
            <w:r w:rsidRPr="003128BD">
              <w:rPr>
                <w:rFonts w:cs="Arial"/>
              </w:rPr>
              <w:t xml:space="preserve"> f&lt;=40.8 GHz</w:t>
            </w:r>
          </w:p>
          <w:p w14:paraId="1593609E" w14:textId="77777777" w:rsidR="00CC3AA7" w:rsidRPr="003128BD" w:rsidRDefault="00CC3AA7" w:rsidP="0037363A">
            <w:pPr>
              <w:pStyle w:val="TAL"/>
              <w:rPr>
                <w:rFonts w:cs="Arial"/>
                <w:shd w:val="clear" w:color="auto" w:fill="FFFFFF"/>
              </w:rPr>
            </w:pPr>
          </w:p>
          <w:p w14:paraId="51EE4D76" w14:textId="77777777" w:rsidR="00CC3AA7" w:rsidRPr="003128BD" w:rsidRDefault="00CC3AA7" w:rsidP="0037363A">
            <w:pPr>
              <w:pStyle w:val="TAL"/>
              <w:rPr>
                <w:rFonts w:cs="Arial"/>
                <w:shd w:val="clear" w:color="auto" w:fill="FFFFFF"/>
              </w:rPr>
            </w:pPr>
            <w:r w:rsidRPr="003128BD">
              <w:rPr>
                <w:rFonts w:cs="Arial"/>
                <w:shd w:val="clear" w:color="auto" w:fill="FFFFFF"/>
              </w:rPr>
              <w:t>Ês1 / Noc ±0.3 dB</w:t>
            </w:r>
          </w:p>
          <w:p w14:paraId="3E1E8D52" w14:textId="77777777" w:rsidR="00CC3AA7" w:rsidRPr="003128BD" w:rsidRDefault="00CC3AA7" w:rsidP="0037363A">
            <w:pPr>
              <w:pStyle w:val="TAL"/>
              <w:rPr>
                <w:rFonts w:cs="Arial"/>
                <w:shd w:val="clear" w:color="auto" w:fill="FFFFFF"/>
              </w:rPr>
            </w:pPr>
          </w:p>
          <w:p w14:paraId="35205A62" w14:textId="77777777" w:rsidR="00CC3AA7" w:rsidRPr="003128BD" w:rsidRDefault="00CC3AA7" w:rsidP="0037363A">
            <w:pPr>
              <w:pStyle w:val="TAL"/>
              <w:rPr>
                <w:rFonts w:cs="Arial"/>
                <w:shd w:val="clear" w:color="auto" w:fill="FFFFFF"/>
              </w:rPr>
            </w:pPr>
            <w:r w:rsidRPr="003128BD">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3538220A" w14:textId="77777777" w:rsidR="00CC3AA7" w:rsidRPr="003128BD" w:rsidRDefault="00CC3AA7" w:rsidP="0037363A">
            <w:pPr>
              <w:pStyle w:val="TAL"/>
            </w:pPr>
          </w:p>
          <w:p w14:paraId="457EBB90" w14:textId="77777777" w:rsidR="00CC3AA7" w:rsidRPr="003128BD" w:rsidRDefault="00CC3AA7" w:rsidP="0037363A">
            <w:pPr>
              <w:pStyle w:val="TAL"/>
            </w:pPr>
          </w:p>
          <w:p w14:paraId="29EE6CAA" w14:textId="77777777" w:rsidR="00CC3AA7" w:rsidRPr="003128BD" w:rsidRDefault="00CC3AA7" w:rsidP="0037363A">
            <w:pPr>
              <w:pStyle w:val="TAL"/>
            </w:pPr>
            <w:r w:rsidRPr="003128BD">
              <w:t>Ês1 / Noc is the ratio of cell 1 signal / AWGN</w:t>
            </w:r>
          </w:p>
          <w:p w14:paraId="3ACB7812" w14:textId="77777777" w:rsidR="00CC3AA7" w:rsidRPr="003128BD" w:rsidRDefault="00CC3AA7" w:rsidP="0037363A">
            <w:pPr>
              <w:pStyle w:val="TAL"/>
            </w:pPr>
          </w:p>
          <w:p w14:paraId="2ACA1ADD" w14:textId="77777777" w:rsidR="00CC3AA7" w:rsidRPr="003128BD" w:rsidRDefault="00CC3AA7" w:rsidP="0037363A">
            <w:pPr>
              <w:pStyle w:val="TAL"/>
            </w:pPr>
            <w:r w:rsidRPr="003128BD">
              <w:t>Tc = 1/(480000 x 4096) seconds, the basic timing unit defined in TS 38.211 [7]</w:t>
            </w:r>
          </w:p>
        </w:tc>
      </w:tr>
      <w:tr w:rsidR="00CC3AA7" w:rsidRPr="003128BD" w14:paraId="129FAA25"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7FD731EB" w14:textId="77777777" w:rsidR="00CC3AA7" w:rsidRPr="003128BD" w:rsidRDefault="00CC3AA7" w:rsidP="0037363A">
            <w:pPr>
              <w:pStyle w:val="TAL"/>
              <w:rPr>
                <w:lang w:eastAsia="ja-JP"/>
              </w:rPr>
            </w:pPr>
            <w:r w:rsidRPr="003128BD">
              <w:rPr>
                <w:lang w:eastAsia="ja-JP"/>
              </w:rPr>
              <w:t>5.5.2.1</w:t>
            </w:r>
            <w:r>
              <w:rPr>
                <w:lang w:eastAsia="ja-JP"/>
              </w:rPr>
              <w:t xml:space="preserve"> </w:t>
            </w:r>
            <w:r w:rsidRPr="003128BD">
              <w:rPr>
                <w:lang w:eastAsia="ja-JP"/>
              </w:rPr>
              <w:t>EN-DC FR2 interruptions at transitions between active and non-active during DRX in 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DA2EFBD" w14:textId="77777777" w:rsidR="00CC3AA7" w:rsidRPr="003128BD" w:rsidRDefault="00CC3AA7" w:rsidP="0037363A">
            <w:pPr>
              <w:pStyle w:val="TAL"/>
              <w:rPr>
                <w:rFonts w:cs="Arial"/>
                <w:shd w:val="clear" w:color="auto" w:fill="FFFFFF"/>
              </w:rPr>
            </w:pPr>
            <w:r w:rsidRPr="003128BD">
              <w:rPr>
                <w:rFonts w:cs="Arial"/>
              </w:rPr>
              <w:t>Noc ±</w:t>
            </w:r>
            <w:r w:rsidRPr="003128BD">
              <w:rPr>
                <w:rFonts w:cs="Arial"/>
                <w:lang w:eastAsia="ja-JP"/>
              </w:rPr>
              <w:t>5.65</w:t>
            </w:r>
            <w:r w:rsidRPr="003128BD">
              <w:rPr>
                <w:rFonts w:cs="Arial"/>
              </w:rPr>
              <w:t xml:space="preserve"> dB, f&lt;=40.8 GHz</w:t>
            </w:r>
          </w:p>
          <w:p w14:paraId="6ED43119" w14:textId="77777777" w:rsidR="00CC3AA7" w:rsidRPr="003128BD" w:rsidRDefault="00CC3AA7" w:rsidP="0037363A">
            <w:pPr>
              <w:pStyle w:val="TAL"/>
              <w:rPr>
                <w:rFonts w:cs="Arial"/>
              </w:rPr>
            </w:pPr>
          </w:p>
          <w:p w14:paraId="5D6C8DA2" w14:textId="77777777" w:rsidR="00CC3AA7" w:rsidRPr="003128BD" w:rsidRDefault="00CC3AA7" w:rsidP="0037363A">
            <w:pPr>
              <w:pStyle w:val="TAL"/>
              <w:rPr>
                <w:rFonts w:cs="Arial"/>
                <w:shd w:val="clear" w:color="auto" w:fill="FFFFFF"/>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rFonts w:cs="Arial"/>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28825BF1" w14:textId="77777777" w:rsidR="00CC3AA7" w:rsidRPr="003128BD" w:rsidRDefault="00CC3AA7" w:rsidP="0037363A">
            <w:pPr>
              <w:pStyle w:val="TAL"/>
            </w:pPr>
          </w:p>
          <w:p w14:paraId="2C0DE918" w14:textId="77777777" w:rsidR="00CC3AA7" w:rsidRPr="003128BD" w:rsidRDefault="00CC3AA7" w:rsidP="0037363A">
            <w:pPr>
              <w:pStyle w:val="TAL"/>
            </w:pPr>
          </w:p>
          <w:p w14:paraId="2CB40E91" w14:textId="77777777" w:rsidR="00CC3AA7" w:rsidRPr="003128BD" w:rsidRDefault="00CC3AA7" w:rsidP="0037363A">
            <w:pPr>
              <w:pStyle w:val="TAL"/>
            </w:pPr>
            <w:r w:rsidRPr="003128BD">
              <w:t>Ês</w:t>
            </w:r>
            <w:r w:rsidRPr="003128BD">
              <w:rPr>
                <w:vertAlign w:val="subscript"/>
              </w:rPr>
              <w:t>2</w:t>
            </w:r>
            <w:r w:rsidRPr="003128BD">
              <w:t xml:space="preserve"> / Noc is the ratio of cell 2 signal / AWGN</w:t>
            </w:r>
          </w:p>
        </w:tc>
      </w:tr>
      <w:tr w:rsidR="00CC3AA7" w:rsidRPr="003128BD" w14:paraId="63A56BB1"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124EFC46" w14:textId="77777777" w:rsidR="00CC3AA7" w:rsidRPr="003128BD" w:rsidRDefault="00CC3AA7" w:rsidP="0037363A">
            <w:pPr>
              <w:pStyle w:val="TAL"/>
              <w:rPr>
                <w:lang w:eastAsia="ja-JP"/>
              </w:rPr>
            </w:pPr>
            <w:r w:rsidRPr="003128BD">
              <w:rPr>
                <w:lang w:eastAsia="ja-JP"/>
              </w:rPr>
              <w:t>5.5.2.2</w:t>
            </w:r>
            <w:r>
              <w:rPr>
                <w:lang w:eastAsia="ja-JP"/>
              </w:rPr>
              <w:t xml:space="preserve"> </w:t>
            </w:r>
            <w:r w:rsidRPr="003128BD">
              <w:rPr>
                <w:lang w:eastAsia="ja-JP"/>
              </w:rPr>
              <w:t>EN-DC FR2 interruptions at transitions between active and non-active during DRX in asynchronous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B30D10F" w14:textId="77777777" w:rsidR="00CC3AA7" w:rsidRPr="003128BD" w:rsidRDefault="00CC3AA7" w:rsidP="0037363A">
            <w:pPr>
              <w:pStyle w:val="TAL"/>
              <w:rPr>
                <w:rFonts w:cs="Arial"/>
                <w:shd w:val="clear" w:color="auto" w:fill="FFFFFF"/>
                <w:lang w:eastAsia="ja-JP"/>
              </w:rPr>
            </w:pPr>
            <w:r w:rsidRPr="003128BD">
              <w:rPr>
                <w:rFonts w:cs="Arial"/>
                <w:lang w:eastAsia="ja-JP"/>
              </w:rPr>
              <w:t>Same as 5.5.2.1</w:t>
            </w:r>
          </w:p>
        </w:tc>
        <w:tc>
          <w:tcPr>
            <w:tcW w:w="3841" w:type="dxa"/>
            <w:tcBorders>
              <w:top w:val="single" w:sz="4" w:space="0" w:color="auto"/>
              <w:left w:val="single" w:sz="4" w:space="0" w:color="auto"/>
              <w:bottom w:val="single" w:sz="4" w:space="0" w:color="auto"/>
              <w:right w:val="single" w:sz="4" w:space="0" w:color="auto"/>
            </w:tcBorders>
          </w:tcPr>
          <w:p w14:paraId="1AD11F2B" w14:textId="77777777" w:rsidR="00CC3AA7" w:rsidRPr="003128BD" w:rsidRDefault="00CC3AA7" w:rsidP="0037363A">
            <w:pPr>
              <w:pStyle w:val="TAL"/>
              <w:rPr>
                <w:lang w:eastAsia="ja-JP"/>
              </w:rPr>
            </w:pPr>
            <w:r w:rsidRPr="003128BD">
              <w:rPr>
                <w:lang w:eastAsia="ja-JP"/>
              </w:rPr>
              <w:t>Same as 5.5.2.1</w:t>
            </w:r>
          </w:p>
        </w:tc>
      </w:tr>
      <w:tr w:rsidR="00CC3AA7" w:rsidRPr="003128BD" w14:paraId="5A5B19D2"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5C21528B" w14:textId="77777777" w:rsidR="00CC3AA7" w:rsidRPr="003128BD" w:rsidRDefault="00CC3AA7" w:rsidP="0037363A">
            <w:pPr>
              <w:pStyle w:val="TAL"/>
              <w:rPr>
                <w:lang w:eastAsia="ja-JP"/>
              </w:rPr>
            </w:pPr>
            <w:r w:rsidRPr="003128BD">
              <w:rPr>
                <w:lang w:eastAsia="zh-CN"/>
              </w:rPr>
              <w:t xml:space="preserve">5.5.5.1 </w:t>
            </w:r>
            <w:r w:rsidRPr="003128BD">
              <w:t>EN-DC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05689842" w14:textId="77777777" w:rsidR="00CC3AA7" w:rsidRPr="003128BD" w:rsidRDefault="00CC3AA7" w:rsidP="0037363A">
            <w:pPr>
              <w:pStyle w:val="TAL"/>
              <w:rPr>
                <w:rFonts w:cs="Arial"/>
                <w:lang w:eastAsia="ja-JP"/>
              </w:rPr>
            </w:pPr>
            <w:r w:rsidRPr="003128BD">
              <w:rPr>
                <w:rFonts w:cs="Arial"/>
                <w:lang w:eastAsia="ja-JP"/>
              </w:rPr>
              <w:t>Noc</w:t>
            </w:r>
            <w:r w:rsidRPr="003128BD">
              <w:rPr>
                <w:rFonts w:cs="Arial"/>
              </w:rPr>
              <w:t xml:space="preserve"> averaged over BW</w:t>
            </w:r>
            <w:r w:rsidRPr="003128BD">
              <w:rPr>
                <w:rFonts w:cs="Arial"/>
                <w:vertAlign w:val="subscript"/>
              </w:rPr>
              <w:t>Config</w:t>
            </w:r>
            <w:r w:rsidRPr="003128BD">
              <w:rPr>
                <w:rFonts w:cs="Arial"/>
                <w:lang w:eastAsia="ja-JP"/>
              </w:rPr>
              <w:t>, ±5.65 dB, f&lt;=40.8 GHz</w:t>
            </w:r>
          </w:p>
          <w:p w14:paraId="18A5D5D3" w14:textId="77777777" w:rsidR="00CC3AA7" w:rsidRPr="003128BD" w:rsidRDefault="00CC3AA7" w:rsidP="0037363A">
            <w:pPr>
              <w:pStyle w:val="TAL"/>
              <w:rPr>
                <w:rFonts w:cs="Arial"/>
                <w:lang w:eastAsia="ja-JP"/>
              </w:rPr>
            </w:pPr>
            <w:r w:rsidRPr="003128BD">
              <w:rPr>
                <w:rFonts w:cs="Arial"/>
                <w:lang w:eastAsia="ja-JP"/>
              </w:rPr>
              <w:t>Noc</w:t>
            </w:r>
            <w:r w:rsidRPr="003128BD">
              <w:rPr>
                <w:rFonts w:cs="Arial"/>
              </w:rPr>
              <w:t xml:space="preserve"> averaged over measured PRBs</w:t>
            </w:r>
            <w:r w:rsidRPr="003128BD">
              <w:t>,</w:t>
            </w:r>
            <w:r w:rsidRPr="003128BD">
              <w:rPr>
                <w:rFonts w:cs="Arial"/>
                <w:lang w:eastAsia="ja-JP"/>
              </w:rPr>
              <w:t xml:space="preserve"> ±5.65 dB, f&lt;=40.8 GHz</w:t>
            </w:r>
          </w:p>
          <w:p w14:paraId="2D08BBD2" w14:textId="77777777" w:rsidR="00CC3AA7" w:rsidRPr="003128BD" w:rsidRDefault="00CC3AA7" w:rsidP="0037363A">
            <w:pPr>
              <w:pStyle w:val="TAL"/>
              <w:rPr>
                <w:rFonts w:cs="Arial"/>
                <w:lang w:eastAsia="ja-JP"/>
              </w:rPr>
            </w:pPr>
          </w:p>
          <w:p w14:paraId="431A3BA9" w14:textId="77777777" w:rsidR="00CC3AA7" w:rsidRPr="003128BD" w:rsidRDefault="00CC3AA7" w:rsidP="0037363A">
            <w:pPr>
              <w:pStyle w:val="TAL"/>
            </w:pPr>
            <w:r w:rsidRPr="003128BD">
              <w:t>Ês / N</w:t>
            </w:r>
            <w:r w:rsidRPr="003128BD">
              <w:rPr>
                <w:vertAlign w:val="subscript"/>
              </w:rPr>
              <w:t>oc</w:t>
            </w:r>
            <w:r w:rsidRPr="003128BD">
              <w:rPr>
                <w:rFonts w:cs="Arial"/>
              </w:rPr>
              <w:t xml:space="preserve"> averaged over BW</w:t>
            </w:r>
            <w:r w:rsidRPr="003128BD">
              <w:rPr>
                <w:rFonts w:cs="Arial"/>
                <w:vertAlign w:val="subscript"/>
              </w:rPr>
              <w:t>Config</w:t>
            </w:r>
            <w:r w:rsidRPr="003128BD">
              <w:t xml:space="preserve">: </w:t>
            </w:r>
            <w:r w:rsidRPr="003128BD">
              <w:rPr>
                <w:lang w:eastAsia="sv-SE"/>
              </w:rPr>
              <w:t>±</w:t>
            </w:r>
            <w:r w:rsidRPr="003128BD">
              <w:t>0.3 dB</w:t>
            </w:r>
          </w:p>
          <w:p w14:paraId="606F8A19" w14:textId="77777777" w:rsidR="00CC3AA7" w:rsidRPr="003128BD" w:rsidRDefault="00CC3AA7" w:rsidP="0037363A">
            <w:pPr>
              <w:pStyle w:val="TAL"/>
              <w:rPr>
                <w:rFonts w:cs="Arial"/>
                <w:lang w:eastAsia="ja-JP"/>
              </w:rPr>
            </w:pPr>
            <w:r w:rsidRPr="003128BD">
              <w:t>Ês / N</w:t>
            </w:r>
            <w:r w:rsidRPr="003128BD">
              <w:rPr>
                <w:vertAlign w:val="subscript"/>
              </w:rPr>
              <w:t>oc</w:t>
            </w:r>
            <w:r w:rsidRPr="003128BD">
              <w:rPr>
                <w:rFonts w:cs="Arial"/>
              </w:rPr>
              <w:t xml:space="preserve"> averaged over measured PRBs</w:t>
            </w:r>
            <w:r w:rsidRPr="003128BD">
              <w:t xml:space="preserve">: </w:t>
            </w:r>
            <w:r w:rsidRPr="003128BD">
              <w:rPr>
                <w:lang w:eastAsia="sv-SE"/>
              </w:rPr>
              <w:t>±</w:t>
            </w:r>
            <w:r w:rsidRPr="003128BD">
              <w:t>0.3 dB</w:t>
            </w:r>
          </w:p>
          <w:p w14:paraId="3211DAC4" w14:textId="77777777" w:rsidR="00CC3AA7" w:rsidRPr="003128BD" w:rsidDel="00AC177D" w:rsidRDefault="00CC3AA7" w:rsidP="0037363A">
            <w:pPr>
              <w:pStyle w:val="TAL"/>
              <w:rPr>
                <w:rFonts w:cs="Arial"/>
              </w:rPr>
            </w:pPr>
          </w:p>
          <w:p w14:paraId="72026A71" w14:textId="77777777" w:rsidR="00CC3AA7" w:rsidRPr="003128BD" w:rsidRDefault="00CC3AA7" w:rsidP="0037363A">
            <w:pPr>
              <w:pStyle w:val="TAL"/>
              <w:rPr>
                <w:rFonts w:cs="Arial"/>
                <w:lang w:eastAsia="ja-JP"/>
              </w:rPr>
            </w:pPr>
            <w:r w:rsidRPr="003128BD">
              <w:rPr>
                <w:rFonts w:cs="Arial"/>
                <w:lang w:eastAsia="ja-JP"/>
              </w:rPr>
              <w:t>Fading profile ±0.7 dB, 2Tx</w:t>
            </w:r>
          </w:p>
        </w:tc>
        <w:tc>
          <w:tcPr>
            <w:tcW w:w="3841" w:type="dxa"/>
            <w:tcBorders>
              <w:top w:val="single" w:sz="4" w:space="0" w:color="auto"/>
              <w:left w:val="single" w:sz="4" w:space="0" w:color="auto"/>
              <w:bottom w:val="single" w:sz="4" w:space="0" w:color="auto"/>
              <w:right w:val="single" w:sz="4" w:space="0" w:color="auto"/>
            </w:tcBorders>
          </w:tcPr>
          <w:p w14:paraId="61BA57B3" w14:textId="77777777" w:rsidR="00CC3AA7" w:rsidRPr="003128BD" w:rsidRDefault="00CC3AA7" w:rsidP="0037363A">
            <w:pPr>
              <w:pStyle w:val="TAL"/>
              <w:rPr>
                <w:rFonts w:cs="Arial"/>
                <w:vertAlign w:val="subscript"/>
              </w:rPr>
            </w:pPr>
            <w:r w:rsidRPr="003128BD">
              <w:rPr>
                <w:rFonts w:cs="Arial"/>
                <w:lang w:eastAsia="ja-JP"/>
              </w:rPr>
              <w:t>Noc</w:t>
            </w:r>
            <w:r w:rsidRPr="003128BD">
              <w:rPr>
                <w:rFonts w:cs="Arial"/>
              </w:rPr>
              <w:t xml:space="preserve"> averaged over BW</w:t>
            </w:r>
            <w:r w:rsidRPr="003128BD">
              <w:rPr>
                <w:rFonts w:cs="Arial"/>
                <w:vertAlign w:val="subscript"/>
              </w:rPr>
              <w:t>Config</w:t>
            </w:r>
            <w:r w:rsidRPr="003128BD">
              <w:rPr>
                <w:rFonts w:cs="Arial"/>
                <w:lang w:eastAsia="ja-JP"/>
              </w:rPr>
              <w:t xml:space="preserve"> is the </w:t>
            </w:r>
            <w:r w:rsidRPr="003128BD">
              <w:t xml:space="preserve">AWGN absolute power </w:t>
            </w:r>
            <w:r w:rsidRPr="003128BD">
              <w:rPr>
                <w:rFonts w:cs="Arial"/>
              </w:rPr>
              <w:t>averaged over BW</w:t>
            </w:r>
            <w:r w:rsidRPr="003128BD">
              <w:rPr>
                <w:rFonts w:cs="Arial"/>
                <w:vertAlign w:val="subscript"/>
              </w:rPr>
              <w:t>Config</w:t>
            </w:r>
          </w:p>
          <w:p w14:paraId="44C36889" w14:textId="77777777" w:rsidR="00CC3AA7" w:rsidRPr="003128BD" w:rsidRDefault="00CC3AA7" w:rsidP="0037363A">
            <w:pPr>
              <w:pStyle w:val="TAL"/>
              <w:rPr>
                <w:rFonts w:cs="Arial"/>
                <w:lang w:eastAsia="ja-JP"/>
              </w:rPr>
            </w:pPr>
            <w:r w:rsidRPr="003128BD">
              <w:rPr>
                <w:rFonts w:cs="Arial"/>
                <w:lang w:eastAsia="ja-JP"/>
              </w:rPr>
              <w:t>Noc</w:t>
            </w:r>
            <w:r w:rsidRPr="003128BD">
              <w:rPr>
                <w:rFonts w:cs="Arial"/>
              </w:rPr>
              <w:t xml:space="preserve"> averaged over measured PRBs</w:t>
            </w:r>
            <w:r w:rsidRPr="003128BD">
              <w:t xml:space="preserve"> is </w:t>
            </w:r>
            <w:r w:rsidRPr="003128BD">
              <w:rPr>
                <w:rFonts w:cs="Arial"/>
                <w:lang w:eastAsia="ja-JP"/>
              </w:rPr>
              <w:t xml:space="preserve">the </w:t>
            </w:r>
            <w:r w:rsidRPr="003128BD">
              <w:t xml:space="preserve">AWGN absolute power </w:t>
            </w:r>
            <w:r w:rsidRPr="003128BD">
              <w:rPr>
                <w:rFonts w:cs="Arial"/>
              </w:rPr>
              <w:t>averaged over measured PRBs</w:t>
            </w:r>
          </w:p>
          <w:p w14:paraId="178E28F0" w14:textId="77777777" w:rsidR="00CC3AA7" w:rsidRPr="003128BD" w:rsidRDefault="00CC3AA7" w:rsidP="0037363A">
            <w:pPr>
              <w:pStyle w:val="TAL"/>
              <w:rPr>
                <w:rFonts w:cs="Arial"/>
                <w:lang w:eastAsia="ja-JP"/>
              </w:rPr>
            </w:pPr>
          </w:p>
          <w:p w14:paraId="43C53882" w14:textId="77777777" w:rsidR="00CC3AA7" w:rsidRPr="003128BD" w:rsidRDefault="00CC3AA7" w:rsidP="0037363A">
            <w:pPr>
              <w:pStyle w:val="TAL"/>
              <w:rPr>
                <w:rFonts w:cs="Arial"/>
                <w:lang w:eastAsia="ja-JP"/>
              </w:rPr>
            </w:pPr>
            <w:r w:rsidRPr="003128BD">
              <w:t>Ês / N</w:t>
            </w:r>
            <w:r w:rsidRPr="003128BD">
              <w:rPr>
                <w:vertAlign w:val="subscript"/>
              </w:rPr>
              <w:t>oc</w:t>
            </w:r>
            <w:r w:rsidRPr="003128BD">
              <w:rPr>
                <w:rFonts w:cs="Arial"/>
              </w:rPr>
              <w:t xml:space="preserve"> averaged over BW</w:t>
            </w:r>
            <w:r w:rsidRPr="003128BD">
              <w:rPr>
                <w:rFonts w:cs="Arial"/>
                <w:vertAlign w:val="subscript"/>
              </w:rPr>
              <w:t>Config</w:t>
            </w:r>
            <w:r w:rsidRPr="003128BD">
              <w:rPr>
                <w:rFonts w:cs="Arial"/>
                <w:lang w:eastAsia="zh-CN"/>
              </w:rPr>
              <w:t xml:space="preserve"> </w:t>
            </w:r>
            <w:r w:rsidRPr="003128BD">
              <w:t xml:space="preserve">is the Ratio of cell signal / AWGN </w:t>
            </w:r>
            <w:r w:rsidRPr="003128BD">
              <w:rPr>
                <w:rFonts w:cs="Arial"/>
              </w:rPr>
              <w:t>averaged over BW</w:t>
            </w:r>
            <w:r w:rsidRPr="003128BD">
              <w:rPr>
                <w:rFonts w:cs="Arial"/>
                <w:vertAlign w:val="subscript"/>
              </w:rPr>
              <w:t>Config</w:t>
            </w:r>
          </w:p>
          <w:p w14:paraId="0015AB59" w14:textId="77777777" w:rsidR="00CC3AA7" w:rsidRPr="003128BD" w:rsidRDefault="00CC3AA7" w:rsidP="0037363A">
            <w:pPr>
              <w:pStyle w:val="TAL"/>
              <w:rPr>
                <w:rFonts w:cs="Arial"/>
                <w:lang w:eastAsia="ja-JP"/>
              </w:rPr>
            </w:pPr>
            <w:r w:rsidRPr="003128BD">
              <w:t>Ês / N</w:t>
            </w:r>
            <w:r w:rsidRPr="003128BD">
              <w:rPr>
                <w:vertAlign w:val="subscript"/>
              </w:rPr>
              <w:t>oc</w:t>
            </w:r>
            <w:r w:rsidRPr="003128BD">
              <w:rPr>
                <w:rFonts w:cs="Arial"/>
              </w:rPr>
              <w:t xml:space="preserve"> averaged over measured PRBs</w:t>
            </w:r>
            <w:r w:rsidRPr="003128BD">
              <w:rPr>
                <w:rFonts w:cs="Arial"/>
                <w:lang w:eastAsia="zh-CN"/>
              </w:rPr>
              <w:t xml:space="preserve"> </w:t>
            </w:r>
            <w:r w:rsidRPr="003128BD">
              <w:t xml:space="preserve">is the Ratio of cell signal / AWGN </w:t>
            </w:r>
            <w:r w:rsidRPr="003128BD">
              <w:rPr>
                <w:rFonts w:cs="Arial"/>
              </w:rPr>
              <w:t>averaged over measured PRBs</w:t>
            </w:r>
          </w:p>
        </w:tc>
      </w:tr>
      <w:tr w:rsidR="00CC3AA7" w:rsidRPr="003128BD" w14:paraId="33F5CEF1"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73FA78BC" w14:textId="77777777" w:rsidR="00CC3AA7" w:rsidRPr="003128BD" w:rsidRDefault="00CC3AA7" w:rsidP="0037363A">
            <w:pPr>
              <w:pStyle w:val="TAL"/>
              <w:rPr>
                <w:lang w:eastAsia="ja-JP"/>
              </w:rPr>
            </w:pPr>
            <w:r w:rsidRPr="003128BD">
              <w:rPr>
                <w:lang w:eastAsia="zh-CN"/>
              </w:rPr>
              <w:t xml:space="preserve">5.5.5.2 </w:t>
            </w:r>
            <w:r w:rsidRPr="003128BD">
              <w:t>EN-DC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AF6BDE7" w14:textId="77777777" w:rsidR="00CC3AA7" w:rsidRPr="003128BD" w:rsidRDefault="00CC3AA7" w:rsidP="0037363A">
            <w:pPr>
              <w:pStyle w:val="TAL"/>
              <w:rPr>
                <w:rFonts w:cs="Arial"/>
                <w:lang w:eastAsia="ja-JP"/>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16E03FA1" w14:textId="77777777" w:rsidR="00CC3AA7" w:rsidRPr="003128BD" w:rsidRDefault="00CC3AA7" w:rsidP="0037363A">
            <w:pPr>
              <w:pStyle w:val="TAL"/>
              <w:rPr>
                <w:lang w:eastAsia="ja-JP"/>
              </w:rPr>
            </w:pPr>
            <w:r w:rsidRPr="003128BD">
              <w:rPr>
                <w:rFonts w:cs="Arial"/>
                <w:lang w:eastAsia="zh-CN"/>
              </w:rPr>
              <w:t>Same as 5.5.5.1</w:t>
            </w:r>
          </w:p>
        </w:tc>
      </w:tr>
      <w:tr w:rsidR="00CC3AA7" w:rsidRPr="003128BD" w14:paraId="6E975A70"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7810CA04" w14:textId="77777777" w:rsidR="00CC3AA7" w:rsidRPr="003128BD" w:rsidRDefault="00CC3AA7" w:rsidP="0037363A">
            <w:pPr>
              <w:pStyle w:val="TAL"/>
              <w:rPr>
                <w:lang w:eastAsia="zh-CN"/>
              </w:rPr>
            </w:pPr>
            <w:r w:rsidRPr="003128BD">
              <w:t>5.5.5.3</w:t>
            </w:r>
            <w:r>
              <w:t xml:space="preserve"> </w:t>
            </w:r>
            <w:r w:rsidRPr="003128BD">
              <w:t>EN-DC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722ECD2" w14:textId="77777777" w:rsidR="00CC3AA7" w:rsidRPr="003128BD" w:rsidRDefault="00CC3AA7" w:rsidP="0037363A">
            <w:pPr>
              <w:pStyle w:val="TAL"/>
              <w:rPr>
                <w:rFonts w:cs="Arial"/>
                <w:shd w:val="clear" w:color="auto" w:fill="FFFFFF"/>
              </w:rPr>
            </w:pPr>
            <w:r w:rsidRPr="003128BD">
              <w:rPr>
                <w:rFonts w:cs="Arial"/>
              </w:rPr>
              <w:t>Noc ±</w:t>
            </w:r>
            <w:r w:rsidRPr="003128BD">
              <w:rPr>
                <w:rFonts w:cs="Arial"/>
                <w:lang w:eastAsia="ja-JP"/>
              </w:rPr>
              <w:t>5.65</w:t>
            </w:r>
            <w:r w:rsidRPr="003128BD">
              <w:rPr>
                <w:rFonts w:cs="Arial"/>
              </w:rPr>
              <w:t xml:space="preserve"> dB, f&lt;=40.8 GHz</w:t>
            </w:r>
          </w:p>
          <w:p w14:paraId="51E40762" w14:textId="77777777" w:rsidR="00CC3AA7" w:rsidRPr="003128BD" w:rsidRDefault="00CC3AA7" w:rsidP="0037363A">
            <w:pPr>
              <w:pStyle w:val="TAL"/>
              <w:rPr>
                <w:rFonts w:cs="Arial"/>
              </w:rPr>
            </w:pPr>
          </w:p>
          <w:p w14:paraId="33FC254D" w14:textId="77777777" w:rsidR="00CC3AA7" w:rsidRPr="003128BD" w:rsidRDefault="00CC3AA7" w:rsidP="0037363A">
            <w:pPr>
              <w:pStyle w:val="TAL"/>
              <w:rPr>
                <w:rFonts w:cs="Arial"/>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rFonts w:cs="Arial"/>
              </w:rPr>
              <w:t xml:space="preserve"> ±0.3 dB</w:t>
            </w:r>
          </w:p>
          <w:p w14:paraId="6B2FC79F" w14:textId="77777777" w:rsidR="00CC3AA7" w:rsidRPr="003128BD" w:rsidRDefault="00CC3AA7" w:rsidP="0037363A">
            <w:pPr>
              <w:pStyle w:val="TAL"/>
              <w:rPr>
                <w:rFonts w:cs="Arial"/>
              </w:rPr>
            </w:pPr>
          </w:p>
          <w:p w14:paraId="230A17FF" w14:textId="77777777" w:rsidR="00CC3AA7" w:rsidRPr="003128BD" w:rsidRDefault="00CC3AA7" w:rsidP="0037363A">
            <w:pPr>
              <w:pStyle w:val="TAL"/>
              <w:rPr>
                <w:rFonts w:cs="Arial"/>
                <w:lang w:eastAsia="zh-CN"/>
              </w:rPr>
            </w:pPr>
            <w:r w:rsidRPr="003128BD">
              <w:rPr>
                <w:rFonts w:eastAsia="宋体"/>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55476794" w14:textId="77777777" w:rsidR="00CC3AA7" w:rsidRPr="003128BD" w:rsidRDefault="00CC3AA7" w:rsidP="0037363A">
            <w:pPr>
              <w:pStyle w:val="TAL"/>
              <w:rPr>
                <w:rFonts w:eastAsia="宋体" w:cs="Arial"/>
                <w:szCs w:val="18"/>
              </w:rPr>
            </w:pPr>
            <w:r w:rsidRPr="003128BD">
              <w:rPr>
                <w:rFonts w:eastAsia="宋体" w:cs="Arial"/>
                <w:szCs w:val="18"/>
              </w:rPr>
              <w:t>Note:</w:t>
            </w:r>
          </w:p>
          <w:p w14:paraId="2F5D7FB8" w14:textId="77777777" w:rsidR="00CC3AA7" w:rsidRPr="003128BD" w:rsidRDefault="00CC3AA7" w:rsidP="0037363A">
            <w:pPr>
              <w:pStyle w:val="TAL"/>
              <w:rPr>
                <w:rFonts w:cs="Arial"/>
                <w:szCs w:val="18"/>
              </w:rPr>
            </w:pPr>
            <w:r w:rsidRPr="003128BD">
              <w:rPr>
                <w:rFonts w:cs="Arial"/>
                <w:szCs w:val="18"/>
              </w:rPr>
              <w:t xml:space="preserve">Noc is the AWGN on </w:t>
            </w:r>
            <w:r w:rsidRPr="003128BD">
              <w:t>cell 2 frequency</w:t>
            </w:r>
          </w:p>
          <w:p w14:paraId="30F97F5A" w14:textId="77777777" w:rsidR="00CC3AA7" w:rsidRPr="003128BD" w:rsidRDefault="00CC3AA7" w:rsidP="0037363A">
            <w:pPr>
              <w:pStyle w:val="TAL"/>
              <w:rPr>
                <w:rFonts w:cs="Arial"/>
                <w:szCs w:val="18"/>
              </w:rPr>
            </w:pPr>
            <w:r w:rsidRPr="003128BD">
              <w:t>Ês</w:t>
            </w:r>
            <w:r w:rsidRPr="003128BD">
              <w:rPr>
                <w:vertAlign w:val="subscript"/>
              </w:rPr>
              <w:t>2</w:t>
            </w:r>
            <w:r w:rsidRPr="003128BD">
              <w:t xml:space="preserve"> / Noc is the SNR for the CSI-RS</w:t>
            </w:r>
          </w:p>
        </w:tc>
      </w:tr>
      <w:tr w:rsidR="00CC3AA7" w:rsidRPr="003128BD" w14:paraId="590DEE4D"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3F75641D" w14:textId="77777777" w:rsidR="00CC3AA7" w:rsidRPr="003128BD" w:rsidRDefault="00CC3AA7" w:rsidP="0037363A">
            <w:pPr>
              <w:pStyle w:val="TAL"/>
              <w:rPr>
                <w:lang w:eastAsia="zh-CN"/>
              </w:rPr>
            </w:pPr>
            <w:r w:rsidRPr="003128BD">
              <w:t>5.5.5.4</w:t>
            </w:r>
            <w:r>
              <w:t xml:space="preserve"> </w:t>
            </w:r>
            <w:r w:rsidRPr="003128BD">
              <w:t>EN-DC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58E75E5" w14:textId="77777777" w:rsidR="00CC3AA7" w:rsidRPr="003128BD" w:rsidRDefault="00CC3AA7" w:rsidP="0037363A">
            <w:pPr>
              <w:pStyle w:val="TAL"/>
              <w:rPr>
                <w:rFonts w:cs="Arial"/>
                <w:lang w:eastAsia="zh-CN"/>
              </w:rPr>
            </w:pPr>
            <w:r w:rsidRPr="003128BD">
              <w:rPr>
                <w:rFonts w:cs="Arial"/>
                <w:lang w:eastAsia="ja-JP"/>
              </w:rPr>
              <w:t>Same as 5.5.5.3</w:t>
            </w:r>
          </w:p>
        </w:tc>
        <w:tc>
          <w:tcPr>
            <w:tcW w:w="3841" w:type="dxa"/>
            <w:tcBorders>
              <w:top w:val="single" w:sz="4" w:space="0" w:color="auto"/>
              <w:left w:val="single" w:sz="4" w:space="0" w:color="auto"/>
              <w:bottom w:val="single" w:sz="4" w:space="0" w:color="auto"/>
              <w:right w:val="single" w:sz="4" w:space="0" w:color="auto"/>
            </w:tcBorders>
          </w:tcPr>
          <w:p w14:paraId="154D7F00" w14:textId="77777777" w:rsidR="00CC3AA7" w:rsidRPr="003128BD" w:rsidRDefault="00CC3AA7" w:rsidP="0037363A">
            <w:pPr>
              <w:pStyle w:val="TAL"/>
              <w:rPr>
                <w:rFonts w:cs="Arial"/>
                <w:lang w:eastAsia="zh-CN"/>
              </w:rPr>
            </w:pPr>
            <w:r w:rsidRPr="003128BD">
              <w:rPr>
                <w:lang w:eastAsia="ja-JP"/>
              </w:rPr>
              <w:t>Same as 5.5.5.3</w:t>
            </w:r>
          </w:p>
        </w:tc>
      </w:tr>
      <w:tr w:rsidR="00CC3AA7" w:rsidRPr="003128BD" w14:paraId="1DF705A4"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067BEEDF" w14:textId="77777777" w:rsidR="00CC3AA7" w:rsidRPr="003128BD" w:rsidRDefault="00CC3AA7" w:rsidP="0037363A">
            <w:pPr>
              <w:pStyle w:val="TAL"/>
              <w:rPr>
                <w:lang w:eastAsia="ja-JP"/>
              </w:rPr>
            </w:pPr>
            <w:r w:rsidRPr="003128BD">
              <w:rPr>
                <w:lang w:eastAsia="zh-CN"/>
              </w:rPr>
              <w:t>5.5.5.5 EN-DC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5B878DE4" w14:textId="77777777" w:rsidR="00CC3AA7" w:rsidRPr="003128BD" w:rsidRDefault="00CC3AA7" w:rsidP="0037363A">
            <w:pPr>
              <w:pStyle w:val="TAL"/>
              <w:rPr>
                <w:rFonts w:cs="Arial"/>
                <w:lang w:eastAsia="ja-JP"/>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7A5B5C76" w14:textId="77777777" w:rsidR="00CC3AA7" w:rsidRPr="003128BD" w:rsidRDefault="00CC3AA7" w:rsidP="0037363A">
            <w:pPr>
              <w:pStyle w:val="TAL"/>
              <w:rPr>
                <w:lang w:eastAsia="ja-JP"/>
              </w:rPr>
            </w:pPr>
            <w:r w:rsidRPr="003128BD">
              <w:rPr>
                <w:rFonts w:cs="Arial"/>
                <w:lang w:eastAsia="zh-CN"/>
              </w:rPr>
              <w:t>Same as 5.5.5.1</w:t>
            </w:r>
          </w:p>
        </w:tc>
      </w:tr>
      <w:tr w:rsidR="00CC3AA7" w:rsidRPr="003128BD" w14:paraId="7EDDD802"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28A03846" w14:textId="77777777" w:rsidR="00CC3AA7" w:rsidRPr="003128BD" w:rsidRDefault="00CC3AA7" w:rsidP="0037363A">
            <w:pPr>
              <w:pStyle w:val="TAL"/>
              <w:rPr>
                <w:lang w:eastAsia="zh-CN"/>
              </w:rPr>
            </w:pPr>
            <w:r w:rsidRPr="003128BD">
              <w:t>5.5.5.6</w:t>
            </w:r>
            <w:r>
              <w:t xml:space="preserve"> </w:t>
            </w:r>
            <w:r w:rsidRPr="003128BD">
              <w:t>EN-DC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259BAB26" w14:textId="77777777" w:rsidR="00CC3AA7" w:rsidRPr="003128BD" w:rsidRDefault="00CC3AA7" w:rsidP="0037363A">
            <w:pPr>
              <w:pStyle w:val="TAL"/>
              <w:rPr>
                <w:rFonts w:cs="Arial"/>
                <w:shd w:val="clear" w:color="auto" w:fill="FFFFFF"/>
              </w:rPr>
            </w:pPr>
            <w:r w:rsidRPr="003128BD">
              <w:rPr>
                <w:rFonts w:cs="Arial"/>
              </w:rPr>
              <w:t>Noc ±</w:t>
            </w:r>
            <w:r w:rsidRPr="003128BD">
              <w:rPr>
                <w:rFonts w:cs="Arial"/>
                <w:lang w:eastAsia="ja-JP"/>
              </w:rPr>
              <w:t>5.65</w:t>
            </w:r>
            <w:r w:rsidRPr="003128BD">
              <w:rPr>
                <w:rFonts w:cs="Arial"/>
              </w:rPr>
              <w:t xml:space="preserve"> dB, f&lt;=40.8 GHz</w:t>
            </w:r>
          </w:p>
          <w:p w14:paraId="6001A2D9" w14:textId="77777777" w:rsidR="00CC3AA7" w:rsidRPr="003128BD" w:rsidRDefault="00CC3AA7" w:rsidP="0037363A">
            <w:pPr>
              <w:pStyle w:val="TAL"/>
              <w:rPr>
                <w:rFonts w:cs="Arial"/>
              </w:rPr>
            </w:pPr>
          </w:p>
          <w:p w14:paraId="39D15B10" w14:textId="77777777" w:rsidR="00CC3AA7" w:rsidRPr="003128BD" w:rsidRDefault="00CC3AA7" w:rsidP="0037363A">
            <w:pPr>
              <w:pStyle w:val="TAL"/>
              <w:rPr>
                <w:rFonts w:cs="Arial"/>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rFonts w:cs="Arial"/>
              </w:rPr>
              <w:t xml:space="preserve"> ±0.3 dB</w:t>
            </w:r>
          </w:p>
          <w:p w14:paraId="2F9F54CC" w14:textId="77777777" w:rsidR="00CC3AA7" w:rsidRPr="003128BD" w:rsidRDefault="00CC3AA7" w:rsidP="0037363A">
            <w:pPr>
              <w:pStyle w:val="TAL"/>
              <w:rPr>
                <w:rFonts w:cs="Arial"/>
              </w:rPr>
            </w:pPr>
          </w:p>
          <w:p w14:paraId="0E84E3BD" w14:textId="77777777" w:rsidR="00CC3AA7" w:rsidRPr="003128BD" w:rsidRDefault="00CC3AA7" w:rsidP="0037363A">
            <w:pPr>
              <w:pStyle w:val="TAL"/>
              <w:rPr>
                <w:rFonts w:cs="Arial"/>
                <w:lang w:eastAsia="zh-CN"/>
              </w:rPr>
            </w:pPr>
            <w:r w:rsidRPr="003128BD">
              <w:rPr>
                <w:rFonts w:eastAsia="宋体"/>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1B218408" w14:textId="77777777" w:rsidR="00CC3AA7" w:rsidRPr="003128BD" w:rsidRDefault="00CC3AA7" w:rsidP="0037363A">
            <w:pPr>
              <w:pStyle w:val="TAL"/>
              <w:rPr>
                <w:rFonts w:eastAsia="宋体" w:cs="Arial"/>
                <w:szCs w:val="18"/>
              </w:rPr>
            </w:pPr>
            <w:r w:rsidRPr="003128BD">
              <w:rPr>
                <w:rFonts w:eastAsia="宋体" w:cs="Arial"/>
                <w:szCs w:val="18"/>
              </w:rPr>
              <w:t>Note:</w:t>
            </w:r>
          </w:p>
          <w:p w14:paraId="6FD2ED7C" w14:textId="77777777" w:rsidR="00CC3AA7" w:rsidRPr="003128BD" w:rsidRDefault="00CC3AA7" w:rsidP="0037363A">
            <w:pPr>
              <w:pStyle w:val="TAL"/>
              <w:rPr>
                <w:rFonts w:cs="Arial"/>
                <w:szCs w:val="18"/>
              </w:rPr>
            </w:pPr>
            <w:r w:rsidRPr="003128BD">
              <w:rPr>
                <w:rFonts w:cs="Arial"/>
                <w:szCs w:val="18"/>
              </w:rPr>
              <w:t xml:space="preserve">Noc is the AWGN on </w:t>
            </w:r>
            <w:r w:rsidRPr="003128BD">
              <w:t>cell 3 frequency</w:t>
            </w:r>
          </w:p>
          <w:p w14:paraId="09EDB24D" w14:textId="77777777" w:rsidR="00CC3AA7" w:rsidRPr="003128BD" w:rsidRDefault="00CC3AA7" w:rsidP="0037363A">
            <w:pPr>
              <w:pStyle w:val="TAL"/>
              <w:rPr>
                <w:rFonts w:cs="Arial"/>
                <w:szCs w:val="18"/>
              </w:rPr>
            </w:pPr>
            <w:r w:rsidRPr="003128BD">
              <w:t>Ês</w:t>
            </w:r>
            <w:r w:rsidRPr="003128BD">
              <w:rPr>
                <w:vertAlign w:val="subscript"/>
              </w:rPr>
              <w:t>3</w:t>
            </w:r>
            <w:r w:rsidRPr="003128BD">
              <w:t xml:space="preserve"> / Noc is the SNR for the CSI-RS</w:t>
            </w:r>
          </w:p>
        </w:tc>
      </w:tr>
      <w:tr w:rsidR="00CC3AA7" w:rsidRPr="003128BD" w14:paraId="16103AB9"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1FB4D318" w14:textId="77777777" w:rsidR="00CC3AA7" w:rsidRPr="003128BD" w:rsidRDefault="00CC3AA7" w:rsidP="0037363A">
            <w:pPr>
              <w:pStyle w:val="TAL"/>
              <w:rPr>
                <w:lang w:eastAsia="zh-CN"/>
              </w:rPr>
            </w:pPr>
            <w:r w:rsidRPr="003128BD">
              <w:t>5.5.5.7</w:t>
            </w:r>
            <w:r>
              <w:t xml:space="preserve"> </w:t>
            </w:r>
            <w:r w:rsidRPr="003128BD">
              <w:t>EN-DC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712F7B0" w14:textId="77777777" w:rsidR="00CC3AA7" w:rsidRPr="003128BD" w:rsidRDefault="00CC3AA7" w:rsidP="0037363A">
            <w:pPr>
              <w:pStyle w:val="TAL"/>
              <w:rPr>
                <w:rFonts w:cs="Arial"/>
                <w:lang w:eastAsia="zh-CN"/>
              </w:rPr>
            </w:pPr>
            <w:r w:rsidRPr="003128BD">
              <w:rPr>
                <w:rFonts w:cs="Arial"/>
                <w:lang w:eastAsia="ja-JP"/>
              </w:rPr>
              <w:t>Same as 5.5.5.6</w:t>
            </w:r>
          </w:p>
        </w:tc>
        <w:tc>
          <w:tcPr>
            <w:tcW w:w="3841" w:type="dxa"/>
            <w:tcBorders>
              <w:top w:val="single" w:sz="4" w:space="0" w:color="auto"/>
              <w:left w:val="single" w:sz="4" w:space="0" w:color="auto"/>
              <w:bottom w:val="single" w:sz="4" w:space="0" w:color="auto"/>
              <w:right w:val="single" w:sz="4" w:space="0" w:color="auto"/>
            </w:tcBorders>
          </w:tcPr>
          <w:p w14:paraId="2DB50F14" w14:textId="77777777" w:rsidR="00CC3AA7" w:rsidRPr="003128BD" w:rsidRDefault="00CC3AA7" w:rsidP="0037363A">
            <w:pPr>
              <w:pStyle w:val="TAL"/>
              <w:rPr>
                <w:rFonts w:cs="Arial"/>
                <w:lang w:eastAsia="zh-CN"/>
              </w:rPr>
            </w:pPr>
            <w:r w:rsidRPr="003128BD">
              <w:rPr>
                <w:lang w:eastAsia="ja-JP"/>
              </w:rPr>
              <w:t>Same as 5.5.5.6</w:t>
            </w:r>
          </w:p>
        </w:tc>
      </w:tr>
      <w:tr w:rsidR="00CC3AA7" w:rsidRPr="003128BD" w14:paraId="090BAB09"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07A9977D" w14:textId="77777777" w:rsidR="00CC3AA7" w:rsidRPr="003128BD" w:rsidRDefault="00CC3AA7" w:rsidP="0037363A">
            <w:pPr>
              <w:pStyle w:val="TAL"/>
              <w:rPr>
                <w:lang w:eastAsia="zh-CN"/>
              </w:rPr>
            </w:pPr>
            <w:r w:rsidRPr="003128BD">
              <w:rPr>
                <w:lang w:eastAsia="ja-JP"/>
              </w:rPr>
              <w:t xml:space="preserve">5.6.1.1 </w:t>
            </w:r>
            <w:r w:rsidRPr="003128BD">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0254671" w14:textId="77777777" w:rsidR="00CC3AA7" w:rsidRPr="003128BD" w:rsidRDefault="00CC3AA7" w:rsidP="0037363A">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BW ±5.65 dB, f &lt;= 40.8 GHz</w:t>
            </w:r>
          </w:p>
          <w:p w14:paraId="010C2117" w14:textId="77777777" w:rsidR="00CC3AA7" w:rsidRPr="003128BD" w:rsidRDefault="00CC3AA7" w:rsidP="0037363A">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measured PRB ±5.65 dB, f &lt;= 40.8 GHz</w:t>
            </w:r>
          </w:p>
          <w:p w14:paraId="495E2022" w14:textId="77777777" w:rsidR="00CC3AA7" w:rsidRPr="003128BD" w:rsidRDefault="00CC3AA7" w:rsidP="0037363A">
            <w:pPr>
              <w:pStyle w:val="TAL"/>
              <w:rPr>
                <w:lang w:eastAsia="ja-JP"/>
              </w:rPr>
            </w:pPr>
          </w:p>
          <w:p w14:paraId="3B039BB5" w14:textId="77777777" w:rsidR="00CC3AA7" w:rsidRPr="003128BD" w:rsidRDefault="00CC3AA7" w:rsidP="0037363A">
            <w:pPr>
              <w:pStyle w:val="TAL"/>
              <w:rPr>
                <w:lang w:eastAsia="ja-JP"/>
              </w:rPr>
            </w:pPr>
            <w:r w:rsidRPr="003128BD">
              <w:rPr>
                <w:lang w:eastAsia="ja-JP"/>
              </w:rPr>
              <w:t>Ês</w:t>
            </w:r>
            <w:r w:rsidRPr="003128BD">
              <w:rPr>
                <w:vertAlign w:val="subscript"/>
                <w:lang w:eastAsia="ja-JP"/>
              </w:rPr>
              <w:t>3</w:t>
            </w:r>
            <w:r w:rsidRPr="003128BD">
              <w:rPr>
                <w:lang w:eastAsia="ja-JP"/>
              </w:rPr>
              <w:t xml:space="preserve"> averaged over BW ±5.65 dB, f &lt;= 40.8 GHz</w:t>
            </w:r>
          </w:p>
          <w:p w14:paraId="14794E84" w14:textId="77777777" w:rsidR="00CC3AA7" w:rsidRPr="003128BD" w:rsidRDefault="00CC3AA7" w:rsidP="0037363A">
            <w:pPr>
              <w:pStyle w:val="TAL"/>
              <w:rPr>
                <w:lang w:eastAsia="ja-JP"/>
              </w:rPr>
            </w:pPr>
            <w:r w:rsidRPr="003128BD">
              <w:rPr>
                <w:lang w:eastAsia="ja-JP"/>
              </w:rPr>
              <w:t>Ês</w:t>
            </w:r>
            <w:r w:rsidRPr="003128BD">
              <w:rPr>
                <w:vertAlign w:val="subscript"/>
                <w:lang w:eastAsia="ja-JP"/>
              </w:rPr>
              <w:t>3</w:t>
            </w:r>
            <w:r w:rsidRPr="003128BD">
              <w:rPr>
                <w:lang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0CC5D6AD" w14:textId="77777777" w:rsidR="00CC3AA7" w:rsidRPr="003128BD" w:rsidRDefault="00CC3AA7" w:rsidP="0037363A">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BW</w:t>
            </w:r>
            <w:r w:rsidRPr="003128BD">
              <w:t xml:space="preserve"> is the absolute power of cell 2 signal</w:t>
            </w:r>
            <w:r w:rsidRPr="003128BD">
              <w:rPr>
                <w:lang w:eastAsia="ja-JP"/>
              </w:rPr>
              <w:t xml:space="preserve"> averaged over BW</w:t>
            </w:r>
          </w:p>
          <w:p w14:paraId="1CC97195" w14:textId="77777777" w:rsidR="00CC3AA7" w:rsidRPr="003128BD" w:rsidRDefault="00CC3AA7" w:rsidP="0037363A">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measured PRB</w:t>
            </w:r>
            <w:r w:rsidRPr="003128BD">
              <w:t xml:space="preserve"> is the absolute power of cell 2 signal</w:t>
            </w:r>
            <w:r w:rsidRPr="003128BD">
              <w:rPr>
                <w:lang w:eastAsia="ja-JP"/>
              </w:rPr>
              <w:t xml:space="preserve"> averaged over measured PRB</w:t>
            </w:r>
          </w:p>
          <w:p w14:paraId="77172696" w14:textId="77777777" w:rsidR="00CC3AA7" w:rsidRPr="003128BD" w:rsidRDefault="00CC3AA7" w:rsidP="0037363A">
            <w:pPr>
              <w:pStyle w:val="TAL"/>
            </w:pPr>
          </w:p>
          <w:p w14:paraId="4E3030F1" w14:textId="77777777" w:rsidR="00CC3AA7" w:rsidRPr="003128BD" w:rsidRDefault="00CC3AA7" w:rsidP="0037363A">
            <w:pPr>
              <w:pStyle w:val="TAL"/>
              <w:rPr>
                <w:lang w:eastAsia="ja-JP"/>
              </w:rPr>
            </w:pPr>
            <w:r w:rsidRPr="003128BD">
              <w:rPr>
                <w:lang w:eastAsia="ja-JP"/>
              </w:rPr>
              <w:t>Ês</w:t>
            </w:r>
            <w:r w:rsidRPr="003128BD">
              <w:rPr>
                <w:vertAlign w:val="subscript"/>
                <w:lang w:eastAsia="ja-JP"/>
              </w:rPr>
              <w:t>3</w:t>
            </w:r>
            <w:r w:rsidRPr="003128BD">
              <w:t xml:space="preserve"> </w:t>
            </w:r>
            <w:r w:rsidRPr="003128BD">
              <w:rPr>
                <w:lang w:eastAsia="ja-JP"/>
              </w:rPr>
              <w:t>averaged over BW</w:t>
            </w:r>
            <w:r w:rsidRPr="003128BD">
              <w:t xml:space="preserve"> is the absolute power of cell 3 signal</w:t>
            </w:r>
            <w:r w:rsidRPr="003128BD">
              <w:rPr>
                <w:lang w:eastAsia="ja-JP"/>
              </w:rPr>
              <w:t xml:space="preserve"> averaged over BW</w:t>
            </w:r>
          </w:p>
          <w:p w14:paraId="29D26F7C" w14:textId="77777777" w:rsidR="00CC3AA7" w:rsidRPr="003128BD" w:rsidRDefault="00CC3AA7" w:rsidP="0037363A">
            <w:pPr>
              <w:pStyle w:val="TAL"/>
              <w:rPr>
                <w:lang w:eastAsia="ja-JP"/>
              </w:rPr>
            </w:pPr>
            <w:r w:rsidRPr="003128BD">
              <w:rPr>
                <w:lang w:eastAsia="ja-JP"/>
              </w:rPr>
              <w:t>Ês</w:t>
            </w:r>
            <w:r w:rsidRPr="003128BD">
              <w:rPr>
                <w:vertAlign w:val="subscript"/>
                <w:lang w:eastAsia="ja-JP"/>
              </w:rPr>
              <w:t>3</w:t>
            </w:r>
            <w:r w:rsidRPr="003128BD">
              <w:t xml:space="preserve"> </w:t>
            </w:r>
            <w:r w:rsidRPr="003128BD">
              <w:rPr>
                <w:lang w:eastAsia="ja-JP"/>
              </w:rPr>
              <w:t>averaged over measured PRB</w:t>
            </w:r>
            <w:r w:rsidRPr="003128BD">
              <w:t xml:space="preserve"> is the absolute power of cell 3 signal</w:t>
            </w:r>
            <w:r w:rsidRPr="003128BD">
              <w:rPr>
                <w:lang w:eastAsia="ja-JP"/>
              </w:rPr>
              <w:t xml:space="preserve"> averaged over measured PRB</w:t>
            </w:r>
          </w:p>
        </w:tc>
      </w:tr>
      <w:tr w:rsidR="00CC3AA7" w:rsidRPr="003128BD" w14:paraId="6B1B3F11"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1FAD3A95" w14:textId="77777777" w:rsidR="00CC3AA7" w:rsidRPr="003128BD" w:rsidRDefault="00CC3AA7" w:rsidP="0037363A">
            <w:pPr>
              <w:pStyle w:val="TAL"/>
              <w:rPr>
                <w:lang w:eastAsia="ja-JP"/>
              </w:rPr>
            </w:pPr>
            <w:r w:rsidRPr="003128BD">
              <w:rPr>
                <w:lang w:eastAsia="ja-JP"/>
              </w:rPr>
              <w:t xml:space="preserve">5.6.1.2 </w:t>
            </w:r>
            <w:r w:rsidRPr="003128BD">
              <w:rPr>
                <w:lang w:eastAsia="sv-SE"/>
              </w:rPr>
              <w:t>EN-DC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53AD3673" w14:textId="77777777" w:rsidR="00CC3AA7" w:rsidRPr="003128BD" w:rsidRDefault="00CC3AA7" w:rsidP="0037363A">
            <w:pPr>
              <w:pStyle w:val="TAL"/>
              <w:rPr>
                <w:rFonts w:cs="Arial"/>
                <w:shd w:val="clear" w:color="auto" w:fill="FFFFFF"/>
              </w:rPr>
            </w:pPr>
            <w:r w:rsidRPr="003128BD">
              <w:rPr>
                <w:rFonts w:cs="Arial"/>
                <w:shd w:val="clear" w:color="auto" w:fill="FFFFFF"/>
              </w:rPr>
              <w:t>Noc ±5.65 dB</w:t>
            </w:r>
          </w:p>
          <w:p w14:paraId="370ECF31" w14:textId="77777777" w:rsidR="00CC3AA7" w:rsidRPr="003128BD" w:rsidRDefault="00CC3AA7" w:rsidP="0037363A">
            <w:pPr>
              <w:pStyle w:val="TAL"/>
              <w:rPr>
                <w:rFonts w:cs="Arial"/>
                <w:shd w:val="clear" w:color="auto" w:fill="FFFFFF"/>
              </w:rPr>
            </w:pPr>
          </w:p>
          <w:p w14:paraId="4E2F567A" w14:textId="77777777" w:rsidR="00CC3AA7" w:rsidRPr="003128BD" w:rsidRDefault="00CC3AA7" w:rsidP="0037363A">
            <w:pPr>
              <w:pStyle w:val="TAL"/>
              <w:rPr>
                <w:rFonts w:cs="Arial"/>
                <w:shd w:val="clear" w:color="auto" w:fill="FFFFFF"/>
              </w:rPr>
            </w:pPr>
            <w:r w:rsidRPr="003128BD">
              <w:rPr>
                <w:rFonts w:cs="Arial"/>
                <w:shd w:val="clear" w:color="auto" w:fill="FFFFFF"/>
              </w:rPr>
              <w:t>Ês2 / Noc ±0.3 dB</w:t>
            </w:r>
          </w:p>
          <w:p w14:paraId="091571B2" w14:textId="77777777" w:rsidR="00CC3AA7" w:rsidRPr="003128BD" w:rsidRDefault="00CC3AA7" w:rsidP="0037363A">
            <w:pPr>
              <w:pStyle w:val="TAL"/>
              <w:rPr>
                <w:rFonts w:cs="Arial"/>
                <w:shd w:val="clear" w:color="auto" w:fill="FFFFFF"/>
                <w:lang w:eastAsia="ja-JP"/>
              </w:rPr>
            </w:pPr>
            <w:r w:rsidRPr="003128BD">
              <w:rPr>
                <w:rFonts w:cs="Arial"/>
                <w:shd w:val="clear" w:color="auto" w:fill="FFFFFF"/>
              </w:rPr>
              <w:t>Ês3 / Noc ±0.3 dB</w:t>
            </w:r>
          </w:p>
        </w:tc>
        <w:tc>
          <w:tcPr>
            <w:tcW w:w="3841" w:type="dxa"/>
            <w:tcBorders>
              <w:top w:val="single" w:sz="4" w:space="0" w:color="auto"/>
              <w:left w:val="single" w:sz="4" w:space="0" w:color="auto"/>
              <w:bottom w:val="single" w:sz="4" w:space="0" w:color="auto"/>
              <w:right w:val="single" w:sz="4" w:space="0" w:color="auto"/>
            </w:tcBorders>
          </w:tcPr>
          <w:p w14:paraId="16B7784F" w14:textId="77777777" w:rsidR="00CC3AA7" w:rsidRPr="003128BD" w:rsidRDefault="00CC3AA7" w:rsidP="0037363A">
            <w:pPr>
              <w:pStyle w:val="TAL"/>
            </w:pPr>
          </w:p>
          <w:p w14:paraId="178F1C7C" w14:textId="77777777" w:rsidR="00CC3AA7" w:rsidRPr="003128BD" w:rsidRDefault="00CC3AA7" w:rsidP="0037363A">
            <w:pPr>
              <w:pStyle w:val="TAL"/>
            </w:pPr>
          </w:p>
          <w:p w14:paraId="684473D9" w14:textId="77777777" w:rsidR="00CC3AA7" w:rsidRPr="003128BD" w:rsidRDefault="00CC3AA7" w:rsidP="0037363A">
            <w:pPr>
              <w:pStyle w:val="TAL"/>
            </w:pPr>
            <w:r w:rsidRPr="003128BD">
              <w:t>Ês2 / Noc is the ratio of cell 2 signal / AWGN</w:t>
            </w:r>
          </w:p>
          <w:p w14:paraId="251D2B84" w14:textId="77777777" w:rsidR="00CC3AA7" w:rsidRPr="003128BD" w:rsidRDefault="00CC3AA7" w:rsidP="0037363A">
            <w:pPr>
              <w:pStyle w:val="TAL"/>
            </w:pPr>
            <w:r w:rsidRPr="003128BD">
              <w:t>Ês3 / Noc is the ratio of cell 3 signal / AWGN</w:t>
            </w:r>
          </w:p>
        </w:tc>
      </w:tr>
      <w:tr w:rsidR="00CC3AA7" w:rsidRPr="003128BD" w14:paraId="6558F1FB"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0F4F6065" w14:textId="77777777" w:rsidR="00CC3AA7" w:rsidRPr="003128BD" w:rsidRDefault="00CC3AA7" w:rsidP="0037363A">
            <w:pPr>
              <w:pStyle w:val="TAL"/>
              <w:rPr>
                <w:lang w:eastAsia="ja-JP"/>
              </w:rPr>
            </w:pPr>
            <w:r w:rsidRPr="003128BD">
              <w:rPr>
                <w:lang w:eastAsia="ja-JP"/>
              </w:rPr>
              <w:t xml:space="preserve">5.6.1.3 </w:t>
            </w:r>
            <w:r w:rsidRPr="003128BD">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7331C7D9" w14:textId="77777777" w:rsidR="00CC3AA7" w:rsidRPr="003128BD" w:rsidRDefault="00CC3AA7" w:rsidP="0037363A">
            <w:pPr>
              <w:pStyle w:val="TAL"/>
              <w:rPr>
                <w:rFonts w:cs="Arial"/>
                <w:shd w:val="clear" w:color="auto" w:fill="FFFFFF"/>
              </w:rPr>
            </w:pPr>
            <w:r w:rsidRPr="003128BD">
              <w:rPr>
                <w:rFonts w:cs="Arial"/>
                <w:lang w:eastAsia="ja-JP"/>
              </w:rPr>
              <w:t>Same as 5.6.1.1</w:t>
            </w:r>
          </w:p>
        </w:tc>
        <w:tc>
          <w:tcPr>
            <w:tcW w:w="3841" w:type="dxa"/>
            <w:tcBorders>
              <w:top w:val="single" w:sz="4" w:space="0" w:color="auto"/>
              <w:left w:val="single" w:sz="4" w:space="0" w:color="auto"/>
              <w:bottom w:val="single" w:sz="4" w:space="0" w:color="auto"/>
              <w:right w:val="single" w:sz="4" w:space="0" w:color="auto"/>
            </w:tcBorders>
          </w:tcPr>
          <w:p w14:paraId="57CCC2C5" w14:textId="77777777" w:rsidR="00CC3AA7" w:rsidRPr="003128BD" w:rsidRDefault="00CC3AA7" w:rsidP="0037363A">
            <w:pPr>
              <w:pStyle w:val="TAL"/>
            </w:pPr>
            <w:r w:rsidRPr="003128BD">
              <w:rPr>
                <w:rFonts w:cs="Arial"/>
                <w:lang w:eastAsia="ja-JP"/>
              </w:rPr>
              <w:t>Same as 5.6.1.1</w:t>
            </w:r>
          </w:p>
        </w:tc>
      </w:tr>
      <w:tr w:rsidR="00CC3AA7" w:rsidRPr="003128BD" w14:paraId="5FFB5399"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20481209" w14:textId="77777777" w:rsidR="00CC3AA7" w:rsidRPr="003128BD" w:rsidRDefault="00CC3AA7" w:rsidP="0037363A">
            <w:pPr>
              <w:pStyle w:val="TAL"/>
              <w:rPr>
                <w:lang w:eastAsia="ja-JP"/>
              </w:rPr>
            </w:pPr>
            <w:r w:rsidRPr="003128BD">
              <w:rPr>
                <w:lang w:eastAsia="ja-JP"/>
              </w:rPr>
              <w:t xml:space="preserve">5.6.1.4 </w:t>
            </w:r>
            <w:r w:rsidRPr="003128BD">
              <w:rPr>
                <w:lang w:eastAsia="sv-SE"/>
              </w:rPr>
              <w:t>EN-DC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07E8B3AC" w14:textId="77777777" w:rsidR="00CC3AA7" w:rsidRPr="003128BD" w:rsidRDefault="00CC3AA7" w:rsidP="0037363A">
            <w:pPr>
              <w:pStyle w:val="TAL"/>
              <w:rPr>
                <w:rFonts w:cs="Arial"/>
                <w:shd w:val="clear" w:color="auto" w:fill="FFFFFF"/>
                <w:lang w:eastAsia="ja-JP"/>
              </w:rPr>
            </w:pPr>
            <w:r w:rsidRPr="003128BD">
              <w:rPr>
                <w:rFonts w:cs="Arial"/>
                <w:shd w:val="clear" w:color="auto" w:fill="FFFFFF"/>
                <w:lang w:eastAsia="ja-JP"/>
              </w:rPr>
              <w:t>Same as 5.6.1.2</w:t>
            </w:r>
          </w:p>
          <w:p w14:paraId="05417D25" w14:textId="77777777" w:rsidR="00CC3AA7" w:rsidRPr="003128BD" w:rsidRDefault="00CC3AA7" w:rsidP="0037363A">
            <w:pPr>
              <w:pStyle w:val="TAL"/>
              <w:rPr>
                <w:rFonts w:cs="Arial"/>
                <w:shd w:val="clear" w:color="auto" w:fill="FFFFFF"/>
                <w:lang w:eastAsia="ja-JP"/>
              </w:rPr>
            </w:pPr>
          </w:p>
        </w:tc>
        <w:tc>
          <w:tcPr>
            <w:tcW w:w="3841" w:type="dxa"/>
            <w:tcBorders>
              <w:top w:val="single" w:sz="4" w:space="0" w:color="auto"/>
              <w:left w:val="single" w:sz="4" w:space="0" w:color="auto"/>
              <w:bottom w:val="single" w:sz="4" w:space="0" w:color="auto"/>
              <w:right w:val="single" w:sz="4" w:space="0" w:color="auto"/>
            </w:tcBorders>
          </w:tcPr>
          <w:p w14:paraId="3C6A95A3" w14:textId="77777777" w:rsidR="00CC3AA7" w:rsidRPr="003128BD" w:rsidRDefault="00CC3AA7" w:rsidP="0037363A">
            <w:pPr>
              <w:pStyle w:val="TAL"/>
              <w:rPr>
                <w:lang w:eastAsia="ja-JP"/>
              </w:rPr>
            </w:pPr>
            <w:r w:rsidRPr="003128BD">
              <w:rPr>
                <w:lang w:eastAsia="ja-JP"/>
              </w:rPr>
              <w:t>Same as 5.6.1.2</w:t>
            </w:r>
          </w:p>
        </w:tc>
      </w:tr>
      <w:tr w:rsidR="00CC3AA7" w:rsidRPr="003128BD" w14:paraId="76D27352"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47C2F610" w14:textId="77777777" w:rsidR="00CC3AA7" w:rsidRPr="003128BD" w:rsidRDefault="00CC3AA7" w:rsidP="0037363A">
            <w:pPr>
              <w:pStyle w:val="TAL"/>
              <w:rPr>
                <w:lang w:eastAsia="ja-JP"/>
              </w:rPr>
            </w:pPr>
            <w:r w:rsidRPr="003128BD">
              <w:rPr>
                <w:lang w:eastAsia="ja-JP"/>
              </w:rPr>
              <w:t>5.6.2.1 EN-DC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1D66A9B8" w14:textId="77777777" w:rsidR="00CC3AA7" w:rsidRPr="003128BD" w:rsidRDefault="00CC3AA7" w:rsidP="0037363A">
            <w:pPr>
              <w:pStyle w:val="TAL"/>
              <w:rPr>
                <w:rFonts w:cs="Arial"/>
                <w:shd w:val="clear" w:color="auto" w:fill="FFFFFF"/>
              </w:rPr>
            </w:pPr>
            <w:r w:rsidRPr="003128BD">
              <w:rPr>
                <w:rFonts w:cs="Arial"/>
                <w:shd w:val="clear" w:color="auto" w:fill="FFFFFF"/>
              </w:rPr>
              <w:t>Average Ês1 ±5.65 dB, f &lt;= 40.8 GHz</w:t>
            </w:r>
          </w:p>
          <w:p w14:paraId="0689AC86" w14:textId="77777777" w:rsidR="00CC3AA7" w:rsidRPr="003128BD" w:rsidRDefault="00CC3AA7" w:rsidP="0037363A">
            <w:pPr>
              <w:pStyle w:val="TAL"/>
              <w:rPr>
                <w:rFonts w:cs="Arial"/>
                <w:shd w:val="clear" w:color="auto" w:fill="FFFFFF"/>
              </w:rPr>
            </w:pPr>
            <w:r w:rsidRPr="003128BD">
              <w:rPr>
                <w:rFonts w:cs="Arial"/>
                <w:shd w:val="clear" w:color="auto" w:fill="FFFFFF"/>
              </w:rPr>
              <w:t>Meas PRB Ês1 ±5.65 dB, f &lt;= 40.8 GHz</w:t>
            </w:r>
          </w:p>
          <w:p w14:paraId="6AAC3864" w14:textId="77777777" w:rsidR="00CC3AA7" w:rsidRPr="003128BD" w:rsidRDefault="00CC3AA7" w:rsidP="0037363A">
            <w:pPr>
              <w:pStyle w:val="TAL"/>
              <w:rPr>
                <w:rFonts w:cs="Arial"/>
                <w:shd w:val="clear" w:color="auto" w:fill="FFFFFF"/>
              </w:rPr>
            </w:pPr>
          </w:p>
          <w:p w14:paraId="6BFC3881" w14:textId="77777777" w:rsidR="00CC3AA7" w:rsidRPr="003128BD" w:rsidRDefault="00CC3AA7" w:rsidP="0037363A">
            <w:pPr>
              <w:pStyle w:val="TAL"/>
              <w:rPr>
                <w:rFonts w:cs="Arial"/>
                <w:shd w:val="clear" w:color="auto" w:fill="FFFFFF"/>
              </w:rPr>
            </w:pPr>
            <w:r w:rsidRPr="003128BD">
              <w:rPr>
                <w:rFonts w:cs="Arial"/>
                <w:shd w:val="clear" w:color="auto" w:fill="FFFFFF"/>
              </w:rPr>
              <w:t>Average Ês2 ±5.65 dB</w:t>
            </w:r>
          </w:p>
          <w:p w14:paraId="4610A772" w14:textId="77777777" w:rsidR="00CC3AA7" w:rsidRPr="003128BD" w:rsidRDefault="00CC3AA7" w:rsidP="0037363A">
            <w:pPr>
              <w:pStyle w:val="TAL"/>
              <w:rPr>
                <w:rFonts w:cs="Arial"/>
                <w:shd w:val="clear" w:color="auto" w:fill="FFFFFF"/>
              </w:rPr>
            </w:pPr>
            <w:r w:rsidRPr="003128BD">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14:paraId="07F4A08D" w14:textId="77777777" w:rsidR="00CC3AA7" w:rsidRPr="003128BD" w:rsidRDefault="00CC3AA7" w:rsidP="0037363A">
            <w:pPr>
              <w:pStyle w:val="TAL"/>
            </w:pPr>
            <w:r w:rsidRPr="003128BD">
              <w:t>Ês1 is NR cell 2 signal</w:t>
            </w:r>
          </w:p>
          <w:p w14:paraId="4EBFF66C" w14:textId="77777777" w:rsidR="00CC3AA7" w:rsidRPr="003128BD" w:rsidRDefault="00CC3AA7" w:rsidP="0037363A">
            <w:pPr>
              <w:pStyle w:val="TAL"/>
            </w:pPr>
            <w:r w:rsidRPr="003128BD">
              <w:t>Ês2 is NR cell 3 signal</w:t>
            </w:r>
          </w:p>
          <w:p w14:paraId="355D65BA" w14:textId="77777777" w:rsidR="00CC3AA7" w:rsidRPr="003128BD" w:rsidRDefault="00CC3AA7" w:rsidP="0037363A">
            <w:pPr>
              <w:pStyle w:val="TAL"/>
            </w:pPr>
          </w:p>
          <w:p w14:paraId="5B1457E7" w14:textId="77777777" w:rsidR="00CC3AA7" w:rsidRPr="003128BD" w:rsidRDefault="00CC3AA7" w:rsidP="0037363A">
            <w:pPr>
              <w:pStyle w:val="TAL"/>
            </w:pPr>
            <w:r w:rsidRPr="003128BD">
              <w:t>Meas PRB is the measurement PRB for SS-RSRP #RBJ to RBJ+19</w:t>
            </w:r>
          </w:p>
          <w:p w14:paraId="367D0FC3" w14:textId="77777777" w:rsidR="00CC3AA7" w:rsidRPr="003128BD" w:rsidRDefault="00CC3AA7" w:rsidP="0037363A">
            <w:pPr>
              <w:pStyle w:val="TAL"/>
            </w:pPr>
          </w:p>
        </w:tc>
      </w:tr>
      <w:tr w:rsidR="00CC3AA7" w:rsidRPr="003128BD" w14:paraId="263B25AE"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029EF592" w14:textId="77777777" w:rsidR="00CC3AA7" w:rsidRPr="003128BD" w:rsidRDefault="00CC3AA7" w:rsidP="0037363A">
            <w:pPr>
              <w:pStyle w:val="TAL"/>
              <w:rPr>
                <w:lang w:eastAsia="ja-JP"/>
              </w:rPr>
            </w:pPr>
            <w:r w:rsidRPr="003128BD">
              <w:rPr>
                <w:lang w:eastAsia="ja-JP"/>
              </w:rPr>
              <w:t>5.6.2.2 EN-DC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273FA15B" w14:textId="77777777" w:rsidR="00CC3AA7" w:rsidRPr="003128BD" w:rsidRDefault="00CC3AA7" w:rsidP="0037363A">
            <w:pPr>
              <w:pStyle w:val="TAL"/>
              <w:rPr>
                <w:rFonts w:cs="Arial"/>
                <w:shd w:val="clear" w:color="auto" w:fill="FFFFFF"/>
              </w:rPr>
            </w:pPr>
            <w:r w:rsidRPr="003128BD">
              <w:rPr>
                <w:rFonts w:cs="Arial"/>
                <w:shd w:val="clear" w:color="auto" w:fill="FFFFFF"/>
              </w:rPr>
              <w:t>Average Noc ±5.65 dB, f &lt;= 40.8 GHz</w:t>
            </w:r>
          </w:p>
          <w:p w14:paraId="4F1DE631" w14:textId="77777777" w:rsidR="00CC3AA7" w:rsidRPr="003128BD" w:rsidRDefault="00CC3AA7" w:rsidP="0037363A">
            <w:pPr>
              <w:pStyle w:val="TAL"/>
              <w:rPr>
                <w:rFonts w:cs="Arial"/>
                <w:shd w:val="clear" w:color="auto" w:fill="FFFFFF"/>
              </w:rPr>
            </w:pPr>
            <w:r w:rsidRPr="003128BD">
              <w:rPr>
                <w:rFonts w:cs="Arial"/>
                <w:shd w:val="clear" w:color="auto" w:fill="FFFFFF"/>
              </w:rPr>
              <w:t>Noc over meas PRBs ±5.65 dB f &lt;= 40.8 GHz</w:t>
            </w:r>
          </w:p>
          <w:p w14:paraId="4914D73E" w14:textId="77777777" w:rsidR="00CC3AA7" w:rsidRPr="003128BD" w:rsidRDefault="00CC3AA7" w:rsidP="0037363A">
            <w:pPr>
              <w:pStyle w:val="TAL"/>
              <w:rPr>
                <w:rFonts w:cs="Arial"/>
                <w:shd w:val="clear" w:color="auto" w:fill="FFFFFF"/>
              </w:rPr>
            </w:pPr>
          </w:p>
          <w:p w14:paraId="3F923F83" w14:textId="77777777" w:rsidR="00CC3AA7" w:rsidRPr="003128BD" w:rsidRDefault="00CC3AA7" w:rsidP="0037363A">
            <w:pPr>
              <w:pStyle w:val="TAL"/>
              <w:rPr>
                <w:rFonts w:cs="Arial"/>
                <w:shd w:val="clear" w:color="auto" w:fill="FFFFFF"/>
              </w:rPr>
            </w:pPr>
            <w:r w:rsidRPr="003128BD">
              <w:rPr>
                <w:rFonts w:cs="Arial"/>
                <w:shd w:val="clear" w:color="auto" w:fill="FFFFFF"/>
              </w:rPr>
              <w:t>Average Ês1 / Noc ±0.3 dB</w:t>
            </w:r>
          </w:p>
          <w:p w14:paraId="689B6432" w14:textId="77777777" w:rsidR="00CC3AA7" w:rsidRPr="003128BD" w:rsidRDefault="00CC3AA7" w:rsidP="0037363A">
            <w:pPr>
              <w:pStyle w:val="TAL"/>
              <w:rPr>
                <w:rFonts w:cs="Arial"/>
                <w:shd w:val="clear" w:color="auto" w:fill="FFFFFF"/>
              </w:rPr>
            </w:pPr>
            <w:r w:rsidRPr="003128BD">
              <w:rPr>
                <w:rFonts w:cs="Arial"/>
                <w:shd w:val="clear" w:color="auto" w:fill="FFFFFF"/>
              </w:rPr>
              <w:t>Ês1 / Noc over meas PRBs ±0.3 dB</w:t>
            </w:r>
          </w:p>
          <w:p w14:paraId="2C5FC9AD" w14:textId="77777777" w:rsidR="00CC3AA7" w:rsidRPr="003128BD" w:rsidRDefault="00CC3AA7" w:rsidP="0037363A">
            <w:pPr>
              <w:pStyle w:val="TAL"/>
              <w:rPr>
                <w:rFonts w:cs="Arial"/>
                <w:shd w:val="clear" w:color="auto" w:fill="FFFFFF"/>
              </w:rPr>
            </w:pPr>
            <w:r w:rsidRPr="003128BD">
              <w:rPr>
                <w:rFonts w:cs="Arial"/>
                <w:shd w:val="clear" w:color="auto" w:fill="FFFFFF"/>
              </w:rPr>
              <w:t>Average Ês2 / Noc ±0.3 dB</w:t>
            </w:r>
          </w:p>
          <w:p w14:paraId="71C8C0D2" w14:textId="77777777" w:rsidR="00CC3AA7" w:rsidRPr="003128BD" w:rsidRDefault="00CC3AA7" w:rsidP="0037363A">
            <w:pPr>
              <w:pStyle w:val="TAL"/>
              <w:rPr>
                <w:rFonts w:cs="Arial"/>
                <w:shd w:val="clear" w:color="auto" w:fill="FFFFFF"/>
              </w:rPr>
            </w:pPr>
            <w:r w:rsidRPr="003128BD">
              <w:rPr>
                <w:rFonts w:cs="Arial"/>
                <w:shd w:val="clear" w:color="auto" w:fill="FFFFFF"/>
              </w:rPr>
              <w:t>Ês2 / Noc over meas PRBs ±0.3 dB</w:t>
            </w:r>
          </w:p>
          <w:p w14:paraId="3D9A235D" w14:textId="77777777" w:rsidR="00CC3AA7" w:rsidRPr="003128BD" w:rsidRDefault="00CC3AA7" w:rsidP="0037363A">
            <w:pPr>
              <w:pStyle w:val="TAL"/>
              <w:rPr>
                <w:rFonts w:cs="Arial"/>
                <w:shd w:val="clear" w:color="auto" w:fill="FFFFFF"/>
              </w:rPr>
            </w:pPr>
          </w:p>
          <w:p w14:paraId="5D4B6FFD" w14:textId="77777777" w:rsidR="00CC3AA7" w:rsidRPr="003128BD" w:rsidRDefault="00CC3AA7" w:rsidP="0037363A">
            <w:pPr>
              <w:pStyle w:val="TAL"/>
              <w:rPr>
                <w:rFonts w:cs="Arial"/>
                <w:shd w:val="clear" w:color="auto" w:fill="FFFFFF"/>
              </w:rPr>
            </w:pPr>
          </w:p>
          <w:p w14:paraId="32142882" w14:textId="77777777" w:rsidR="00CC3AA7" w:rsidRPr="003128BD" w:rsidRDefault="00CC3AA7" w:rsidP="0037363A">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4A62D6C5" w14:textId="77777777" w:rsidR="00CC3AA7" w:rsidRPr="003128BD" w:rsidRDefault="00CC3AA7" w:rsidP="0037363A">
            <w:pPr>
              <w:pStyle w:val="TAL"/>
            </w:pPr>
            <w:r w:rsidRPr="003128BD">
              <w:t>Ês1 is NR cell 2 signal</w:t>
            </w:r>
          </w:p>
          <w:p w14:paraId="4CD631B6" w14:textId="77777777" w:rsidR="00CC3AA7" w:rsidRPr="003128BD" w:rsidRDefault="00CC3AA7" w:rsidP="0037363A">
            <w:pPr>
              <w:pStyle w:val="TAL"/>
            </w:pPr>
            <w:r w:rsidRPr="003128BD">
              <w:t>Ês2 is NR cell 3 signal</w:t>
            </w:r>
          </w:p>
          <w:p w14:paraId="503DED68" w14:textId="77777777" w:rsidR="00CC3AA7" w:rsidRPr="003128BD" w:rsidRDefault="00CC3AA7" w:rsidP="0037363A">
            <w:pPr>
              <w:pStyle w:val="TAL"/>
            </w:pPr>
          </w:p>
          <w:p w14:paraId="72C983E6" w14:textId="77777777" w:rsidR="00CC3AA7" w:rsidRPr="003128BD" w:rsidRDefault="00CC3AA7" w:rsidP="0037363A">
            <w:pPr>
              <w:pStyle w:val="TAL"/>
            </w:pPr>
            <w:r w:rsidRPr="003128BD">
              <w:t>Meas PRB is the measurement PRB for SS-RSRP #RBJ to RBJ+19</w:t>
            </w:r>
          </w:p>
          <w:p w14:paraId="37D5F595" w14:textId="77777777" w:rsidR="00CC3AA7" w:rsidRPr="003128BD" w:rsidRDefault="00CC3AA7" w:rsidP="0037363A">
            <w:pPr>
              <w:pStyle w:val="TAL"/>
            </w:pPr>
          </w:p>
        </w:tc>
      </w:tr>
      <w:tr w:rsidR="00CC3AA7" w:rsidRPr="003128BD" w14:paraId="0BAC2834"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462141CD" w14:textId="77777777" w:rsidR="00CC3AA7" w:rsidRPr="003128BD" w:rsidRDefault="00CC3AA7" w:rsidP="0037363A">
            <w:pPr>
              <w:pStyle w:val="TAL"/>
              <w:rPr>
                <w:lang w:eastAsia="ja-JP"/>
              </w:rPr>
            </w:pPr>
            <w:r w:rsidRPr="003128BD">
              <w:rPr>
                <w:lang w:eastAsia="ja-JP"/>
              </w:rPr>
              <w:t>5.6.2.3 EN-DC FR2-FR2 event-triggered reporting in non-DRX with SSB time index detection</w:t>
            </w:r>
          </w:p>
          <w:p w14:paraId="04E63B27" w14:textId="77777777" w:rsidR="00CC3AA7" w:rsidRPr="003128BD" w:rsidRDefault="00CC3AA7" w:rsidP="0037363A">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0F780D4E" w14:textId="77777777" w:rsidR="00CC3AA7" w:rsidRPr="003128BD" w:rsidRDefault="00CC3AA7" w:rsidP="0037363A">
            <w:pPr>
              <w:pStyle w:val="TAL"/>
              <w:rPr>
                <w:rFonts w:cs="Arial"/>
                <w:shd w:val="clear" w:color="auto" w:fill="FFFFFF"/>
              </w:rPr>
            </w:pPr>
            <w:r w:rsidRPr="003128BD">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14:paraId="0BA31D6A" w14:textId="77777777" w:rsidR="00CC3AA7" w:rsidRPr="003128BD" w:rsidRDefault="00CC3AA7" w:rsidP="0037363A">
            <w:pPr>
              <w:pStyle w:val="TAL"/>
            </w:pPr>
            <w:r w:rsidRPr="003128BD">
              <w:t xml:space="preserve">Same as 5.6.2.1 </w:t>
            </w:r>
          </w:p>
        </w:tc>
      </w:tr>
      <w:tr w:rsidR="00CC3AA7" w:rsidRPr="003128BD" w14:paraId="151878D2"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668F0B4F" w14:textId="77777777" w:rsidR="00CC3AA7" w:rsidRPr="003128BD" w:rsidRDefault="00CC3AA7" w:rsidP="0037363A">
            <w:pPr>
              <w:pStyle w:val="TAL"/>
              <w:rPr>
                <w:lang w:eastAsia="ja-JP"/>
              </w:rPr>
            </w:pPr>
            <w:r w:rsidRPr="003128BD">
              <w:rPr>
                <w:lang w:eastAsia="ja-JP"/>
              </w:rPr>
              <w:t>5.6.2.4 EN-DC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18B1CD4A" w14:textId="77777777" w:rsidR="00CC3AA7" w:rsidRPr="003128BD" w:rsidRDefault="00CC3AA7" w:rsidP="0037363A">
            <w:pPr>
              <w:pStyle w:val="TAL"/>
              <w:rPr>
                <w:rFonts w:cs="Arial"/>
                <w:shd w:val="clear" w:color="auto" w:fill="FFFFFF"/>
              </w:rPr>
            </w:pPr>
            <w:r w:rsidRPr="003128BD">
              <w:rPr>
                <w:rFonts w:cs="Arial"/>
                <w:shd w:val="clear" w:color="auto" w:fill="FFFFFF"/>
              </w:rPr>
              <w:t>Same as 5.6.2.2</w:t>
            </w:r>
          </w:p>
        </w:tc>
        <w:tc>
          <w:tcPr>
            <w:tcW w:w="3841" w:type="dxa"/>
            <w:tcBorders>
              <w:top w:val="single" w:sz="4" w:space="0" w:color="auto"/>
              <w:left w:val="single" w:sz="4" w:space="0" w:color="auto"/>
              <w:bottom w:val="single" w:sz="4" w:space="0" w:color="auto"/>
              <w:right w:val="single" w:sz="4" w:space="0" w:color="auto"/>
            </w:tcBorders>
          </w:tcPr>
          <w:p w14:paraId="781D3F76" w14:textId="77777777" w:rsidR="00CC3AA7" w:rsidRPr="003128BD" w:rsidRDefault="00CC3AA7" w:rsidP="0037363A">
            <w:pPr>
              <w:pStyle w:val="TAL"/>
            </w:pPr>
            <w:r w:rsidRPr="003128BD">
              <w:rPr>
                <w:rFonts w:cs="Arial"/>
                <w:shd w:val="clear" w:color="auto" w:fill="FFFFFF"/>
              </w:rPr>
              <w:t>Same as 5.6.2.2</w:t>
            </w:r>
          </w:p>
        </w:tc>
      </w:tr>
      <w:tr w:rsidR="00CC3AA7" w:rsidRPr="003128BD" w14:paraId="3B8E941B"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66DFD9F1" w14:textId="77777777" w:rsidR="00CC3AA7" w:rsidRPr="003128BD" w:rsidRDefault="00CC3AA7" w:rsidP="0037363A">
            <w:pPr>
              <w:pStyle w:val="TAL"/>
              <w:rPr>
                <w:lang w:eastAsia="ja-JP"/>
              </w:rPr>
            </w:pPr>
            <w:r w:rsidRPr="003128BD">
              <w:rPr>
                <w:lang w:eastAsia="ja-JP"/>
              </w:rPr>
              <w:t>5.6.2.5 EN-DC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34B8E198" w14:textId="77777777" w:rsidR="00CC3AA7" w:rsidRPr="003128BD" w:rsidRDefault="00CC3AA7" w:rsidP="0037363A">
            <w:pPr>
              <w:pStyle w:val="TAL"/>
              <w:rPr>
                <w:rFonts w:cs="Arial"/>
                <w:shd w:val="clear" w:color="auto" w:fill="FFFFFF"/>
              </w:rPr>
            </w:pPr>
            <w:r w:rsidRPr="003128BD">
              <w:rPr>
                <w:rFonts w:cs="Arial"/>
                <w:shd w:val="clear" w:color="auto" w:fill="FFFFFF"/>
              </w:rPr>
              <w:t>Average Ês2 ±5.65, f &lt;= 40.8 GHz</w:t>
            </w:r>
          </w:p>
        </w:tc>
        <w:tc>
          <w:tcPr>
            <w:tcW w:w="3841" w:type="dxa"/>
            <w:tcBorders>
              <w:top w:val="single" w:sz="4" w:space="0" w:color="auto"/>
              <w:left w:val="single" w:sz="4" w:space="0" w:color="auto"/>
              <w:bottom w:val="single" w:sz="4" w:space="0" w:color="auto"/>
              <w:right w:val="single" w:sz="4" w:space="0" w:color="auto"/>
            </w:tcBorders>
          </w:tcPr>
          <w:p w14:paraId="33B36567" w14:textId="77777777" w:rsidR="00CC3AA7" w:rsidRPr="003128BD" w:rsidRDefault="00CC3AA7" w:rsidP="0037363A">
            <w:pPr>
              <w:pStyle w:val="TAL"/>
            </w:pPr>
            <w:r w:rsidRPr="003128BD">
              <w:t>Ês2 is NR cell 2 signal</w:t>
            </w:r>
          </w:p>
          <w:p w14:paraId="0445EA73" w14:textId="77777777" w:rsidR="00CC3AA7" w:rsidRPr="003128BD" w:rsidRDefault="00CC3AA7" w:rsidP="0037363A">
            <w:pPr>
              <w:pStyle w:val="TAL"/>
            </w:pPr>
          </w:p>
          <w:p w14:paraId="094002F1" w14:textId="77777777" w:rsidR="00CC3AA7" w:rsidRPr="003128BD" w:rsidRDefault="00CC3AA7" w:rsidP="0037363A">
            <w:pPr>
              <w:pStyle w:val="TAL"/>
            </w:pPr>
            <w:r w:rsidRPr="003128BD">
              <w:t>Meas PRB is the measurement PRB for SS-RSRP #RBJ to RBJ+19</w:t>
            </w:r>
          </w:p>
          <w:p w14:paraId="77BD7DC3" w14:textId="77777777" w:rsidR="00CC3AA7" w:rsidRPr="003128BD" w:rsidRDefault="00CC3AA7" w:rsidP="0037363A">
            <w:pPr>
              <w:pStyle w:val="TAL"/>
            </w:pPr>
          </w:p>
        </w:tc>
      </w:tr>
      <w:tr w:rsidR="00CC3AA7" w:rsidRPr="003128BD" w14:paraId="7AD5F9C3"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67D4A9CC" w14:textId="77777777" w:rsidR="00CC3AA7" w:rsidRPr="003128BD" w:rsidRDefault="00CC3AA7" w:rsidP="0037363A">
            <w:pPr>
              <w:pStyle w:val="TAL"/>
              <w:rPr>
                <w:lang w:eastAsia="ja-JP"/>
              </w:rPr>
            </w:pPr>
            <w:r w:rsidRPr="003128BD">
              <w:rPr>
                <w:lang w:eastAsia="ja-JP"/>
              </w:rPr>
              <w:t>5.6.2.6</w:t>
            </w:r>
            <w:r>
              <w:rPr>
                <w:lang w:eastAsia="ja-JP"/>
              </w:rPr>
              <w:t xml:space="preserve"> </w:t>
            </w:r>
            <w:r w:rsidRPr="003128BD">
              <w:rPr>
                <w:lang w:eastAsia="ja-JP"/>
              </w:rPr>
              <w:t>EN-DC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6482D6B7" w14:textId="77777777" w:rsidR="00CC3AA7" w:rsidRPr="003128BD" w:rsidRDefault="00CC3AA7" w:rsidP="0037363A">
            <w:pPr>
              <w:pStyle w:val="TAL"/>
              <w:rPr>
                <w:rFonts w:cs="Arial"/>
                <w:shd w:val="clear" w:color="auto" w:fill="FFFFFF"/>
              </w:rPr>
            </w:pPr>
            <w:r w:rsidRPr="003128BD">
              <w:rPr>
                <w:rFonts w:cs="Arial"/>
                <w:shd w:val="clear" w:color="auto" w:fill="FFFFFF"/>
              </w:rPr>
              <w:t>Noc ±5.65 dB, f &lt;= 40.8 GHz</w:t>
            </w:r>
          </w:p>
          <w:p w14:paraId="0A7421FF" w14:textId="77777777" w:rsidR="00CC3AA7" w:rsidRPr="003128BD" w:rsidRDefault="00CC3AA7" w:rsidP="0037363A">
            <w:pPr>
              <w:pStyle w:val="TAL"/>
              <w:rPr>
                <w:rFonts w:cs="Arial"/>
                <w:shd w:val="clear" w:color="auto" w:fill="FFFFFF"/>
              </w:rPr>
            </w:pPr>
          </w:p>
          <w:p w14:paraId="2448DC40" w14:textId="77777777" w:rsidR="00CC3AA7" w:rsidRPr="003128BD" w:rsidRDefault="00CC3AA7" w:rsidP="0037363A">
            <w:pPr>
              <w:pStyle w:val="TAL"/>
              <w:rPr>
                <w:rFonts w:cs="Arial"/>
                <w:shd w:val="clear" w:color="auto" w:fill="FFFFFF"/>
              </w:rPr>
            </w:pPr>
            <w:r w:rsidRPr="003128BD">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14:paraId="1A3647F6" w14:textId="77777777" w:rsidR="00CC3AA7" w:rsidRPr="003128BD" w:rsidRDefault="00CC3AA7" w:rsidP="0037363A">
            <w:pPr>
              <w:pStyle w:val="TAL"/>
            </w:pPr>
            <w:r w:rsidRPr="003128BD">
              <w:t>Ês2 / Noc is the ratio of cell 2 signal / AWGN</w:t>
            </w:r>
          </w:p>
          <w:p w14:paraId="2F737180" w14:textId="77777777" w:rsidR="00CC3AA7" w:rsidRPr="003128BD" w:rsidRDefault="00CC3AA7" w:rsidP="0037363A">
            <w:pPr>
              <w:pStyle w:val="TAL"/>
            </w:pPr>
          </w:p>
        </w:tc>
      </w:tr>
      <w:tr w:rsidR="00CC3AA7" w:rsidRPr="003128BD" w14:paraId="5F6BD7A9"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7DDBABDE" w14:textId="77777777" w:rsidR="00CC3AA7" w:rsidRPr="003128BD" w:rsidRDefault="00CC3AA7" w:rsidP="0037363A">
            <w:pPr>
              <w:pStyle w:val="TAL"/>
              <w:rPr>
                <w:lang w:eastAsia="ja-JP"/>
              </w:rPr>
            </w:pPr>
            <w:r w:rsidRPr="003128BD">
              <w:rPr>
                <w:lang w:eastAsia="ja-JP"/>
              </w:rPr>
              <w:t>5.6.2.7</w:t>
            </w:r>
            <w:r>
              <w:rPr>
                <w:lang w:eastAsia="ja-JP"/>
              </w:rPr>
              <w:t xml:space="preserve"> </w:t>
            </w:r>
            <w:r w:rsidRPr="003128BD">
              <w:rPr>
                <w:lang w:eastAsia="ja-JP"/>
              </w:rPr>
              <w:t>EN-DC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6F5D5191" w14:textId="77777777" w:rsidR="00CC3AA7" w:rsidRPr="003128BD" w:rsidRDefault="00CC3AA7" w:rsidP="0037363A">
            <w:pPr>
              <w:pStyle w:val="TAL"/>
              <w:rPr>
                <w:rFonts w:cs="Arial"/>
                <w:shd w:val="clear" w:color="auto" w:fill="FFFFFF"/>
              </w:rPr>
            </w:pPr>
            <w:r w:rsidRPr="003128BD">
              <w:rPr>
                <w:rFonts w:cs="Arial"/>
                <w:shd w:val="clear" w:color="auto" w:fill="FFFFFF"/>
              </w:rPr>
              <w:t>Same as 5.6.2.5</w:t>
            </w:r>
          </w:p>
        </w:tc>
        <w:tc>
          <w:tcPr>
            <w:tcW w:w="3841" w:type="dxa"/>
            <w:tcBorders>
              <w:top w:val="single" w:sz="4" w:space="0" w:color="auto"/>
              <w:left w:val="single" w:sz="4" w:space="0" w:color="auto"/>
              <w:bottom w:val="single" w:sz="4" w:space="0" w:color="auto"/>
              <w:right w:val="single" w:sz="4" w:space="0" w:color="auto"/>
            </w:tcBorders>
          </w:tcPr>
          <w:p w14:paraId="6A0F137F" w14:textId="77777777" w:rsidR="00CC3AA7" w:rsidRPr="003128BD" w:rsidRDefault="00CC3AA7" w:rsidP="0037363A">
            <w:pPr>
              <w:pStyle w:val="TAL"/>
            </w:pPr>
            <w:r w:rsidRPr="003128BD">
              <w:rPr>
                <w:rFonts w:cs="Arial"/>
                <w:shd w:val="clear" w:color="auto" w:fill="FFFFFF"/>
              </w:rPr>
              <w:t>Same as 5.6.2.5</w:t>
            </w:r>
          </w:p>
        </w:tc>
      </w:tr>
      <w:tr w:rsidR="00CC3AA7" w:rsidRPr="003128BD" w14:paraId="0494DD20"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473D5725" w14:textId="77777777" w:rsidR="00CC3AA7" w:rsidRPr="003128BD" w:rsidRDefault="00CC3AA7" w:rsidP="0037363A">
            <w:pPr>
              <w:pStyle w:val="TAL"/>
              <w:rPr>
                <w:lang w:eastAsia="ja-JP"/>
              </w:rPr>
            </w:pPr>
            <w:r w:rsidRPr="003128BD">
              <w:rPr>
                <w:lang w:eastAsia="ja-JP"/>
              </w:rPr>
              <w:t>5.6.2.8</w:t>
            </w:r>
            <w:r>
              <w:rPr>
                <w:lang w:eastAsia="ja-JP"/>
              </w:rPr>
              <w:t xml:space="preserve"> </w:t>
            </w:r>
            <w:r w:rsidRPr="003128BD">
              <w:rPr>
                <w:lang w:eastAsia="ja-JP"/>
              </w:rPr>
              <w:t>EN-DC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1744FDBC" w14:textId="77777777" w:rsidR="00CC3AA7" w:rsidRPr="003128BD" w:rsidRDefault="00CC3AA7" w:rsidP="0037363A">
            <w:pPr>
              <w:pStyle w:val="TAL"/>
              <w:rPr>
                <w:rFonts w:cs="Arial"/>
                <w:shd w:val="clear" w:color="auto" w:fill="FFFFFF"/>
              </w:rPr>
            </w:pPr>
            <w:r w:rsidRPr="003128BD">
              <w:rPr>
                <w:rFonts w:cs="Arial"/>
                <w:shd w:val="clear" w:color="auto" w:fill="FFFFFF"/>
              </w:rPr>
              <w:t>Same as 5.6.2.6</w:t>
            </w:r>
          </w:p>
        </w:tc>
        <w:tc>
          <w:tcPr>
            <w:tcW w:w="3841" w:type="dxa"/>
            <w:tcBorders>
              <w:top w:val="single" w:sz="4" w:space="0" w:color="auto"/>
              <w:left w:val="single" w:sz="4" w:space="0" w:color="auto"/>
              <w:bottom w:val="single" w:sz="4" w:space="0" w:color="auto"/>
              <w:right w:val="single" w:sz="4" w:space="0" w:color="auto"/>
            </w:tcBorders>
          </w:tcPr>
          <w:p w14:paraId="4CC6E03A" w14:textId="77777777" w:rsidR="00CC3AA7" w:rsidRPr="003128BD" w:rsidRDefault="00CC3AA7" w:rsidP="0037363A">
            <w:pPr>
              <w:pStyle w:val="TAL"/>
            </w:pPr>
            <w:r w:rsidRPr="003128BD">
              <w:rPr>
                <w:rFonts w:cs="Arial"/>
                <w:shd w:val="clear" w:color="auto" w:fill="FFFFFF"/>
              </w:rPr>
              <w:t>Same as 5.6.2.6</w:t>
            </w:r>
          </w:p>
        </w:tc>
      </w:tr>
      <w:tr w:rsidR="00CC3AA7" w:rsidRPr="003128BD" w14:paraId="78AB110B"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5DF3D61C" w14:textId="77777777" w:rsidR="00CC3AA7" w:rsidRPr="003128BD" w:rsidRDefault="00CC3AA7" w:rsidP="0037363A">
            <w:pPr>
              <w:pStyle w:val="TAL"/>
              <w:rPr>
                <w:lang w:eastAsia="ja-JP"/>
              </w:rPr>
            </w:pPr>
            <w:r w:rsidRPr="003128BD">
              <w:rPr>
                <w:lang w:eastAsia="ja-JP"/>
              </w:rPr>
              <w:t>5.6.3.1 EN-DC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6E69E6EE" w14:textId="77777777" w:rsidR="00CC3AA7" w:rsidRPr="003128BD" w:rsidRDefault="00CC3AA7" w:rsidP="0037363A">
            <w:pPr>
              <w:pStyle w:val="TAL"/>
              <w:rPr>
                <w:rFonts w:cs="Arial"/>
                <w:shd w:val="clear" w:color="auto" w:fill="FFFFFF"/>
              </w:rPr>
            </w:pPr>
            <w:r w:rsidRPr="003128BD">
              <w:rPr>
                <w:rFonts w:cs="Arial"/>
                <w:shd w:val="clear" w:color="auto" w:fill="FFFFFF"/>
              </w:rPr>
              <w:t>Average Noc ±5.65 dB, f &lt;= 40.8 GHz</w:t>
            </w:r>
          </w:p>
          <w:p w14:paraId="6FCD34D7" w14:textId="77777777" w:rsidR="00CC3AA7" w:rsidRPr="003128BD" w:rsidRDefault="00CC3AA7" w:rsidP="0037363A">
            <w:pPr>
              <w:pStyle w:val="TAL"/>
              <w:rPr>
                <w:rFonts w:cs="Arial"/>
                <w:shd w:val="clear" w:color="auto" w:fill="FFFFFF"/>
              </w:rPr>
            </w:pPr>
            <w:r w:rsidRPr="003128BD">
              <w:rPr>
                <w:rFonts w:cs="Arial"/>
                <w:shd w:val="clear" w:color="auto" w:fill="FFFFFF"/>
              </w:rPr>
              <w:t>Noc over meas PRBs ±5.65 dB f &lt;= 40.8 GHz</w:t>
            </w:r>
          </w:p>
          <w:p w14:paraId="2E710A07" w14:textId="77777777" w:rsidR="00CC3AA7" w:rsidRPr="003128BD" w:rsidRDefault="00CC3AA7" w:rsidP="0037363A">
            <w:pPr>
              <w:pStyle w:val="TAL"/>
              <w:rPr>
                <w:rFonts w:cs="Arial"/>
                <w:shd w:val="clear" w:color="auto" w:fill="FFFFFF"/>
              </w:rPr>
            </w:pPr>
          </w:p>
          <w:p w14:paraId="419A7400" w14:textId="77777777" w:rsidR="00CC3AA7" w:rsidRPr="003128BD" w:rsidRDefault="00CC3AA7" w:rsidP="0037363A">
            <w:pPr>
              <w:pStyle w:val="TAL"/>
              <w:rPr>
                <w:rFonts w:cs="Arial"/>
                <w:shd w:val="clear" w:color="auto" w:fill="FFFFFF"/>
              </w:rPr>
            </w:pPr>
            <w:r w:rsidRPr="003128BD">
              <w:rPr>
                <w:rFonts w:cs="Arial"/>
                <w:shd w:val="clear" w:color="auto" w:fill="FFFFFF"/>
              </w:rPr>
              <w:t>Average Ês0 / Noc ±0.3 dB</w:t>
            </w:r>
          </w:p>
          <w:p w14:paraId="5D610C73" w14:textId="77777777" w:rsidR="00CC3AA7" w:rsidRPr="003128BD" w:rsidRDefault="00CC3AA7" w:rsidP="0037363A">
            <w:pPr>
              <w:pStyle w:val="TAL"/>
              <w:rPr>
                <w:rFonts w:cs="Arial"/>
                <w:shd w:val="clear" w:color="auto" w:fill="FFFFFF"/>
              </w:rPr>
            </w:pPr>
            <w:r w:rsidRPr="003128BD">
              <w:rPr>
                <w:rFonts w:cs="Arial"/>
                <w:shd w:val="clear" w:color="auto" w:fill="FFFFFF"/>
              </w:rPr>
              <w:t>Ês0 / Noc over meas PRBs ±0.3 dB</w:t>
            </w:r>
          </w:p>
          <w:p w14:paraId="6F27798E" w14:textId="77777777" w:rsidR="00CC3AA7" w:rsidRPr="003128BD" w:rsidRDefault="00CC3AA7" w:rsidP="0037363A">
            <w:pPr>
              <w:pStyle w:val="TAL"/>
              <w:rPr>
                <w:rFonts w:cs="Arial"/>
                <w:shd w:val="clear" w:color="auto" w:fill="FFFFFF"/>
              </w:rPr>
            </w:pPr>
            <w:r w:rsidRPr="003128BD">
              <w:rPr>
                <w:rFonts w:cs="Arial"/>
                <w:shd w:val="clear" w:color="auto" w:fill="FFFFFF"/>
              </w:rPr>
              <w:t>Average Ês1 / Noc ±0.3 dB</w:t>
            </w:r>
          </w:p>
          <w:p w14:paraId="586F3E5C" w14:textId="77777777" w:rsidR="00CC3AA7" w:rsidRPr="003128BD" w:rsidRDefault="00CC3AA7" w:rsidP="0037363A">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3EB84057" w14:textId="77777777" w:rsidR="00CC3AA7" w:rsidRPr="003128BD" w:rsidRDefault="00CC3AA7" w:rsidP="0037363A">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SSB#0</w:t>
            </w:r>
          </w:p>
          <w:p w14:paraId="3D89192E" w14:textId="77777777" w:rsidR="00CC3AA7" w:rsidRPr="003128BD" w:rsidRDefault="00CC3AA7" w:rsidP="0037363A">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SSB#1</w:t>
            </w:r>
          </w:p>
          <w:p w14:paraId="4F97CFCE" w14:textId="77777777" w:rsidR="00CC3AA7" w:rsidRPr="003128BD" w:rsidRDefault="00CC3AA7" w:rsidP="0037363A">
            <w:pPr>
              <w:pStyle w:val="TAL"/>
              <w:rPr>
                <w:shd w:val="clear" w:color="auto" w:fill="FFFFFF"/>
              </w:rPr>
            </w:pPr>
          </w:p>
          <w:p w14:paraId="0E0BE05D" w14:textId="77777777" w:rsidR="00CC3AA7" w:rsidRPr="003128BD" w:rsidRDefault="00CC3AA7" w:rsidP="0037363A">
            <w:pPr>
              <w:pStyle w:val="TAL"/>
            </w:pPr>
            <w:r w:rsidRPr="003128BD">
              <w:t>Meas PRB is the measurement PRB for SS-RSRP #RBJ to RBJ+19</w:t>
            </w:r>
          </w:p>
        </w:tc>
      </w:tr>
      <w:tr w:rsidR="00CC3AA7" w:rsidRPr="003128BD" w14:paraId="64498D12"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55B9DB37" w14:textId="77777777" w:rsidR="00CC3AA7" w:rsidRPr="003128BD" w:rsidRDefault="00CC3AA7" w:rsidP="0037363A">
            <w:pPr>
              <w:pStyle w:val="TAL"/>
              <w:rPr>
                <w:lang w:eastAsia="ja-JP"/>
              </w:rPr>
            </w:pPr>
            <w:r w:rsidRPr="003128BD">
              <w:rPr>
                <w:lang w:eastAsia="ja-JP"/>
              </w:rPr>
              <w:t>5.6.3.2 EN-DC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561BAF83" w14:textId="77777777" w:rsidR="00CC3AA7" w:rsidRPr="003128BD" w:rsidRDefault="00CC3AA7" w:rsidP="0037363A">
            <w:pPr>
              <w:pStyle w:val="TAL"/>
              <w:rPr>
                <w:rFonts w:cs="Arial"/>
                <w:shd w:val="clear" w:color="auto" w:fill="FFFFFF"/>
              </w:rPr>
            </w:pPr>
            <w:r w:rsidRPr="003128BD">
              <w:rPr>
                <w:rFonts w:cs="Arial"/>
                <w:shd w:val="clear" w:color="auto" w:fill="FFFFFF"/>
              </w:rPr>
              <w:t>Same as 5.6.3.1</w:t>
            </w:r>
          </w:p>
        </w:tc>
        <w:tc>
          <w:tcPr>
            <w:tcW w:w="3841" w:type="dxa"/>
            <w:tcBorders>
              <w:top w:val="single" w:sz="4" w:space="0" w:color="auto"/>
              <w:left w:val="single" w:sz="4" w:space="0" w:color="auto"/>
              <w:bottom w:val="single" w:sz="4" w:space="0" w:color="auto"/>
              <w:right w:val="single" w:sz="4" w:space="0" w:color="auto"/>
            </w:tcBorders>
          </w:tcPr>
          <w:p w14:paraId="7F2908F5" w14:textId="77777777" w:rsidR="00CC3AA7" w:rsidRPr="003128BD" w:rsidRDefault="00CC3AA7" w:rsidP="0037363A">
            <w:pPr>
              <w:pStyle w:val="TAL"/>
            </w:pPr>
            <w:r w:rsidRPr="003128BD">
              <w:rPr>
                <w:rFonts w:cs="Arial"/>
                <w:shd w:val="clear" w:color="auto" w:fill="FFFFFF"/>
              </w:rPr>
              <w:t>Same as 5.6.3.1</w:t>
            </w:r>
          </w:p>
        </w:tc>
      </w:tr>
      <w:tr w:rsidR="00CC3AA7" w:rsidRPr="003128BD" w14:paraId="2CF4BA02"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74B5E54B" w14:textId="77777777" w:rsidR="00CC3AA7" w:rsidRPr="003128BD" w:rsidRDefault="00CC3AA7" w:rsidP="0037363A">
            <w:pPr>
              <w:pStyle w:val="TAL"/>
              <w:rPr>
                <w:lang w:eastAsia="ja-JP"/>
              </w:rPr>
            </w:pPr>
            <w:r w:rsidRPr="003128BD">
              <w:rPr>
                <w:lang w:eastAsia="ja-JP"/>
              </w:rPr>
              <w:t xml:space="preserve">5.6.3.3 </w:t>
            </w:r>
            <w:r w:rsidRPr="003128BD">
              <w:rPr>
                <w:snapToGrid w:val="0"/>
              </w:rPr>
              <w:t>EN-DC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012A74D2" w14:textId="77777777" w:rsidR="00CC3AA7" w:rsidRPr="003128BD" w:rsidRDefault="00CC3AA7" w:rsidP="0037363A">
            <w:pPr>
              <w:pStyle w:val="TAL"/>
              <w:rPr>
                <w:rFonts w:cs="Arial"/>
                <w:shd w:val="clear" w:color="auto" w:fill="FFFFFF"/>
              </w:rPr>
            </w:pPr>
            <w:r w:rsidRPr="003128BD">
              <w:rPr>
                <w:rFonts w:cs="Arial"/>
                <w:shd w:val="clear" w:color="auto" w:fill="FFFFFF"/>
              </w:rPr>
              <w:t>Average Noc ±5.65 dB, f &lt;= 40.8 GHz</w:t>
            </w:r>
          </w:p>
          <w:p w14:paraId="54D05875" w14:textId="77777777" w:rsidR="00CC3AA7" w:rsidRPr="003128BD" w:rsidRDefault="00CC3AA7" w:rsidP="0037363A">
            <w:pPr>
              <w:pStyle w:val="TAL"/>
              <w:rPr>
                <w:rFonts w:cs="Arial"/>
                <w:shd w:val="clear" w:color="auto" w:fill="FFFFFF"/>
              </w:rPr>
            </w:pPr>
            <w:r w:rsidRPr="003128BD">
              <w:rPr>
                <w:rFonts w:cs="Arial"/>
                <w:shd w:val="clear" w:color="auto" w:fill="FFFFFF"/>
              </w:rPr>
              <w:t>Noc over meas PRBs ±5.65 dB f &lt;= 40.8 GHz</w:t>
            </w:r>
          </w:p>
          <w:p w14:paraId="57DE54E0" w14:textId="77777777" w:rsidR="00CC3AA7" w:rsidRPr="003128BD" w:rsidRDefault="00CC3AA7" w:rsidP="0037363A">
            <w:pPr>
              <w:pStyle w:val="TAL"/>
              <w:rPr>
                <w:rFonts w:cs="Arial"/>
                <w:shd w:val="clear" w:color="auto" w:fill="FFFFFF"/>
              </w:rPr>
            </w:pPr>
          </w:p>
          <w:p w14:paraId="076AE88D" w14:textId="77777777" w:rsidR="00CC3AA7" w:rsidRPr="003128BD" w:rsidRDefault="00CC3AA7" w:rsidP="0037363A">
            <w:pPr>
              <w:pStyle w:val="TAL"/>
              <w:rPr>
                <w:rFonts w:cs="Arial"/>
                <w:shd w:val="clear" w:color="auto" w:fill="FFFFFF"/>
              </w:rPr>
            </w:pPr>
            <w:r w:rsidRPr="003128BD">
              <w:rPr>
                <w:rFonts w:cs="Arial"/>
                <w:shd w:val="clear" w:color="auto" w:fill="FFFFFF"/>
              </w:rPr>
              <w:t>Average Ês0 / Noc ±0.3 dB</w:t>
            </w:r>
          </w:p>
          <w:p w14:paraId="2B680E2A" w14:textId="77777777" w:rsidR="00CC3AA7" w:rsidRPr="003128BD" w:rsidRDefault="00CC3AA7" w:rsidP="0037363A">
            <w:pPr>
              <w:pStyle w:val="TAL"/>
              <w:rPr>
                <w:rFonts w:cs="Arial"/>
                <w:shd w:val="clear" w:color="auto" w:fill="FFFFFF"/>
              </w:rPr>
            </w:pPr>
            <w:r w:rsidRPr="003128BD">
              <w:rPr>
                <w:rFonts w:cs="Arial"/>
                <w:shd w:val="clear" w:color="auto" w:fill="FFFFFF"/>
              </w:rPr>
              <w:t>Ês0 / Noc over meas PRBs ±0.3 dB</w:t>
            </w:r>
          </w:p>
          <w:p w14:paraId="51F429CA" w14:textId="77777777" w:rsidR="00CC3AA7" w:rsidRPr="003128BD" w:rsidRDefault="00CC3AA7" w:rsidP="0037363A">
            <w:pPr>
              <w:pStyle w:val="TAL"/>
              <w:rPr>
                <w:rFonts w:cs="Arial"/>
                <w:shd w:val="clear" w:color="auto" w:fill="FFFFFF"/>
              </w:rPr>
            </w:pPr>
            <w:r w:rsidRPr="003128BD">
              <w:rPr>
                <w:rFonts w:cs="Arial"/>
                <w:shd w:val="clear" w:color="auto" w:fill="FFFFFF"/>
              </w:rPr>
              <w:t>Average Ês1 / Noc ±0.3 dB</w:t>
            </w:r>
          </w:p>
          <w:p w14:paraId="1EF3FDA1" w14:textId="77777777" w:rsidR="00CC3AA7" w:rsidRPr="003128BD" w:rsidRDefault="00CC3AA7" w:rsidP="0037363A">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1155DBC3" w14:textId="77777777" w:rsidR="00CC3AA7" w:rsidRPr="003128BD" w:rsidRDefault="00CC3AA7" w:rsidP="0037363A">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CSI-RS#0</w:t>
            </w:r>
          </w:p>
          <w:p w14:paraId="25DC8C40" w14:textId="77777777" w:rsidR="00CC3AA7" w:rsidRPr="003128BD" w:rsidRDefault="00CC3AA7" w:rsidP="0037363A">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CSI-RS#1</w:t>
            </w:r>
          </w:p>
          <w:p w14:paraId="18FD46DF" w14:textId="77777777" w:rsidR="00CC3AA7" w:rsidRPr="003128BD" w:rsidRDefault="00CC3AA7" w:rsidP="0037363A">
            <w:pPr>
              <w:pStyle w:val="TAL"/>
              <w:rPr>
                <w:shd w:val="clear" w:color="auto" w:fill="FFFFFF"/>
              </w:rPr>
            </w:pPr>
          </w:p>
          <w:p w14:paraId="4794A7C3" w14:textId="77777777" w:rsidR="00CC3AA7" w:rsidRPr="003128BD" w:rsidRDefault="00CC3AA7" w:rsidP="0037363A">
            <w:pPr>
              <w:pStyle w:val="TAL"/>
            </w:pPr>
            <w:r w:rsidRPr="003128BD">
              <w:t>Meas PRB is the measurement PRB for CSI-RS-RSRP</w:t>
            </w:r>
          </w:p>
        </w:tc>
      </w:tr>
      <w:tr w:rsidR="00CC3AA7" w:rsidRPr="003128BD" w14:paraId="646AF2AB"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4390B438" w14:textId="77777777" w:rsidR="00CC3AA7" w:rsidRPr="003128BD" w:rsidRDefault="00CC3AA7" w:rsidP="0037363A">
            <w:pPr>
              <w:pStyle w:val="TAL"/>
              <w:rPr>
                <w:lang w:eastAsia="ja-JP"/>
              </w:rPr>
            </w:pPr>
            <w:r w:rsidRPr="003128BD">
              <w:rPr>
                <w:lang w:eastAsia="ja-JP"/>
              </w:rPr>
              <w:t xml:space="preserve">5.6.3.4 </w:t>
            </w:r>
            <w:r w:rsidRPr="003128BD">
              <w:rPr>
                <w:snapToGrid w:val="0"/>
              </w:rPr>
              <w:t>EN-DC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215EABDA" w14:textId="77777777" w:rsidR="00CC3AA7" w:rsidRPr="003128BD" w:rsidRDefault="00CC3AA7" w:rsidP="0037363A">
            <w:pPr>
              <w:pStyle w:val="TAL"/>
              <w:rPr>
                <w:rFonts w:cs="Arial"/>
                <w:shd w:val="clear" w:color="auto" w:fill="FFFFFF"/>
              </w:rPr>
            </w:pPr>
            <w:r w:rsidRPr="003128BD">
              <w:rPr>
                <w:rFonts w:cs="Arial"/>
                <w:shd w:val="clear" w:color="auto" w:fill="FFFFFF"/>
              </w:rPr>
              <w:t>Same as 5.6.3.3</w:t>
            </w:r>
          </w:p>
        </w:tc>
        <w:tc>
          <w:tcPr>
            <w:tcW w:w="3841" w:type="dxa"/>
            <w:tcBorders>
              <w:top w:val="single" w:sz="4" w:space="0" w:color="auto"/>
              <w:left w:val="single" w:sz="4" w:space="0" w:color="auto"/>
              <w:bottom w:val="single" w:sz="4" w:space="0" w:color="auto"/>
              <w:right w:val="single" w:sz="4" w:space="0" w:color="auto"/>
            </w:tcBorders>
          </w:tcPr>
          <w:p w14:paraId="47F38610" w14:textId="77777777" w:rsidR="00CC3AA7" w:rsidRPr="003128BD" w:rsidRDefault="00CC3AA7" w:rsidP="0037363A">
            <w:pPr>
              <w:pStyle w:val="TAL"/>
            </w:pPr>
            <w:r w:rsidRPr="003128BD">
              <w:rPr>
                <w:rFonts w:cs="Arial"/>
                <w:shd w:val="clear" w:color="auto" w:fill="FFFFFF"/>
              </w:rPr>
              <w:t>Same as 5.6.3.3</w:t>
            </w:r>
          </w:p>
        </w:tc>
      </w:tr>
      <w:tr w:rsidR="0037363A" w:rsidRPr="003128BD" w14:paraId="2BDE8722" w14:textId="77777777" w:rsidTr="0037363A">
        <w:trPr>
          <w:cantSplit/>
          <w:jc w:val="center"/>
          <w:ins w:id="71" w:author="Huawei-Yaping" w:date="2022-04-15T11:31:00Z"/>
        </w:trPr>
        <w:tc>
          <w:tcPr>
            <w:tcW w:w="3369" w:type="dxa"/>
            <w:tcBorders>
              <w:top w:val="single" w:sz="4" w:space="0" w:color="auto"/>
              <w:left w:val="single" w:sz="4" w:space="0" w:color="auto"/>
              <w:bottom w:val="single" w:sz="4" w:space="0" w:color="auto"/>
              <w:right w:val="single" w:sz="4" w:space="0" w:color="auto"/>
            </w:tcBorders>
          </w:tcPr>
          <w:p w14:paraId="10AD0F99" w14:textId="64E1F440" w:rsidR="0037363A" w:rsidRPr="003128BD" w:rsidRDefault="0037363A" w:rsidP="0037363A">
            <w:pPr>
              <w:pStyle w:val="TAL"/>
              <w:rPr>
                <w:ins w:id="72" w:author="Huawei-Yaping" w:date="2022-04-15T11:31:00Z"/>
                <w:lang w:eastAsia="ja-JP"/>
              </w:rPr>
            </w:pPr>
            <w:ins w:id="73" w:author="Huawei-Yaping" w:date="2022-04-15T11:31:00Z">
              <w:r>
                <w:rPr>
                  <w:lang w:eastAsia="ja-JP"/>
                </w:rPr>
                <w:t xml:space="preserve">5.6.6.1 </w:t>
              </w:r>
              <w:r w:rsidRPr="00FE6B3F">
                <w:rPr>
                  <w:lang w:eastAsia="ja-JP"/>
                </w:rPr>
                <w:t>EN-DC FR2 CSI-RS based CMR and no dedicated IMR L1-SINR measurement in DRX</w:t>
              </w:r>
            </w:ins>
          </w:p>
        </w:tc>
        <w:tc>
          <w:tcPr>
            <w:tcW w:w="2649" w:type="dxa"/>
            <w:tcBorders>
              <w:top w:val="single" w:sz="4" w:space="0" w:color="auto"/>
              <w:left w:val="single" w:sz="4" w:space="0" w:color="auto"/>
              <w:bottom w:val="single" w:sz="4" w:space="0" w:color="auto"/>
              <w:right w:val="single" w:sz="4" w:space="0" w:color="auto"/>
            </w:tcBorders>
          </w:tcPr>
          <w:p w14:paraId="49A49D0D" w14:textId="77777777" w:rsidR="0037363A" w:rsidRPr="003128BD" w:rsidRDefault="0037363A" w:rsidP="0037363A">
            <w:pPr>
              <w:pStyle w:val="TAL"/>
              <w:rPr>
                <w:ins w:id="74" w:author="Huawei-Yaping" w:date="2022-04-15T11:32:00Z"/>
                <w:rFonts w:cs="Arial"/>
                <w:shd w:val="clear" w:color="auto" w:fill="FFFFFF"/>
              </w:rPr>
            </w:pPr>
            <w:ins w:id="75" w:author="Huawei-Yaping" w:date="2022-04-15T11:32:00Z">
              <w:r w:rsidRPr="003128BD">
                <w:rPr>
                  <w:rFonts w:cs="Arial"/>
                  <w:shd w:val="clear" w:color="auto" w:fill="FFFFFF"/>
                </w:rPr>
                <w:t>Average Noc ±5.65 dB, f &lt;= 40.8 GHz</w:t>
              </w:r>
            </w:ins>
          </w:p>
          <w:p w14:paraId="4B29E585" w14:textId="77777777" w:rsidR="0037363A" w:rsidRPr="003128BD" w:rsidRDefault="0037363A" w:rsidP="0037363A">
            <w:pPr>
              <w:pStyle w:val="TAL"/>
              <w:rPr>
                <w:ins w:id="76" w:author="Huawei-Yaping" w:date="2022-04-15T11:32:00Z"/>
                <w:rFonts w:cs="Arial"/>
                <w:shd w:val="clear" w:color="auto" w:fill="FFFFFF"/>
              </w:rPr>
            </w:pPr>
            <w:ins w:id="77" w:author="Huawei-Yaping" w:date="2022-04-15T11:32:00Z">
              <w:r w:rsidRPr="003128BD">
                <w:rPr>
                  <w:rFonts w:cs="Arial"/>
                  <w:shd w:val="clear" w:color="auto" w:fill="FFFFFF"/>
                </w:rPr>
                <w:t>Noc over meas PRBs ±5.65 dB f &lt;= 40.8 GHz</w:t>
              </w:r>
            </w:ins>
          </w:p>
          <w:p w14:paraId="21570B71" w14:textId="77777777" w:rsidR="0037363A" w:rsidRPr="003128BD" w:rsidRDefault="0037363A" w:rsidP="0037363A">
            <w:pPr>
              <w:pStyle w:val="TAL"/>
              <w:rPr>
                <w:ins w:id="78" w:author="Huawei-Yaping" w:date="2022-04-15T11:32:00Z"/>
                <w:rFonts w:cs="Arial"/>
                <w:shd w:val="clear" w:color="auto" w:fill="FFFFFF"/>
              </w:rPr>
            </w:pPr>
          </w:p>
          <w:p w14:paraId="235EA5A6" w14:textId="77777777" w:rsidR="0037363A" w:rsidRPr="003128BD" w:rsidRDefault="0037363A" w:rsidP="0037363A">
            <w:pPr>
              <w:pStyle w:val="TAL"/>
              <w:rPr>
                <w:ins w:id="79" w:author="Huawei-Yaping" w:date="2022-04-15T11:32:00Z"/>
                <w:rFonts w:cs="Arial"/>
                <w:shd w:val="clear" w:color="auto" w:fill="FFFFFF"/>
              </w:rPr>
            </w:pPr>
            <w:ins w:id="80" w:author="Huawei-Yaping" w:date="2022-04-15T11:32:00Z">
              <w:r w:rsidRPr="003128BD">
                <w:rPr>
                  <w:rFonts w:cs="Arial"/>
                  <w:shd w:val="clear" w:color="auto" w:fill="FFFFFF"/>
                </w:rPr>
                <w:t>Average Ês0 / Noc ±0.3 dB</w:t>
              </w:r>
            </w:ins>
          </w:p>
          <w:p w14:paraId="0105A29B" w14:textId="77777777" w:rsidR="0037363A" w:rsidRPr="003128BD" w:rsidRDefault="0037363A" w:rsidP="0037363A">
            <w:pPr>
              <w:pStyle w:val="TAL"/>
              <w:rPr>
                <w:ins w:id="81" w:author="Huawei-Yaping" w:date="2022-04-15T11:32:00Z"/>
                <w:rFonts w:cs="Arial"/>
                <w:shd w:val="clear" w:color="auto" w:fill="FFFFFF"/>
              </w:rPr>
            </w:pPr>
            <w:ins w:id="82" w:author="Huawei-Yaping" w:date="2022-04-15T11:32:00Z">
              <w:r w:rsidRPr="003128BD">
                <w:rPr>
                  <w:rFonts w:cs="Arial"/>
                  <w:shd w:val="clear" w:color="auto" w:fill="FFFFFF"/>
                </w:rPr>
                <w:t>Ês0 / Noc over meas PRBs ±0.3 dB</w:t>
              </w:r>
            </w:ins>
          </w:p>
          <w:p w14:paraId="503BCADB" w14:textId="77777777" w:rsidR="0037363A" w:rsidRPr="003128BD" w:rsidRDefault="0037363A" w:rsidP="0037363A">
            <w:pPr>
              <w:pStyle w:val="TAL"/>
              <w:rPr>
                <w:ins w:id="83" w:author="Huawei-Yaping" w:date="2022-04-15T11:32:00Z"/>
                <w:rFonts w:cs="Arial"/>
                <w:shd w:val="clear" w:color="auto" w:fill="FFFFFF"/>
              </w:rPr>
            </w:pPr>
            <w:ins w:id="84" w:author="Huawei-Yaping" w:date="2022-04-15T11:32:00Z">
              <w:r w:rsidRPr="003128BD">
                <w:rPr>
                  <w:rFonts w:cs="Arial"/>
                  <w:shd w:val="clear" w:color="auto" w:fill="FFFFFF"/>
                </w:rPr>
                <w:t>Average Ês1 / Noc ±0.3 dB</w:t>
              </w:r>
            </w:ins>
          </w:p>
          <w:p w14:paraId="5A3C2D15" w14:textId="20E21664" w:rsidR="0037363A" w:rsidRPr="003128BD" w:rsidRDefault="0037363A" w:rsidP="0037363A">
            <w:pPr>
              <w:pStyle w:val="TAL"/>
              <w:rPr>
                <w:ins w:id="85" w:author="Huawei-Yaping" w:date="2022-04-15T11:31:00Z"/>
                <w:rFonts w:cs="Arial"/>
                <w:shd w:val="clear" w:color="auto" w:fill="FFFFFF"/>
              </w:rPr>
            </w:pPr>
            <w:ins w:id="86" w:author="Huawei-Yaping" w:date="2022-04-15T11:32:00Z">
              <w:r w:rsidRPr="003128BD">
                <w:rPr>
                  <w:rFonts w:cs="Arial"/>
                  <w:shd w:val="clear" w:color="auto" w:fill="FFFFFF"/>
                </w:rPr>
                <w:t>Ês1 / Noc over meas PRBs ±0.3 dB</w:t>
              </w:r>
            </w:ins>
          </w:p>
        </w:tc>
        <w:tc>
          <w:tcPr>
            <w:tcW w:w="3841" w:type="dxa"/>
            <w:tcBorders>
              <w:top w:val="single" w:sz="4" w:space="0" w:color="auto"/>
              <w:left w:val="single" w:sz="4" w:space="0" w:color="auto"/>
              <w:bottom w:val="single" w:sz="4" w:space="0" w:color="auto"/>
              <w:right w:val="single" w:sz="4" w:space="0" w:color="auto"/>
            </w:tcBorders>
          </w:tcPr>
          <w:p w14:paraId="1C81CFAD" w14:textId="77777777" w:rsidR="0037363A" w:rsidRPr="003128BD" w:rsidRDefault="0037363A" w:rsidP="0037363A">
            <w:pPr>
              <w:pStyle w:val="TAL"/>
              <w:rPr>
                <w:ins w:id="87" w:author="Huawei-Yaping" w:date="2022-04-15T11:32:00Z"/>
                <w:shd w:val="clear" w:color="auto" w:fill="FFFFFF"/>
              </w:rPr>
            </w:pPr>
            <w:ins w:id="88" w:author="Huawei-Yaping" w:date="2022-04-15T11:32:00Z">
              <w:r w:rsidRPr="003128BD">
                <w:rPr>
                  <w:rFonts w:cs="Arial"/>
                  <w:shd w:val="clear" w:color="auto" w:fill="FFFFFF"/>
                </w:rPr>
                <w:t xml:space="preserve">Ês0 / Noc </w:t>
              </w:r>
              <w:r w:rsidRPr="003128BD">
                <w:rPr>
                  <w:shd w:val="clear" w:color="auto" w:fill="FFFFFF"/>
                </w:rPr>
                <w:t>is the SNR for the CSI-RS#0</w:t>
              </w:r>
            </w:ins>
          </w:p>
          <w:p w14:paraId="3B08CF0E" w14:textId="77777777" w:rsidR="0037363A" w:rsidRPr="003128BD" w:rsidRDefault="0037363A" w:rsidP="0037363A">
            <w:pPr>
              <w:pStyle w:val="TAL"/>
              <w:rPr>
                <w:ins w:id="89" w:author="Huawei-Yaping" w:date="2022-04-15T11:32:00Z"/>
                <w:shd w:val="clear" w:color="auto" w:fill="FFFFFF"/>
              </w:rPr>
            </w:pPr>
            <w:ins w:id="90" w:author="Huawei-Yaping" w:date="2022-04-15T11:32:00Z">
              <w:r w:rsidRPr="003128BD">
                <w:rPr>
                  <w:rFonts w:cs="Arial"/>
                  <w:shd w:val="clear" w:color="auto" w:fill="FFFFFF"/>
                </w:rPr>
                <w:t xml:space="preserve">Ês1 / Noc </w:t>
              </w:r>
              <w:r w:rsidRPr="003128BD">
                <w:rPr>
                  <w:shd w:val="clear" w:color="auto" w:fill="FFFFFF"/>
                </w:rPr>
                <w:t>is the SNR for the CSI-RS#1</w:t>
              </w:r>
            </w:ins>
          </w:p>
          <w:p w14:paraId="5BFC1032" w14:textId="77777777" w:rsidR="0037363A" w:rsidRPr="003128BD" w:rsidRDefault="0037363A" w:rsidP="0037363A">
            <w:pPr>
              <w:pStyle w:val="TAL"/>
              <w:rPr>
                <w:ins w:id="91" w:author="Huawei-Yaping" w:date="2022-04-15T11:32:00Z"/>
                <w:shd w:val="clear" w:color="auto" w:fill="FFFFFF"/>
              </w:rPr>
            </w:pPr>
          </w:p>
          <w:p w14:paraId="519A69ED" w14:textId="4E7B0223" w:rsidR="0037363A" w:rsidRPr="003128BD" w:rsidRDefault="0037363A" w:rsidP="003A23A3">
            <w:pPr>
              <w:pStyle w:val="TAL"/>
              <w:rPr>
                <w:ins w:id="92" w:author="Huawei-Yaping" w:date="2022-04-15T11:31:00Z"/>
                <w:rFonts w:cs="Arial"/>
                <w:shd w:val="clear" w:color="auto" w:fill="FFFFFF"/>
              </w:rPr>
            </w:pPr>
            <w:ins w:id="93" w:author="Huawei-Yaping" w:date="2022-04-15T11:32:00Z">
              <w:r w:rsidRPr="003128BD">
                <w:t>Meas PRB is the measurement PRB for CSI-RS-</w:t>
              </w:r>
              <w:r w:rsidR="00DC419E">
                <w:t>SINR</w:t>
              </w:r>
            </w:ins>
            <w:ins w:id="94" w:author="Huawei-Yaping" w:date="2022-04-15T11:34:00Z">
              <w:r w:rsidR="003A23A3" w:rsidRPr="003128BD">
                <w:t xml:space="preserve"> #RBJ to RBJ+</w:t>
              </w:r>
              <w:r w:rsidR="003A23A3">
                <w:t>275</w:t>
              </w:r>
            </w:ins>
          </w:p>
        </w:tc>
      </w:tr>
      <w:tr w:rsidR="003A23A3" w:rsidRPr="003128BD" w14:paraId="40DAE14D" w14:textId="77777777" w:rsidTr="0037363A">
        <w:trPr>
          <w:cantSplit/>
          <w:jc w:val="center"/>
          <w:ins w:id="95" w:author="Huawei-Yaping" w:date="2022-04-15T11:31:00Z"/>
        </w:trPr>
        <w:tc>
          <w:tcPr>
            <w:tcW w:w="3369" w:type="dxa"/>
            <w:tcBorders>
              <w:top w:val="single" w:sz="4" w:space="0" w:color="auto"/>
              <w:left w:val="single" w:sz="4" w:space="0" w:color="auto"/>
              <w:bottom w:val="single" w:sz="4" w:space="0" w:color="auto"/>
              <w:right w:val="single" w:sz="4" w:space="0" w:color="auto"/>
            </w:tcBorders>
          </w:tcPr>
          <w:p w14:paraId="12F2FB9F" w14:textId="4B642413" w:rsidR="003A23A3" w:rsidRPr="003128BD" w:rsidRDefault="003A23A3" w:rsidP="003A23A3">
            <w:pPr>
              <w:pStyle w:val="TAL"/>
              <w:rPr>
                <w:ins w:id="96" w:author="Huawei-Yaping" w:date="2022-04-15T11:31:00Z"/>
                <w:lang w:eastAsia="ja-JP"/>
              </w:rPr>
            </w:pPr>
            <w:ins w:id="97" w:author="Huawei-Yaping" w:date="2022-04-15T11:31:00Z">
              <w:r>
                <w:rPr>
                  <w:lang w:eastAsia="ja-JP"/>
                </w:rPr>
                <w:t xml:space="preserve">5.6.6.2 </w:t>
              </w:r>
              <w:r w:rsidRPr="00FE6B3F">
                <w:rPr>
                  <w:lang w:eastAsia="ja-JP"/>
                </w:rPr>
                <w:t>EN-DC FR2 SSB based CMR and dedicated IMR L1-SINR measurement in non-DRX</w:t>
              </w:r>
            </w:ins>
          </w:p>
        </w:tc>
        <w:tc>
          <w:tcPr>
            <w:tcW w:w="2649" w:type="dxa"/>
            <w:tcBorders>
              <w:top w:val="single" w:sz="4" w:space="0" w:color="auto"/>
              <w:left w:val="single" w:sz="4" w:space="0" w:color="auto"/>
              <w:bottom w:val="single" w:sz="4" w:space="0" w:color="auto"/>
              <w:right w:val="single" w:sz="4" w:space="0" w:color="auto"/>
            </w:tcBorders>
          </w:tcPr>
          <w:p w14:paraId="623A68B5" w14:textId="77777777" w:rsidR="003A23A3" w:rsidRPr="003128BD" w:rsidRDefault="003A23A3" w:rsidP="003A23A3">
            <w:pPr>
              <w:pStyle w:val="TAL"/>
              <w:rPr>
                <w:ins w:id="98" w:author="Huawei-Yaping" w:date="2022-04-15T11:34:00Z"/>
                <w:rFonts w:cs="Arial"/>
                <w:shd w:val="clear" w:color="auto" w:fill="FFFFFF"/>
              </w:rPr>
            </w:pPr>
            <w:ins w:id="99" w:author="Huawei-Yaping" w:date="2022-04-15T11:34:00Z">
              <w:r w:rsidRPr="003128BD">
                <w:rPr>
                  <w:rFonts w:cs="Arial"/>
                  <w:shd w:val="clear" w:color="auto" w:fill="FFFFFF"/>
                </w:rPr>
                <w:t>Average Noc ±5.65 dB, f &lt;= 40.8 GHz</w:t>
              </w:r>
            </w:ins>
          </w:p>
          <w:p w14:paraId="75CFCC74" w14:textId="77777777" w:rsidR="003A23A3" w:rsidRPr="003128BD" w:rsidRDefault="003A23A3" w:rsidP="003A23A3">
            <w:pPr>
              <w:pStyle w:val="TAL"/>
              <w:rPr>
                <w:ins w:id="100" w:author="Huawei-Yaping" w:date="2022-04-15T11:34:00Z"/>
                <w:rFonts w:cs="Arial"/>
                <w:shd w:val="clear" w:color="auto" w:fill="FFFFFF"/>
              </w:rPr>
            </w:pPr>
            <w:ins w:id="101" w:author="Huawei-Yaping" w:date="2022-04-15T11:34:00Z">
              <w:r w:rsidRPr="003128BD">
                <w:rPr>
                  <w:rFonts w:cs="Arial"/>
                  <w:shd w:val="clear" w:color="auto" w:fill="FFFFFF"/>
                </w:rPr>
                <w:t>Noc over meas PRBs ±5.65 dB f &lt;= 40.8 GHz</w:t>
              </w:r>
            </w:ins>
          </w:p>
          <w:p w14:paraId="3FE38324" w14:textId="77777777" w:rsidR="003A23A3" w:rsidRPr="003128BD" w:rsidRDefault="003A23A3" w:rsidP="003A23A3">
            <w:pPr>
              <w:pStyle w:val="TAL"/>
              <w:rPr>
                <w:ins w:id="102" w:author="Huawei-Yaping" w:date="2022-04-15T11:34:00Z"/>
                <w:rFonts w:cs="Arial"/>
                <w:shd w:val="clear" w:color="auto" w:fill="FFFFFF"/>
              </w:rPr>
            </w:pPr>
          </w:p>
          <w:p w14:paraId="162ABF71" w14:textId="77777777" w:rsidR="003A23A3" w:rsidRPr="003128BD" w:rsidRDefault="003A23A3" w:rsidP="003A23A3">
            <w:pPr>
              <w:pStyle w:val="TAL"/>
              <w:rPr>
                <w:ins w:id="103" w:author="Huawei-Yaping" w:date="2022-04-15T11:34:00Z"/>
                <w:rFonts w:cs="Arial"/>
                <w:shd w:val="clear" w:color="auto" w:fill="FFFFFF"/>
              </w:rPr>
            </w:pPr>
            <w:ins w:id="104" w:author="Huawei-Yaping" w:date="2022-04-15T11:34:00Z">
              <w:r w:rsidRPr="003128BD">
                <w:rPr>
                  <w:rFonts w:cs="Arial"/>
                  <w:shd w:val="clear" w:color="auto" w:fill="FFFFFF"/>
                </w:rPr>
                <w:t>Average Ês0 / Noc ±0.3 dB</w:t>
              </w:r>
            </w:ins>
          </w:p>
          <w:p w14:paraId="00FF10D8" w14:textId="77777777" w:rsidR="003A23A3" w:rsidRPr="003128BD" w:rsidRDefault="003A23A3" w:rsidP="003A23A3">
            <w:pPr>
              <w:pStyle w:val="TAL"/>
              <w:rPr>
                <w:ins w:id="105" w:author="Huawei-Yaping" w:date="2022-04-15T11:34:00Z"/>
                <w:rFonts w:cs="Arial"/>
                <w:shd w:val="clear" w:color="auto" w:fill="FFFFFF"/>
              </w:rPr>
            </w:pPr>
            <w:ins w:id="106" w:author="Huawei-Yaping" w:date="2022-04-15T11:34:00Z">
              <w:r w:rsidRPr="003128BD">
                <w:rPr>
                  <w:rFonts w:cs="Arial"/>
                  <w:shd w:val="clear" w:color="auto" w:fill="FFFFFF"/>
                </w:rPr>
                <w:t>Ês0 / Noc over meas PRBs ±0.3 dB</w:t>
              </w:r>
            </w:ins>
          </w:p>
          <w:p w14:paraId="5435EA30" w14:textId="77777777" w:rsidR="003A23A3" w:rsidRPr="003128BD" w:rsidRDefault="003A23A3" w:rsidP="003A23A3">
            <w:pPr>
              <w:pStyle w:val="TAL"/>
              <w:rPr>
                <w:ins w:id="107" w:author="Huawei-Yaping" w:date="2022-04-15T11:34:00Z"/>
                <w:rFonts w:cs="Arial"/>
                <w:shd w:val="clear" w:color="auto" w:fill="FFFFFF"/>
              </w:rPr>
            </w:pPr>
            <w:ins w:id="108" w:author="Huawei-Yaping" w:date="2022-04-15T11:34:00Z">
              <w:r w:rsidRPr="003128BD">
                <w:rPr>
                  <w:rFonts w:cs="Arial"/>
                  <w:shd w:val="clear" w:color="auto" w:fill="FFFFFF"/>
                </w:rPr>
                <w:t>Average Ês1 / Noc ±0.3 dB</w:t>
              </w:r>
            </w:ins>
          </w:p>
          <w:p w14:paraId="0EABB531" w14:textId="3366045D" w:rsidR="003A23A3" w:rsidRPr="003128BD" w:rsidRDefault="003A23A3" w:rsidP="003A23A3">
            <w:pPr>
              <w:pStyle w:val="TAL"/>
              <w:rPr>
                <w:ins w:id="109" w:author="Huawei-Yaping" w:date="2022-04-15T11:31:00Z"/>
                <w:rFonts w:cs="Arial"/>
                <w:shd w:val="clear" w:color="auto" w:fill="FFFFFF"/>
              </w:rPr>
            </w:pPr>
            <w:ins w:id="110" w:author="Huawei-Yaping" w:date="2022-04-15T11:34:00Z">
              <w:r w:rsidRPr="003128BD">
                <w:rPr>
                  <w:rFonts w:cs="Arial"/>
                  <w:shd w:val="clear" w:color="auto" w:fill="FFFFFF"/>
                </w:rPr>
                <w:t>Ês1 / Noc over meas PRBs ±0.3 dB</w:t>
              </w:r>
            </w:ins>
          </w:p>
        </w:tc>
        <w:tc>
          <w:tcPr>
            <w:tcW w:w="3841" w:type="dxa"/>
            <w:tcBorders>
              <w:top w:val="single" w:sz="4" w:space="0" w:color="auto"/>
              <w:left w:val="single" w:sz="4" w:space="0" w:color="auto"/>
              <w:bottom w:val="single" w:sz="4" w:space="0" w:color="auto"/>
              <w:right w:val="single" w:sz="4" w:space="0" w:color="auto"/>
            </w:tcBorders>
          </w:tcPr>
          <w:p w14:paraId="6BC22951" w14:textId="77777777" w:rsidR="003A23A3" w:rsidRPr="003128BD" w:rsidRDefault="003A23A3" w:rsidP="003A23A3">
            <w:pPr>
              <w:pStyle w:val="TAL"/>
              <w:rPr>
                <w:ins w:id="111" w:author="Huawei-Yaping" w:date="2022-04-15T11:34:00Z"/>
                <w:shd w:val="clear" w:color="auto" w:fill="FFFFFF"/>
              </w:rPr>
            </w:pPr>
            <w:ins w:id="112" w:author="Huawei-Yaping" w:date="2022-04-15T11:34:00Z">
              <w:r w:rsidRPr="003128BD">
                <w:rPr>
                  <w:rFonts w:cs="Arial"/>
                  <w:shd w:val="clear" w:color="auto" w:fill="FFFFFF"/>
                </w:rPr>
                <w:t xml:space="preserve">Ês0 / Noc </w:t>
              </w:r>
              <w:r w:rsidRPr="003128BD">
                <w:rPr>
                  <w:shd w:val="clear" w:color="auto" w:fill="FFFFFF"/>
                </w:rPr>
                <w:t>is the SNR for the SSB#0</w:t>
              </w:r>
            </w:ins>
          </w:p>
          <w:p w14:paraId="12B7F7D9" w14:textId="77777777" w:rsidR="003A23A3" w:rsidRPr="003128BD" w:rsidRDefault="003A23A3" w:rsidP="003A23A3">
            <w:pPr>
              <w:pStyle w:val="TAL"/>
              <w:rPr>
                <w:ins w:id="113" w:author="Huawei-Yaping" w:date="2022-04-15T11:34:00Z"/>
                <w:shd w:val="clear" w:color="auto" w:fill="FFFFFF"/>
              </w:rPr>
            </w:pPr>
            <w:ins w:id="114" w:author="Huawei-Yaping" w:date="2022-04-15T11:34:00Z">
              <w:r w:rsidRPr="003128BD">
                <w:rPr>
                  <w:rFonts w:cs="Arial"/>
                  <w:shd w:val="clear" w:color="auto" w:fill="FFFFFF"/>
                </w:rPr>
                <w:t xml:space="preserve">Ês1 / Noc </w:t>
              </w:r>
              <w:r w:rsidRPr="003128BD">
                <w:rPr>
                  <w:shd w:val="clear" w:color="auto" w:fill="FFFFFF"/>
                </w:rPr>
                <w:t>is the SNR for the SSB#1</w:t>
              </w:r>
            </w:ins>
          </w:p>
          <w:p w14:paraId="36ABF734" w14:textId="77777777" w:rsidR="003A23A3" w:rsidRPr="003128BD" w:rsidRDefault="003A23A3" w:rsidP="003A23A3">
            <w:pPr>
              <w:pStyle w:val="TAL"/>
              <w:rPr>
                <w:ins w:id="115" w:author="Huawei-Yaping" w:date="2022-04-15T11:34:00Z"/>
                <w:shd w:val="clear" w:color="auto" w:fill="FFFFFF"/>
              </w:rPr>
            </w:pPr>
          </w:p>
          <w:p w14:paraId="6C52D5A4" w14:textId="55092AE3" w:rsidR="003A23A3" w:rsidRPr="003128BD" w:rsidRDefault="003A23A3" w:rsidP="003A23A3">
            <w:pPr>
              <w:pStyle w:val="TAL"/>
              <w:rPr>
                <w:ins w:id="116" w:author="Huawei-Yaping" w:date="2022-04-15T11:31:00Z"/>
                <w:rFonts w:cs="Arial"/>
                <w:shd w:val="clear" w:color="auto" w:fill="FFFFFF"/>
              </w:rPr>
            </w:pPr>
            <w:ins w:id="117" w:author="Huawei-Yaping" w:date="2022-04-15T11:34:00Z">
              <w:r w:rsidRPr="003128BD">
                <w:t>Meas PRB</w:t>
              </w:r>
              <w:r>
                <w:t xml:space="preserve"> is the measurement PRB for SS-SINR</w:t>
              </w:r>
              <w:r w:rsidRPr="003128BD">
                <w:t>#RBJ to RBJ+19</w:t>
              </w:r>
            </w:ins>
          </w:p>
        </w:tc>
      </w:tr>
      <w:tr w:rsidR="00DC419E" w:rsidRPr="003128BD" w14:paraId="30843252" w14:textId="77777777" w:rsidTr="0037363A">
        <w:trPr>
          <w:cantSplit/>
          <w:jc w:val="center"/>
          <w:ins w:id="118" w:author="Huawei-Yaping" w:date="2022-04-15T11:31:00Z"/>
        </w:trPr>
        <w:tc>
          <w:tcPr>
            <w:tcW w:w="3369" w:type="dxa"/>
            <w:tcBorders>
              <w:top w:val="single" w:sz="4" w:space="0" w:color="auto"/>
              <w:left w:val="single" w:sz="4" w:space="0" w:color="auto"/>
              <w:bottom w:val="single" w:sz="4" w:space="0" w:color="auto"/>
              <w:right w:val="single" w:sz="4" w:space="0" w:color="auto"/>
            </w:tcBorders>
          </w:tcPr>
          <w:p w14:paraId="28021008" w14:textId="5BC8CB29" w:rsidR="00DC419E" w:rsidRPr="003128BD" w:rsidRDefault="00DC419E" w:rsidP="00DC419E">
            <w:pPr>
              <w:pStyle w:val="TAL"/>
              <w:rPr>
                <w:ins w:id="119" w:author="Huawei-Yaping" w:date="2022-04-15T11:31:00Z"/>
                <w:lang w:eastAsia="ja-JP"/>
              </w:rPr>
            </w:pPr>
            <w:ins w:id="120" w:author="Huawei-Yaping" w:date="2022-04-15T11:31:00Z">
              <w:r>
                <w:rPr>
                  <w:lang w:eastAsia="ja-JP"/>
                </w:rPr>
                <w:t xml:space="preserve">5.6.6.3 </w:t>
              </w:r>
              <w:r w:rsidRPr="00856BA7">
                <w:rPr>
                  <w:lang w:eastAsia="ja-JP"/>
                </w:rPr>
                <w:t>EN-DC FR2 CSI-RS based CMR and dedicated IMR L1-SINR measurement in non-DRX</w:t>
              </w:r>
            </w:ins>
          </w:p>
        </w:tc>
        <w:tc>
          <w:tcPr>
            <w:tcW w:w="2649" w:type="dxa"/>
            <w:tcBorders>
              <w:top w:val="single" w:sz="4" w:space="0" w:color="auto"/>
              <w:left w:val="single" w:sz="4" w:space="0" w:color="auto"/>
              <w:bottom w:val="single" w:sz="4" w:space="0" w:color="auto"/>
              <w:right w:val="single" w:sz="4" w:space="0" w:color="auto"/>
            </w:tcBorders>
          </w:tcPr>
          <w:p w14:paraId="722DBA33" w14:textId="5C3C3B8F" w:rsidR="00DC419E" w:rsidRPr="003128BD" w:rsidRDefault="00DC419E" w:rsidP="00DC419E">
            <w:pPr>
              <w:pStyle w:val="TAL"/>
              <w:rPr>
                <w:ins w:id="121" w:author="Huawei-Yaping" w:date="2022-04-15T11:31:00Z"/>
                <w:rFonts w:cs="Arial"/>
                <w:shd w:val="clear" w:color="auto" w:fill="FFFFFF"/>
              </w:rPr>
            </w:pPr>
            <w:ins w:id="122" w:author="Huawei-Yaping" w:date="2022-04-15T11:33:00Z">
              <w:r>
                <w:rPr>
                  <w:rFonts w:cs="Arial"/>
                  <w:shd w:val="clear" w:color="auto" w:fill="FFFFFF"/>
                </w:rPr>
                <w:t>Same as 5.6.6</w:t>
              </w:r>
              <w:r w:rsidRPr="003128BD">
                <w:rPr>
                  <w:rFonts w:cs="Arial"/>
                  <w:shd w:val="clear" w:color="auto" w:fill="FFFFFF"/>
                </w:rPr>
                <w:t>.</w:t>
              </w:r>
              <w:r>
                <w:rPr>
                  <w:rFonts w:cs="Arial"/>
                  <w:shd w:val="clear" w:color="auto" w:fill="FFFFFF"/>
                </w:rPr>
                <w:t>1</w:t>
              </w:r>
            </w:ins>
          </w:p>
        </w:tc>
        <w:tc>
          <w:tcPr>
            <w:tcW w:w="3841" w:type="dxa"/>
            <w:tcBorders>
              <w:top w:val="single" w:sz="4" w:space="0" w:color="auto"/>
              <w:left w:val="single" w:sz="4" w:space="0" w:color="auto"/>
              <w:bottom w:val="single" w:sz="4" w:space="0" w:color="auto"/>
              <w:right w:val="single" w:sz="4" w:space="0" w:color="auto"/>
            </w:tcBorders>
          </w:tcPr>
          <w:p w14:paraId="5F4D38AD" w14:textId="705F5990" w:rsidR="00DC419E" w:rsidRPr="003128BD" w:rsidRDefault="00DC419E" w:rsidP="00DC419E">
            <w:pPr>
              <w:pStyle w:val="TAL"/>
              <w:rPr>
                <w:ins w:id="123" w:author="Huawei-Yaping" w:date="2022-04-15T11:31:00Z"/>
                <w:rFonts w:cs="Arial"/>
                <w:shd w:val="clear" w:color="auto" w:fill="FFFFFF"/>
              </w:rPr>
            </w:pPr>
            <w:ins w:id="124" w:author="Huawei-Yaping" w:date="2022-04-15T11:33:00Z">
              <w:r w:rsidRPr="003128BD">
                <w:rPr>
                  <w:rFonts w:cs="Arial"/>
                  <w:shd w:val="clear" w:color="auto" w:fill="FFFFFF"/>
                </w:rPr>
                <w:t>Same as 5.6.</w:t>
              </w:r>
              <w:r>
                <w:rPr>
                  <w:rFonts w:cs="Arial"/>
                  <w:shd w:val="clear" w:color="auto" w:fill="FFFFFF"/>
                </w:rPr>
                <w:t>6.1</w:t>
              </w:r>
            </w:ins>
          </w:p>
        </w:tc>
      </w:tr>
      <w:tr w:rsidR="00CC3AA7" w:rsidRPr="003128BD" w14:paraId="75E4C553"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75EC88AC" w14:textId="77777777" w:rsidR="00CC3AA7" w:rsidRPr="003128BD" w:rsidRDefault="00CC3AA7" w:rsidP="0037363A">
            <w:pPr>
              <w:pStyle w:val="TAL"/>
              <w:rPr>
                <w:lang w:eastAsia="ja-JP"/>
              </w:rPr>
            </w:pPr>
            <w:r w:rsidRPr="003128BD">
              <w:rPr>
                <w:lang w:eastAsia="ja-JP"/>
              </w:rPr>
              <w:t>5.7.1.1 EN-DC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0E4426AC" w14:textId="77777777" w:rsidR="00CC3AA7" w:rsidRPr="003128BD" w:rsidRDefault="00CC3AA7" w:rsidP="0037363A">
            <w:pPr>
              <w:pStyle w:val="TAL"/>
              <w:rPr>
                <w:rFonts w:cs="Arial"/>
                <w:shd w:val="clear" w:color="auto" w:fill="FFFFFF"/>
              </w:rPr>
            </w:pPr>
            <w:r w:rsidRPr="003128BD">
              <w:rPr>
                <w:rFonts w:cs="Arial"/>
                <w:shd w:val="clear" w:color="auto" w:fill="FFFFFF"/>
              </w:rPr>
              <w:t>Test 1</w:t>
            </w:r>
          </w:p>
          <w:p w14:paraId="678C5572" w14:textId="77777777" w:rsidR="00CC3AA7" w:rsidRPr="003128BD" w:rsidRDefault="00CC3AA7" w:rsidP="0037363A">
            <w:pPr>
              <w:pStyle w:val="TAL"/>
              <w:rPr>
                <w:rFonts w:cs="Arial"/>
                <w:shd w:val="clear" w:color="auto" w:fill="FFFFFF"/>
              </w:rPr>
            </w:pPr>
            <w:r w:rsidRPr="003128BD">
              <w:rPr>
                <w:rFonts w:cs="Arial"/>
                <w:shd w:val="clear" w:color="auto" w:fill="FFFFFF"/>
              </w:rPr>
              <w:t>Noc ±5.65 dB, f &lt;= 40.8 GHz</w:t>
            </w:r>
          </w:p>
          <w:p w14:paraId="0DB6E2C4" w14:textId="77777777" w:rsidR="00CC3AA7" w:rsidRPr="003128BD" w:rsidRDefault="00CC3AA7" w:rsidP="0037363A">
            <w:pPr>
              <w:pStyle w:val="TAL"/>
              <w:rPr>
                <w:rFonts w:cs="Arial"/>
                <w:shd w:val="clear" w:color="auto" w:fill="FFFFFF"/>
              </w:rPr>
            </w:pPr>
            <w:r w:rsidRPr="003128BD">
              <w:rPr>
                <w:rFonts w:cs="Arial"/>
                <w:shd w:val="clear" w:color="auto" w:fill="FFFFFF"/>
              </w:rPr>
              <w:t>Noc over meas PRBs ±5.65 dB f &lt;= 40.8 GHz</w:t>
            </w:r>
          </w:p>
          <w:p w14:paraId="3C261F58" w14:textId="77777777" w:rsidR="00CC3AA7" w:rsidRPr="003128BD" w:rsidRDefault="00CC3AA7" w:rsidP="0037363A">
            <w:pPr>
              <w:pStyle w:val="TAL"/>
              <w:rPr>
                <w:rFonts w:cs="Arial"/>
                <w:shd w:val="clear" w:color="auto" w:fill="FFFFFF"/>
              </w:rPr>
            </w:pPr>
          </w:p>
          <w:p w14:paraId="1D8D37E8" w14:textId="77777777" w:rsidR="00CC3AA7" w:rsidRPr="003128BD" w:rsidRDefault="00CC3AA7" w:rsidP="0037363A">
            <w:pPr>
              <w:pStyle w:val="TAL"/>
              <w:rPr>
                <w:rFonts w:cs="Arial"/>
                <w:shd w:val="clear" w:color="auto" w:fill="FFFFFF"/>
              </w:rPr>
            </w:pPr>
            <w:r w:rsidRPr="003128BD">
              <w:rPr>
                <w:rFonts w:cs="Arial"/>
                <w:shd w:val="clear" w:color="auto" w:fill="FFFFFF"/>
              </w:rPr>
              <w:t>Ês1 / Noc ±0.3 dB</w:t>
            </w:r>
          </w:p>
          <w:p w14:paraId="4DA676F4" w14:textId="77777777" w:rsidR="00CC3AA7" w:rsidRPr="003128BD" w:rsidRDefault="00CC3AA7" w:rsidP="0037363A">
            <w:pPr>
              <w:pStyle w:val="TAL"/>
              <w:rPr>
                <w:rFonts w:cs="Arial"/>
                <w:shd w:val="clear" w:color="auto" w:fill="FFFFFF"/>
              </w:rPr>
            </w:pPr>
            <w:r w:rsidRPr="003128BD">
              <w:rPr>
                <w:rFonts w:cs="Arial"/>
                <w:shd w:val="clear" w:color="auto" w:fill="FFFFFF"/>
              </w:rPr>
              <w:t>Ês2 / Noc ±0.3 dB</w:t>
            </w:r>
          </w:p>
          <w:p w14:paraId="062E46E9" w14:textId="77777777" w:rsidR="00CC3AA7" w:rsidRPr="003128BD" w:rsidRDefault="00CC3AA7" w:rsidP="0037363A">
            <w:pPr>
              <w:pStyle w:val="TAL"/>
              <w:rPr>
                <w:rFonts w:cs="Arial"/>
                <w:shd w:val="clear" w:color="auto" w:fill="FFFFFF"/>
              </w:rPr>
            </w:pPr>
            <w:r w:rsidRPr="003128BD">
              <w:rPr>
                <w:rFonts w:cs="Arial"/>
                <w:shd w:val="clear" w:color="auto" w:fill="FFFFFF"/>
              </w:rPr>
              <w:t>Meas PRB Ês1 / Noc ±0.3 dB</w:t>
            </w:r>
          </w:p>
          <w:p w14:paraId="38630B12" w14:textId="77777777" w:rsidR="00CC3AA7" w:rsidRPr="003128BD" w:rsidRDefault="00CC3AA7" w:rsidP="0037363A">
            <w:pPr>
              <w:pStyle w:val="TAL"/>
              <w:rPr>
                <w:rFonts w:cs="Arial"/>
                <w:shd w:val="clear" w:color="auto" w:fill="FFFFFF"/>
              </w:rPr>
            </w:pPr>
            <w:r w:rsidRPr="003128BD">
              <w:rPr>
                <w:rFonts w:cs="Arial"/>
                <w:shd w:val="clear" w:color="auto" w:fill="FFFFFF"/>
              </w:rPr>
              <w:t>Meas PRB Ês2 / Noc ±0.3 dB</w:t>
            </w:r>
          </w:p>
          <w:p w14:paraId="4AAC94BE" w14:textId="77777777" w:rsidR="00CC3AA7" w:rsidRPr="003128BD" w:rsidRDefault="00CC3AA7" w:rsidP="0037363A">
            <w:pPr>
              <w:pStyle w:val="TAL"/>
              <w:rPr>
                <w:rFonts w:cs="Arial"/>
                <w:shd w:val="clear" w:color="auto" w:fill="FFFFFF"/>
              </w:rPr>
            </w:pPr>
          </w:p>
          <w:p w14:paraId="59D329BE" w14:textId="77777777" w:rsidR="00CC3AA7" w:rsidRPr="003128BD" w:rsidRDefault="00CC3AA7" w:rsidP="0037363A">
            <w:pPr>
              <w:pStyle w:val="TAL"/>
              <w:rPr>
                <w:rFonts w:cs="Arial"/>
                <w:shd w:val="clear" w:color="auto" w:fill="FFFFFF"/>
              </w:rPr>
            </w:pPr>
            <w:r w:rsidRPr="003128BD">
              <w:rPr>
                <w:rFonts w:cs="Arial"/>
                <w:shd w:val="clear" w:color="auto" w:fill="FFFFFF"/>
              </w:rPr>
              <w:t>Test 2</w:t>
            </w:r>
          </w:p>
          <w:p w14:paraId="14F54D5F" w14:textId="77777777" w:rsidR="00CC3AA7" w:rsidRPr="003128BD" w:rsidRDefault="00CC3AA7" w:rsidP="0037363A">
            <w:pPr>
              <w:pStyle w:val="TAL"/>
              <w:rPr>
                <w:rFonts w:cs="Arial"/>
                <w:shd w:val="clear" w:color="auto" w:fill="FFFFFF"/>
              </w:rPr>
            </w:pPr>
            <w:r w:rsidRPr="003128BD">
              <w:rPr>
                <w:rFonts w:cs="Arial"/>
                <w:shd w:val="clear" w:color="auto" w:fill="FFFFFF"/>
              </w:rPr>
              <w:t>Average Ês1 ±5.65 dB, f &lt;= 40.8 GHz</w:t>
            </w:r>
          </w:p>
          <w:p w14:paraId="21A5E5D8" w14:textId="77777777" w:rsidR="00CC3AA7" w:rsidRPr="003128BD" w:rsidRDefault="00CC3AA7" w:rsidP="0037363A">
            <w:pPr>
              <w:pStyle w:val="TAL"/>
              <w:rPr>
                <w:rFonts w:cs="Arial"/>
                <w:shd w:val="clear" w:color="auto" w:fill="FFFFFF"/>
              </w:rPr>
            </w:pPr>
            <w:r w:rsidRPr="003128BD">
              <w:rPr>
                <w:rFonts w:cs="Arial"/>
                <w:shd w:val="clear" w:color="auto" w:fill="FFFFFF"/>
              </w:rPr>
              <w:t>Meas PRB Ês1 ±5.65 dB, f &lt;= 40.8 GHz</w:t>
            </w:r>
          </w:p>
          <w:p w14:paraId="746F4903" w14:textId="77777777" w:rsidR="00CC3AA7" w:rsidRPr="003128BD" w:rsidRDefault="00CC3AA7" w:rsidP="0037363A">
            <w:pPr>
              <w:pStyle w:val="TAL"/>
              <w:rPr>
                <w:rFonts w:cs="Arial"/>
                <w:shd w:val="clear" w:color="auto" w:fill="FFFFFF"/>
              </w:rPr>
            </w:pPr>
          </w:p>
          <w:p w14:paraId="6C50E51C" w14:textId="77777777" w:rsidR="00CC3AA7" w:rsidRPr="003128BD" w:rsidRDefault="00CC3AA7" w:rsidP="0037363A">
            <w:pPr>
              <w:pStyle w:val="TAL"/>
              <w:rPr>
                <w:rFonts w:cs="Arial"/>
                <w:shd w:val="clear" w:color="auto" w:fill="FFFFFF"/>
              </w:rPr>
            </w:pPr>
            <w:r w:rsidRPr="003128BD">
              <w:rPr>
                <w:rFonts w:cs="Arial"/>
                <w:shd w:val="clear" w:color="auto" w:fill="FFFFFF"/>
              </w:rPr>
              <w:t>Average Ês2 ±5.65 dB, f &lt;= 40.8 GHz</w:t>
            </w:r>
          </w:p>
          <w:p w14:paraId="76724819" w14:textId="77777777" w:rsidR="00CC3AA7" w:rsidRPr="003128BD" w:rsidRDefault="00CC3AA7" w:rsidP="0037363A">
            <w:pPr>
              <w:pStyle w:val="TAL"/>
              <w:rPr>
                <w:rFonts w:cs="Arial"/>
                <w:shd w:val="clear" w:color="auto" w:fill="FFFFFF"/>
              </w:rPr>
            </w:pPr>
            <w:r w:rsidRPr="003128BD">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1944DAB3" w14:textId="77777777" w:rsidR="00CC3AA7" w:rsidRPr="003128BD" w:rsidRDefault="00CC3AA7" w:rsidP="0037363A">
            <w:pPr>
              <w:pStyle w:val="TAL"/>
            </w:pPr>
            <w:r w:rsidRPr="003128BD">
              <w:t>Test 1</w:t>
            </w:r>
          </w:p>
          <w:p w14:paraId="0186C2FF" w14:textId="77777777" w:rsidR="00CC3AA7" w:rsidRPr="003128BD" w:rsidDel="00EF35B7" w:rsidRDefault="00CC3AA7" w:rsidP="0037363A">
            <w:pPr>
              <w:pStyle w:val="TAL"/>
            </w:pPr>
            <w:r w:rsidRPr="003128BD">
              <w:t>Noc is the AWGN on the NR freq</w:t>
            </w:r>
          </w:p>
          <w:p w14:paraId="29F36C6E" w14:textId="77777777" w:rsidR="00CC3AA7" w:rsidRPr="003128BD" w:rsidRDefault="00CC3AA7" w:rsidP="0037363A">
            <w:pPr>
              <w:pStyle w:val="TAL"/>
            </w:pPr>
          </w:p>
          <w:p w14:paraId="7A938FDA" w14:textId="77777777" w:rsidR="00CC3AA7" w:rsidRPr="003128BD" w:rsidRDefault="00CC3AA7" w:rsidP="0037363A">
            <w:pPr>
              <w:pStyle w:val="TAL"/>
            </w:pPr>
          </w:p>
          <w:p w14:paraId="0A028603" w14:textId="77777777" w:rsidR="00CC3AA7" w:rsidRPr="003128BD" w:rsidRDefault="00CC3AA7" w:rsidP="0037363A">
            <w:pPr>
              <w:pStyle w:val="TAL"/>
            </w:pPr>
          </w:p>
          <w:p w14:paraId="1DDBDADD" w14:textId="77777777" w:rsidR="00CC3AA7" w:rsidRPr="003128BD" w:rsidRDefault="00CC3AA7" w:rsidP="0037363A">
            <w:pPr>
              <w:pStyle w:val="TAL"/>
            </w:pPr>
            <w:r w:rsidRPr="003128BD">
              <w:t>Ês1 / Noc is the ratio of cell 2 signal / AWGN</w:t>
            </w:r>
          </w:p>
          <w:p w14:paraId="1668057D" w14:textId="77777777" w:rsidR="00CC3AA7" w:rsidRPr="003128BD" w:rsidRDefault="00CC3AA7" w:rsidP="0037363A">
            <w:pPr>
              <w:pStyle w:val="TAL"/>
            </w:pPr>
            <w:r w:rsidRPr="003128BD">
              <w:t>Ês2 / Noc is the ratio of cell 3 signal / AWGN</w:t>
            </w:r>
          </w:p>
          <w:p w14:paraId="2FA73E8A" w14:textId="77777777" w:rsidR="00CC3AA7" w:rsidRPr="003128BD" w:rsidRDefault="00CC3AA7" w:rsidP="0037363A">
            <w:pPr>
              <w:pStyle w:val="TAL"/>
            </w:pPr>
            <w:r w:rsidRPr="003128BD">
              <w:t>Meas PRB is the measurement PRB for SS-RSRP #RBJ to RBJ+19</w:t>
            </w:r>
          </w:p>
          <w:p w14:paraId="3E16FB77" w14:textId="77777777" w:rsidR="00CC3AA7" w:rsidRPr="003128BD" w:rsidRDefault="00CC3AA7" w:rsidP="0037363A">
            <w:pPr>
              <w:pStyle w:val="TAL"/>
            </w:pPr>
          </w:p>
          <w:p w14:paraId="12B9DB13" w14:textId="77777777" w:rsidR="00CC3AA7" w:rsidRPr="003128BD" w:rsidRDefault="00CC3AA7" w:rsidP="0037363A">
            <w:pPr>
              <w:pStyle w:val="TAL"/>
            </w:pPr>
            <w:r w:rsidRPr="003128BD">
              <w:t>Test 2</w:t>
            </w:r>
          </w:p>
          <w:p w14:paraId="7F162F61" w14:textId="77777777" w:rsidR="00CC3AA7" w:rsidRPr="003128BD" w:rsidRDefault="00CC3AA7" w:rsidP="0037363A">
            <w:pPr>
              <w:pStyle w:val="TAL"/>
            </w:pPr>
            <w:r w:rsidRPr="003128BD">
              <w:t>Ês1 is NR cell 2 signal</w:t>
            </w:r>
          </w:p>
          <w:p w14:paraId="1124A762" w14:textId="77777777" w:rsidR="00CC3AA7" w:rsidRPr="003128BD" w:rsidRDefault="00CC3AA7" w:rsidP="0037363A">
            <w:pPr>
              <w:pStyle w:val="TAL"/>
            </w:pPr>
          </w:p>
          <w:p w14:paraId="463619EA" w14:textId="77777777" w:rsidR="00CC3AA7" w:rsidRPr="003128BD" w:rsidRDefault="00CC3AA7" w:rsidP="0037363A">
            <w:pPr>
              <w:pStyle w:val="TAL"/>
            </w:pPr>
            <w:r w:rsidRPr="003128BD">
              <w:t>Ês2 is NR cell 3 signal</w:t>
            </w:r>
          </w:p>
          <w:p w14:paraId="248D1282" w14:textId="77777777" w:rsidR="00CC3AA7" w:rsidRPr="003128BD" w:rsidRDefault="00CC3AA7" w:rsidP="0037363A">
            <w:pPr>
              <w:pStyle w:val="TAL"/>
            </w:pPr>
          </w:p>
          <w:p w14:paraId="530BB94D" w14:textId="77777777" w:rsidR="00CC3AA7" w:rsidRPr="003128BD" w:rsidRDefault="00CC3AA7" w:rsidP="0037363A">
            <w:pPr>
              <w:pStyle w:val="TAL"/>
            </w:pPr>
          </w:p>
          <w:p w14:paraId="03D0A208" w14:textId="77777777" w:rsidR="00CC3AA7" w:rsidRPr="003128BD" w:rsidRDefault="00CC3AA7" w:rsidP="0037363A">
            <w:pPr>
              <w:pStyle w:val="TAL"/>
            </w:pPr>
            <w:r w:rsidRPr="003128BD">
              <w:t>Meas PRB is the measurement PRB for SS-RSRP #RBJ to RBJ+19</w:t>
            </w:r>
          </w:p>
        </w:tc>
      </w:tr>
      <w:tr w:rsidR="00CC3AA7" w:rsidRPr="003128BD" w14:paraId="01CA37AA"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6472F8BC" w14:textId="77777777" w:rsidR="00CC3AA7" w:rsidRPr="003128BD" w:rsidRDefault="00CC3AA7" w:rsidP="0037363A">
            <w:pPr>
              <w:pStyle w:val="TAL"/>
              <w:rPr>
                <w:lang w:eastAsia="ja-JP"/>
              </w:rPr>
            </w:pPr>
            <w:r w:rsidRPr="003128BD">
              <w:rPr>
                <w:lang w:eastAsia="ja-JP"/>
              </w:rPr>
              <w:t>5.7.1.2 EN-DC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29BD409B" w14:textId="77777777" w:rsidR="00CC3AA7" w:rsidRPr="003128BD" w:rsidRDefault="00CC3AA7" w:rsidP="0037363A">
            <w:pPr>
              <w:pStyle w:val="TAL"/>
              <w:rPr>
                <w:rFonts w:cs="Arial"/>
                <w:shd w:val="clear" w:color="auto" w:fill="FFFFFF"/>
              </w:rPr>
            </w:pPr>
            <w:r w:rsidRPr="003128BD">
              <w:rPr>
                <w:rFonts w:cs="Arial"/>
                <w:shd w:val="clear" w:color="auto" w:fill="FFFFFF"/>
              </w:rPr>
              <w:t>Noc1 ±5.65 dB, f &lt;= 40.8 GHz</w:t>
            </w:r>
          </w:p>
          <w:p w14:paraId="5C643AE5" w14:textId="77777777" w:rsidR="00CC3AA7" w:rsidRPr="003128BD" w:rsidRDefault="00CC3AA7" w:rsidP="0037363A">
            <w:pPr>
              <w:pStyle w:val="TAL"/>
              <w:rPr>
                <w:rFonts w:cs="Arial"/>
                <w:shd w:val="clear" w:color="auto" w:fill="FFFFFF"/>
              </w:rPr>
            </w:pPr>
            <w:r w:rsidRPr="003128BD">
              <w:rPr>
                <w:rFonts w:cs="Arial"/>
                <w:shd w:val="clear" w:color="auto" w:fill="FFFFFF"/>
              </w:rPr>
              <w:t xml:space="preserve">Noc1 over measPRBs ±5.65 dB, f &lt;= 40.8 GHz </w:t>
            </w:r>
          </w:p>
          <w:p w14:paraId="0C345310" w14:textId="77777777" w:rsidR="00CC3AA7" w:rsidRPr="003128BD" w:rsidRDefault="00CC3AA7" w:rsidP="0037363A">
            <w:pPr>
              <w:pStyle w:val="TAL"/>
              <w:rPr>
                <w:rFonts w:cs="Arial"/>
                <w:shd w:val="clear" w:color="auto" w:fill="FFFFFF"/>
              </w:rPr>
            </w:pPr>
            <w:r w:rsidRPr="003128BD">
              <w:rPr>
                <w:rFonts w:cs="Arial"/>
                <w:shd w:val="clear" w:color="auto" w:fill="FFFFFF"/>
              </w:rPr>
              <w:t>Noc2 ±5.65 dB, f &lt;= 40.8 GHz</w:t>
            </w:r>
          </w:p>
          <w:p w14:paraId="4E63478E" w14:textId="77777777" w:rsidR="00CC3AA7" w:rsidRPr="003128BD" w:rsidRDefault="00CC3AA7" w:rsidP="0037363A">
            <w:pPr>
              <w:pStyle w:val="TAL"/>
              <w:rPr>
                <w:rFonts w:cs="Arial"/>
                <w:shd w:val="clear" w:color="auto" w:fill="FFFFFF"/>
              </w:rPr>
            </w:pPr>
            <w:r w:rsidRPr="003128BD">
              <w:rPr>
                <w:rFonts w:cs="Arial"/>
                <w:shd w:val="clear" w:color="auto" w:fill="FFFFFF"/>
              </w:rPr>
              <w:t>Noc2 over measPRBs ±5.65 dB, f &lt;= 40.8 GHz</w:t>
            </w:r>
          </w:p>
          <w:p w14:paraId="51BCFC02" w14:textId="77777777" w:rsidR="00CC3AA7" w:rsidRPr="003128BD" w:rsidRDefault="00CC3AA7" w:rsidP="0037363A">
            <w:pPr>
              <w:pStyle w:val="TAL"/>
              <w:rPr>
                <w:rFonts w:cs="Arial"/>
                <w:shd w:val="clear" w:color="auto" w:fill="FFFFFF"/>
              </w:rPr>
            </w:pPr>
          </w:p>
          <w:p w14:paraId="5A1CC85E" w14:textId="77777777" w:rsidR="00CC3AA7" w:rsidRPr="003128BD" w:rsidRDefault="00CC3AA7" w:rsidP="0037363A">
            <w:pPr>
              <w:pStyle w:val="TAL"/>
              <w:rPr>
                <w:rFonts w:cs="Arial"/>
                <w:shd w:val="clear" w:color="auto" w:fill="FFFFFF"/>
              </w:rPr>
            </w:pPr>
            <w:r w:rsidRPr="003128BD">
              <w:rPr>
                <w:rFonts w:cs="Arial"/>
                <w:shd w:val="clear" w:color="auto" w:fill="FFFFFF"/>
              </w:rPr>
              <w:t>Ês1 / Noc1 ±0.3 dB</w:t>
            </w:r>
          </w:p>
          <w:p w14:paraId="1D3FB0B7" w14:textId="77777777" w:rsidR="00CC3AA7" w:rsidRPr="003128BD" w:rsidRDefault="00CC3AA7" w:rsidP="0037363A">
            <w:pPr>
              <w:pStyle w:val="TAL"/>
              <w:rPr>
                <w:rFonts w:cs="Arial"/>
                <w:shd w:val="clear" w:color="auto" w:fill="FFFFFF"/>
              </w:rPr>
            </w:pPr>
            <w:r w:rsidRPr="003128BD">
              <w:rPr>
                <w:rFonts w:cs="Arial"/>
                <w:shd w:val="clear" w:color="auto" w:fill="FFFFFF"/>
              </w:rPr>
              <w:t>Ês2 / Noc2 ±0.3 dB</w:t>
            </w:r>
          </w:p>
          <w:p w14:paraId="2F6B2BE8" w14:textId="77777777" w:rsidR="00CC3AA7" w:rsidRPr="003128BD" w:rsidRDefault="00CC3AA7" w:rsidP="0037363A">
            <w:pPr>
              <w:pStyle w:val="TAL"/>
              <w:rPr>
                <w:rFonts w:cs="Arial"/>
                <w:shd w:val="clear" w:color="auto" w:fill="FFFFFF"/>
              </w:rPr>
            </w:pPr>
            <w:r w:rsidRPr="003128BD">
              <w:rPr>
                <w:rFonts w:cs="Arial"/>
                <w:shd w:val="clear" w:color="auto" w:fill="FFFFFF"/>
              </w:rPr>
              <w:t>Meas PRB Ês1 / Noc1 ±0.3 dB</w:t>
            </w:r>
          </w:p>
          <w:p w14:paraId="3D802B70" w14:textId="77777777" w:rsidR="00CC3AA7" w:rsidRPr="003128BD" w:rsidRDefault="00CC3AA7" w:rsidP="0037363A">
            <w:pPr>
              <w:pStyle w:val="TAL"/>
              <w:rPr>
                <w:rFonts w:cs="Arial"/>
                <w:shd w:val="clear" w:color="auto" w:fill="FFFFFF"/>
              </w:rPr>
            </w:pPr>
            <w:r w:rsidRPr="003128BD">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14:paraId="790F3E74" w14:textId="77777777" w:rsidR="00CC3AA7" w:rsidRPr="003128BD" w:rsidDel="00EF35B7" w:rsidRDefault="00CC3AA7" w:rsidP="0037363A">
            <w:pPr>
              <w:pStyle w:val="TAL"/>
            </w:pPr>
            <w:r w:rsidRPr="003128BD">
              <w:t>Noc1 is the AWGN on the NR freq 1</w:t>
            </w:r>
          </w:p>
          <w:p w14:paraId="58DBCF04" w14:textId="77777777" w:rsidR="00CC3AA7" w:rsidRPr="003128BD" w:rsidRDefault="00CC3AA7" w:rsidP="0037363A">
            <w:pPr>
              <w:pStyle w:val="TAL"/>
            </w:pPr>
          </w:p>
          <w:p w14:paraId="03A1B56F" w14:textId="77777777" w:rsidR="00CC3AA7" w:rsidRPr="003128BD" w:rsidRDefault="00CC3AA7" w:rsidP="0037363A">
            <w:pPr>
              <w:pStyle w:val="TAL"/>
            </w:pPr>
          </w:p>
          <w:p w14:paraId="6DBA02CB" w14:textId="77777777" w:rsidR="00CC3AA7" w:rsidRPr="003128BD" w:rsidDel="00EF35B7" w:rsidRDefault="00CC3AA7" w:rsidP="0037363A">
            <w:pPr>
              <w:pStyle w:val="TAL"/>
            </w:pPr>
            <w:r w:rsidRPr="003128BD">
              <w:t>Noc2 is the AWGN on the NR freq 2</w:t>
            </w:r>
          </w:p>
          <w:p w14:paraId="140A0AAD" w14:textId="77777777" w:rsidR="00CC3AA7" w:rsidRPr="003128BD" w:rsidRDefault="00CC3AA7" w:rsidP="0037363A">
            <w:pPr>
              <w:pStyle w:val="TAL"/>
            </w:pPr>
          </w:p>
          <w:p w14:paraId="60485C19" w14:textId="77777777" w:rsidR="00CC3AA7" w:rsidRPr="003128BD" w:rsidRDefault="00CC3AA7" w:rsidP="0037363A">
            <w:pPr>
              <w:pStyle w:val="TAL"/>
            </w:pPr>
          </w:p>
          <w:p w14:paraId="53020F56" w14:textId="77777777" w:rsidR="00CC3AA7" w:rsidRPr="003128BD" w:rsidRDefault="00CC3AA7" w:rsidP="0037363A">
            <w:pPr>
              <w:pStyle w:val="TAL"/>
            </w:pPr>
          </w:p>
          <w:p w14:paraId="1113316F" w14:textId="77777777" w:rsidR="00CC3AA7" w:rsidRPr="003128BD" w:rsidRDefault="00CC3AA7" w:rsidP="0037363A">
            <w:pPr>
              <w:pStyle w:val="TAL"/>
            </w:pPr>
            <w:r w:rsidRPr="003128BD">
              <w:t>Ês1 / Noc1 is the ratio of cell 2 signal / AWGN</w:t>
            </w:r>
          </w:p>
          <w:p w14:paraId="285C24FA" w14:textId="77777777" w:rsidR="00CC3AA7" w:rsidRPr="003128BD" w:rsidRDefault="00CC3AA7" w:rsidP="0037363A">
            <w:pPr>
              <w:pStyle w:val="TAL"/>
            </w:pPr>
            <w:r w:rsidRPr="003128BD">
              <w:t>Ês2 / Noc2 is the ratio of cell 3 signal / AWGN</w:t>
            </w:r>
          </w:p>
          <w:p w14:paraId="72034064" w14:textId="77777777" w:rsidR="00CC3AA7" w:rsidRPr="003128BD" w:rsidRDefault="00CC3AA7" w:rsidP="0037363A">
            <w:pPr>
              <w:pStyle w:val="TAL"/>
            </w:pPr>
            <w:r w:rsidRPr="003128BD">
              <w:t>Meas PRB is the measurement PRB for SS-RSRP #RBJ to RBJ+19</w:t>
            </w:r>
          </w:p>
        </w:tc>
      </w:tr>
      <w:tr w:rsidR="00CC3AA7" w:rsidRPr="003128BD" w14:paraId="1D484C31"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45C627A2" w14:textId="77777777" w:rsidR="00CC3AA7" w:rsidRPr="003128BD" w:rsidRDefault="00CC3AA7" w:rsidP="0037363A">
            <w:pPr>
              <w:pStyle w:val="TAL"/>
              <w:rPr>
                <w:lang w:eastAsia="ja-JP"/>
              </w:rPr>
            </w:pPr>
            <w:r w:rsidRPr="003128BD">
              <w:rPr>
                <w:lang w:eastAsia="ja-JP"/>
              </w:rPr>
              <w:t>5.7.2.1 EN-DC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5DEB5881" w14:textId="77777777" w:rsidR="00CC3AA7" w:rsidRPr="003128BD" w:rsidRDefault="00CC3AA7" w:rsidP="0037363A">
            <w:pPr>
              <w:pStyle w:val="TAL"/>
              <w:rPr>
                <w:rFonts w:cs="Arial"/>
                <w:shd w:val="clear" w:color="auto" w:fill="FFFFFF"/>
              </w:rPr>
            </w:pPr>
            <w:r w:rsidRPr="003128BD">
              <w:rPr>
                <w:rFonts w:cs="Arial"/>
                <w:shd w:val="clear" w:color="auto" w:fill="FFFFFF"/>
              </w:rPr>
              <w:t>Noc ±5.65 dB, f &lt;= 40.8 GHz</w:t>
            </w:r>
          </w:p>
          <w:p w14:paraId="28AF37DD" w14:textId="77777777" w:rsidR="00CC3AA7" w:rsidRPr="003128BD" w:rsidRDefault="00CC3AA7" w:rsidP="0037363A">
            <w:pPr>
              <w:pStyle w:val="TAL"/>
              <w:rPr>
                <w:rFonts w:cs="Arial"/>
                <w:shd w:val="clear" w:color="auto" w:fill="FFFFFF"/>
              </w:rPr>
            </w:pPr>
            <w:r w:rsidRPr="003128BD">
              <w:rPr>
                <w:rFonts w:cs="Arial"/>
                <w:shd w:val="clear" w:color="auto" w:fill="FFFFFF"/>
              </w:rPr>
              <w:t>Noc over meas PRBs ±5.65 dB, f &lt;= 40.8 GHz</w:t>
            </w:r>
          </w:p>
          <w:p w14:paraId="64FEDB72" w14:textId="77777777" w:rsidR="00CC3AA7" w:rsidRPr="003128BD" w:rsidRDefault="00CC3AA7" w:rsidP="0037363A">
            <w:pPr>
              <w:pStyle w:val="TAL"/>
              <w:rPr>
                <w:rFonts w:cs="Arial"/>
                <w:shd w:val="clear" w:color="auto" w:fill="FFFFFF"/>
              </w:rPr>
            </w:pPr>
          </w:p>
          <w:p w14:paraId="20358D2B" w14:textId="77777777" w:rsidR="00CC3AA7" w:rsidRPr="003128BD" w:rsidRDefault="00CC3AA7" w:rsidP="0037363A">
            <w:pPr>
              <w:pStyle w:val="TAL"/>
              <w:rPr>
                <w:rFonts w:cs="Arial"/>
                <w:shd w:val="clear" w:color="auto" w:fill="FFFFFF"/>
              </w:rPr>
            </w:pPr>
            <w:r w:rsidRPr="003128BD">
              <w:rPr>
                <w:rFonts w:cs="Arial"/>
                <w:shd w:val="clear" w:color="auto" w:fill="FFFFFF"/>
              </w:rPr>
              <w:t>Ês1 / Noc ±0.3 dB</w:t>
            </w:r>
          </w:p>
          <w:p w14:paraId="41755B8D" w14:textId="77777777" w:rsidR="00CC3AA7" w:rsidRPr="003128BD" w:rsidRDefault="00CC3AA7" w:rsidP="0037363A">
            <w:pPr>
              <w:pStyle w:val="TAL"/>
              <w:rPr>
                <w:rFonts w:cs="Arial"/>
                <w:shd w:val="clear" w:color="auto" w:fill="FFFFFF"/>
              </w:rPr>
            </w:pPr>
            <w:r w:rsidRPr="003128BD">
              <w:rPr>
                <w:rFonts w:cs="Arial"/>
                <w:shd w:val="clear" w:color="auto" w:fill="FFFFFF"/>
              </w:rPr>
              <w:t>Ês2 / Noc ±0.3 dB</w:t>
            </w:r>
          </w:p>
          <w:p w14:paraId="4E45FB27" w14:textId="77777777" w:rsidR="00CC3AA7" w:rsidRPr="003128BD" w:rsidRDefault="00CC3AA7" w:rsidP="0037363A">
            <w:pPr>
              <w:pStyle w:val="TAL"/>
              <w:rPr>
                <w:rFonts w:cs="Arial"/>
                <w:shd w:val="clear" w:color="auto" w:fill="FFFFFF"/>
              </w:rPr>
            </w:pPr>
            <w:r w:rsidRPr="003128BD">
              <w:rPr>
                <w:rFonts w:cs="Arial"/>
                <w:shd w:val="clear" w:color="auto" w:fill="FFFFFF"/>
              </w:rPr>
              <w:t>Meas PRB Ês1 / Noc ±0.3 dB</w:t>
            </w:r>
          </w:p>
          <w:p w14:paraId="6DC0D338" w14:textId="77777777" w:rsidR="00CC3AA7" w:rsidRPr="003128BD" w:rsidRDefault="00CC3AA7" w:rsidP="0037363A">
            <w:pPr>
              <w:pStyle w:val="TAL"/>
              <w:rPr>
                <w:rFonts w:cs="Arial"/>
                <w:shd w:val="clear" w:color="auto" w:fill="FFFFFF"/>
              </w:rPr>
            </w:pPr>
            <w:r w:rsidRPr="003128BD">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14:paraId="1973F332" w14:textId="77777777" w:rsidR="00CC3AA7" w:rsidRPr="003128BD" w:rsidDel="00EF35B7" w:rsidRDefault="00CC3AA7" w:rsidP="0037363A">
            <w:pPr>
              <w:pStyle w:val="TAL"/>
            </w:pPr>
            <w:r w:rsidRPr="003128BD">
              <w:t>Noc is the AWGN on the NR freq</w:t>
            </w:r>
          </w:p>
          <w:p w14:paraId="104595B7" w14:textId="77777777" w:rsidR="00CC3AA7" w:rsidRPr="003128BD" w:rsidRDefault="00CC3AA7" w:rsidP="0037363A">
            <w:pPr>
              <w:pStyle w:val="TAL"/>
            </w:pPr>
          </w:p>
          <w:p w14:paraId="588D4B12" w14:textId="77777777" w:rsidR="00CC3AA7" w:rsidRPr="003128BD" w:rsidRDefault="00CC3AA7" w:rsidP="0037363A">
            <w:pPr>
              <w:pStyle w:val="TAL"/>
            </w:pPr>
          </w:p>
          <w:p w14:paraId="3F85D738" w14:textId="77777777" w:rsidR="00CC3AA7" w:rsidRPr="003128BD" w:rsidRDefault="00CC3AA7" w:rsidP="0037363A">
            <w:pPr>
              <w:pStyle w:val="TAL"/>
            </w:pPr>
          </w:p>
          <w:p w14:paraId="0C9E457B" w14:textId="77777777" w:rsidR="00CC3AA7" w:rsidRPr="003128BD" w:rsidRDefault="00CC3AA7" w:rsidP="0037363A">
            <w:pPr>
              <w:pStyle w:val="TAL"/>
            </w:pPr>
            <w:r w:rsidRPr="003128BD">
              <w:t>Ês1 / Noc is the ratio of cell 2 signal / AWGN</w:t>
            </w:r>
          </w:p>
          <w:p w14:paraId="2EDC33C3" w14:textId="77777777" w:rsidR="00CC3AA7" w:rsidRPr="003128BD" w:rsidRDefault="00CC3AA7" w:rsidP="0037363A">
            <w:pPr>
              <w:pStyle w:val="TAL"/>
            </w:pPr>
            <w:r w:rsidRPr="003128BD">
              <w:t>Ês2 / Noc is the ratio of cell 3 signal / AWGN</w:t>
            </w:r>
          </w:p>
          <w:p w14:paraId="50BA7C88" w14:textId="77777777" w:rsidR="00CC3AA7" w:rsidRPr="003128BD" w:rsidRDefault="00CC3AA7" w:rsidP="0037363A">
            <w:pPr>
              <w:pStyle w:val="TAL"/>
            </w:pPr>
            <w:r w:rsidRPr="003128BD">
              <w:t>Meas PRB is the measurement PRB for SS-RSRP #RBJ to RBJ+19</w:t>
            </w:r>
          </w:p>
        </w:tc>
      </w:tr>
      <w:tr w:rsidR="00CC3AA7" w:rsidRPr="003128BD" w14:paraId="41DB385B"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799FC505" w14:textId="77777777" w:rsidR="00CC3AA7" w:rsidRPr="003128BD" w:rsidRDefault="00CC3AA7" w:rsidP="0037363A">
            <w:pPr>
              <w:pStyle w:val="TAL"/>
              <w:rPr>
                <w:lang w:eastAsia="ja-JP"/>
              </w:rPr>
            </w:pPr>
            <w:r w:rsidRPr="003128BD">
              <w:rPr>
                <w:lang w:eastAsia="ja-JP"/>
              </w:rPr>
              <w:t>5.7.2.2 EN-DC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01564D20" w14:textId="77777777" w:rsidR="00CC3AA7" w:rsidRPr="003128BD" w:rsidRDefault="00CC3AA7" w:rsidP="0037363A">
            <w:pPr>
              <w:pStyle w:val="TAL"/>
              <w:rPr>
                <w:rFonts w:cs="Arial"/>
                <w:shd w:val="clear" w:color="auto" w:fill="FFFFFF"/>
              </w:rPr>
            </w:pPr>
            <w:r w:rsidRPr="003128BD">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14:paraId="66D98549" w14:textId="77777777" w:rsidR="00CC3AA7" w:rsidRPr="003128BD" w:rsidRDefault="00CC3AA7" w:rsidP="0037363A">
            <w:pPr>
              <w:pStyle w:val="TAL"/>
            </w:pPr>
            <w:r w:rsidRPr="003128BD">
              <w:t>Same as 5.7.1.2</w:t>
            </w:r>
          </w:p>
        </w:tc>
      </w:tr>
      <w:tr w:rsidR="00CC3AA7" w:rsidRPr="003128BD" w14:paraId="43792BA2"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120DE383" w14:textId="77777777" w:rsidR="00CC3AA7" w:rsidRPr="003128BD" w:rsidRDefault="00CC3AA7" w:rsidP="0037363A">
            <w:pPr>
              <w:pStyle w:val="TAL"/>
              <w:rPr>
                <w:lang w:eastAsia="ja-JP"/>
              </w:rPr>
            </w:pPr>
            <w:r w:rsidRPr="003128BD">
              <w:rPr>
                <w:lang w:eastAsia="ja-JP"/>
              </w:rPr>
              <w:t>5.7.3.1 EN-DC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39DDD402" w14:textId="77777777" w:rsidR="00CC3AA7" w:rsidRPr="003128BD" w:rsidRDefault="00CC3AA7" w:rsidP="0037363A">
            <w:pPr>
              <w:pStyle w:val="TAL"/>
              <w:rPr>
                <w:rFonts w:cs="Arial"/>
                <w:shd w:val="clear" w:color="auto" w:fill="FFFFFF"/>
              </w:rPr>
            </w:pPr>
            <w:r w:rsidRPr="003128BD">
              <w:rPr>
                <w:rFonts w:cs="Arial"/>
                <w:shd w:val="clear" w:color="auto" w:fill="FFFFFF"/>
              </w:rPr>
              <w:t>Same as 5.7.2.1</w:t>
            </w:r>
          </w:p>
        </w:tc>
        <w:tc>
          <w:tcPr>
            <w:tcW w:w="3841" w:type="dxa"/>
            <w:tcBorders>
              <w:top w:val="single" w:sz="4" w:space="0" w:color="auto"/>
              <w:left w:val="single" w:sz="4" w:space="0" w:color="auto"/>
              <w:bottom w:val="single" w:sz="4" w:space="0" w:color="auto"/>
              <w:right w:val="single" w:sz="4" w:space="0" w:color="auto"/>
            </w:tcBorders>
          </w:tcPr>
          <w:p w14:paraId="0E1B2C24" w14:textId="77777777" w:rsidR="00CC3AA7" w:rsidRPr="003128BD" w:rsidRDefault="00CC3AA7" w:rsidP="0037363A">
            <w:pPr>
              <w:pStyle w:val="TAL"/>
            </w:pPr>
            <w:r w:rsidRPr="003128BD">
              <w:t>Same as 5.7.2.1</w:t>
            </w:r>
          </w:p>
        </w:tc>
      </w:tr>
      <w:tr w:rsidR="00CC3AA7" w:rsidRPr="003128BD" w14:paraId="0FB65648"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1A8BB56E" w14:textId="77777777" w:rsidR="00CC3AA7" w:rsidRPr="003128BD" w:rsidRDefault="00CC3AA7" w:rsidP="0037363A">
            <w:pPr>
              <w:pStyle w:val="TAL"/>
              <w:rPr>
                <w:lang w:eastAsia="ja-JP"/>
              </w:rPr>
            </w:pPr>
            <w:r w:rsidRPr="003128BD">
              <w:rPr>
                <w:lang w:eastAsia="ja-JP"/>
              </w:rPr>
              <w:t>5.7.3.2 EN-DC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7CBBECB0" w14:textId="77777777" w:rsidR="00CC3AA7" w:rsidRPr="003128BD" w:rsidRDefault="00CC3AA7" w:rsidP="0037363A">
            <w:pPr>
              <w:pStyle w:val="TAL"/>
              <w:rPr>
                <w:rFonts w:cs="Arial"/>
                <w:shd w:val="clear" w:color="auto" w:fill="FFFFFF"/>
              </w:rPr>
            </w:pPr>
            <w:r w:rsidRPr="003128BD">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14:paraId="507410D3" w14:textId="77777777" w:rsidR="00CC3AA7" w:rsidRPr="003128BD" w:rsidRDefault="00CC3AA7" w:rsidP="0037363A">
            <w:pPr>
              <w:pStyle w:val="TAL"/>
            </w:pPr>
            <w:r w:rsidRPr="003128BD">
              <w:t>Same as 5.7.1.2</w:t>
            </w:r>
          </w:p>
        </w:tc>
      </w:tr>
    </w:tbl>
    <w:p w14:paraId="6118C3A6" w14:textId="77777777" w:rsidR="00CC3AA7" w:rsidRPr="003128BD" w:rsidRDefault="00CC3AA7" w:rsidP="00CC3AA7">
      <w:pPr>
        <w:rPr>
          <w:lang w:eastAsia="ja-JP"/>
        </w:rPr>
      </w:pPr>
    </w:p>
    <w:p w14:paraId="0E1699B0" w14:textId="77777777" w:rsidR="00CC3AA7" w:rsidRPr="003128BD" w:rsidRDefault="00CC3AA7" w:rsidP="00CC3AA7">
      <w:pPr>
        <w:pStyle w:val="TH"/>
      </w:pPr>
      <w:r w:rsidRPr="003128BD">
        <w:t>Table F.1.1.2-</w:t>
      </w:r>
      <w:r w:rsidRPr="003128BD">
        <w:rPr>
          <w:lang w:eastAsia="ja-JP"/>
        </w:rPr>
        <w:t>6</w:t>
      </w:r>
      <w:r w:rsidRPr="003128BD">
        <w:t xml:space="preserve">: Maximum test system uncertainty for RRM requirements for </w:t>
      </w:r>
      <w:r w:rsidRPr="003128BD">
        <w:rPr>
          <w:lang w:eastAsia="ja-JP"/>
        </w:rPr>
        <w:t>SA</w:t>
      </w:r>
      <w:r w:rsidRPr="003128BD">
        <w:t xml:space="preserve"> FR</w:t>
      </w:r>
      <w:r w:rsidRPr="003128BD">
        <w:rPr>
          <w:lang w:eastAsia="ja-JP"/>
        </w:rPr>
        <w:t>2</w:t>
      </w:r>
      <w:r w:rsidRPr="003128BD">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CC3AA7" w:rsidRPr="003128BD" w14:paraId="57E698F8"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1412BB60" w14:textId="77777777" w:rsidR="00CC3AA7" w:rsidRPr="003128BD" w:rsidRDefault="00CC3AA7" w:rsidP="0037363A">
            <w:pPr>
              <w:pStyle w:val="TAH"/>
              <w:jc w:val="left"/>
              <w:rPr>
                <w:shd w:val="clear" w:color="auto" w:fill="FFFFFF"/>
              </w:rPr>
            </w:pPr>
            <w:r w:rsidRPr="003128BD">
              <w:t>Subclause</w:t>
            </w:r>
          </w:p>
        </w:tc>
        <w:tc>
          <w:tcPr>
            <w:tcW w:w="2649" w:type="dxa"/>
            <w:tcBorders>
              <w:top w:val="single" w:sz="4" w:space="0" w:color="auto"/>
              <w:left w:val="single" w:sz="4" w:space="0" w:color="auto"/>
              <w:bottom w:val="single" w:sz="4" w:space="0" w:color="auto"/>
              <w:right w:val="single" w:sz="4" w:space="0" w:color="auto"/>
            </w:tcBorders>
          </w:tcPr>
          <w:p w14:paraId="2DAAFB76" w14:textId="77777777" w:rsidR="00CC3AA7" w:rsidRPr="003128BD" w:rsidRDefault="00CC3AA7" w:rsidP="0037363A">
            <w:pPr>
              <w:pStyle w:val="TAH"/>
              <w:jc w:val="left"/>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137DB071" w14:textId="77777777" w:rsidR="00CC3AA7" w:rsidRPr="003128BD" w:rsidRDefault="00CC3AA7" w:rsidP="0037363A">
            <w:pPr>
              <w:pStyle w:val="TAH"/>
              <w:jc w:val="left"/>
            </w:pPr>
            <w:r w:rsidRPr="003128BD">
              <w:t>Derivation of Test System Uncertainty</w:t>
            </w:r>
          </w:p>
        </w:tc>
      </w:tr>
      <w:tr w:rsidR="00CC3AA7" w:rsidRPr="003128BD" w14:paraId="315D79A7"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44874B98" w14:textId="77777777" w:rsidR="00CC3AA7" w:rsidRPr="003128BD" w:rsidRDefault="00CC3AA7" w:rsidP="0037363A">
            <w:pPr>
              <w:pStyle w:val="TAL"/>
              <w:rPr>
                <w:lang w:eastAsia="ja-JP"/>
              </w:rPr>
            </w:pPr>
            <w:r w:rsidRPr="003128BD">
              <w:t>7.3.1.4 NR SA FR1-FR2 synchronous DAPS handover</w:t>
            </w:r>
          </w:p>
        </w:tc>
        <w:tc>
          <w:tcPr>
            <w:tcW w:w="2649" w:type="dxa"/>
            <w:tcBorders>
              <w:top w:val="single" w:sz="4" w:space="0" w:color="auto"/>
              <w:left w:val="single" w:sz="4" w:space="0" w:color="auto"/>
              <w:bottom w:val="single" w:sz="4" w:space="0" w:color="auto"/>
              <w:right w:val="single" w:sz="4" w:space="0" w:color="auto"/>
            </w:tcBorders>
          </w:tcPr>
          <w:p w14:paraId="156BD678" w14:textId="77777777" w:rsidR="00CC3AA7" w:rsidRPr="003128BD" w:rsidRDefault="00CC3AA7" w:rsidP="0037363A">
            <w:pPr>
              <w:pStyle w:val="TAL"/>
            </w:pPr>
            <w:r w:rsidRPr="003128BD">
              <w:t>Noc, averaged over BW</w:t>
            </w:r>
            <w:r w:rsidRPr="003128BD">
              <w:rPr>
                <w:vertAlign w:val="subscript"/>
              </w:rPr>
              <w:t>Config</w:t>
            </w:r>
            <w:r w:rsidRPr="003128BD">
              <w:t xml:space="preserve">, </w:t>
            </w:r>
            <w:r w:rsidRPr="003128BD">
              <w:rPr>
                <w:lang w:eastAsia="sv-SE"/>
              </w:rPr>
              <w:t>±</w:t>
            </w:r>
            <w:r w:rsidRPr="003128BD">
              <w:t>5.65 dB</w:t>
            </w:r>
          </w:p>
          <w:p w14:paraId="650F81AC" w14:textId="77777777" w:rsidR="00CC3AA7" w:rsidRPr="003128BD" w:rsidRDefault="00CC3AA7" w:rsidP="0037363A">
            <w:pPr>
              <w:pStyle w:val="TAL"/>
            </w:pPr>
            <w:r w:rsidRPr="003128BD">
              <w:t xml:space="preserve">Noc, averaged over Measurement PRB, </w:t>
            </w:r>
            <w:r w:rsidRPr="003128BD">
              <w:rPr>
                <w:lang w:eastAsia="sv-SE"/>
              </w:rPr>
              <w:t>±</w:t>
            </w:r>
            <w:r w:rsidRPr="003128BD">
              <w:t>5.65 dB</w:t>
            </w:r>
          </w:p>
          <w:p w14:paraId="1EEE99A6" w14:textId="77777777" w:rsidR="00CC3AA7" w:rsidRPr="003128BD" w:rsidRDefault="00CC3AA7" w:rsidP="0037363A">
            <w:pPr>
              <w:pStyle w:val="TAL"/>
            </w:pPr>
          </w:p>
          <w:p w14:paraId="428939F0" w14:textId="77777777" w:rsidR="00CC3AA7" w:rsidRPr="003128BD" w:rsidRDefault="00CC3AA7" w:rsidP="0037363A">
            <w:pPr>
              <w:pStyle w:val="TAL"/>
            </w:pPr>
            <w:r w:rsidRPr="003128BD">
              <w:t>Es</w:t>
            </w:r>
            <w:r w:rsidRPr="003128BD">
              <w:rPr>
                <w:vertAlign w:val="subscript"/>
              </w:rPr>
              <w:t>2</w:t>
            </w:r>
            <w:r w:rsidRPr="003128BD">
              <w:t>/Noc averaged over BW</w:t>
            </w:r>
            <w:r w:rsidRPr="003128BD">
              <w:rPr>
                <w:vertAlign w:val="subscript"/>
              </w:rPr>
              <w:t xml:space="preserve">Config </w:t>
            </w:r>
            <w:r w:rsidRPr="003128BD">
              <w:rPr>
                <w:lang w:eastAsia="sv-SE"/>
              </w:rPr>
              <w:t>±0.3</w:t>
            </w:r>
            <w:r w:rsidRPr="003128BD">
              <w:t xml:space="preserve"> dB</w:t>
            </w:r>
          </w:p>
          <w:p w14:paraId="258094B7" w14:textId="77777777" w:rsidR="00CC3AA7" w:rsidRPr="003128BD" w:rsidRDefault="00CC3AA7" w:rsidP="0037363A">
            <w:pPr>
              <w:pStyle w:val="TAL"/>
              <w:rPr>
                <w:rFonts w:cs="Arial"/>
                <w:lang w:eastAsia="zh-CN"/>
              </w:rPr>
            </w:pPr>
            <w:r w:rsidRPr="003128BD">
              <w:t>Es</w:t>
            </w:r>
            <w:r w:rsidRPr="003128BD">
              <w:rPr>
                <w:vertAlign w:val="subscript"/>
              </w:rPr>
              <w:t>2</w:t>
            </w:r>
            <w:r w:rsidRPr="003128BD">
              <w:t>/Noc averaged over Measurement PRB</w:t>
            </w:r>
            <w:r w:rsidRPr="003128BD">
              <w:rPr>
                <w:vertAlign w:val="subscript"/>
              </w:rPr>
              <w:t xml:space="preserve"> </w:t>
            </w:r>
            <w:r w:rsidRPr="003128BD">
              <w:rPr>
                <w:lang w:eastAsia="sv-SE"/>
              </w:rPr>
              <w:t>±0.3</w:t>
            </w:r>
            <w:r w:rsidRPr="003128BD">
              <w:t xml:space="preserve"> dB</w:t>
            </w:r>
          </w:p>
        </w:tc>
        <w:tc>
          <w:tcPr>
            <w:tcW w:w="3841" w:type="dxa"/>
            <w:tcBorders>
              <w:top w:val="single" w:sz="4" w:space="0" w:color="auto"/>
              <w:left w:val="single" w:sz="4" w:space="0" w:color="auto"/>
              <w:bottom w:val="single" w:sz="4" w:space="0" w:color="auto"/>
              <w:right w:val="single" w:sz="4" w:space="0" w:color="auto"/>
            </w:tcBorders>
          </w:tcPr>
          <w:p w14:paraId="50D5F2DE" w14:textId="77777777" w:rsidR="00CC3AA7" w:rsidRPr="003128BD" w:rsidRDefault="00CC3AA7" w:rsidP="0037363A">
            <w:pPr>
              <w:pStyle w:val="TAL"/>
            </w:pPr>
            <w:r w:rsidRPr="003128BD">
              <w:rPr>
                <w:lang w:eastAsia="zh-CN"/>
              </w:rPr>
              <w:t xml:space="preserve">Noc </w:t>
            </w:r>
            <w:r w:rsidRPr="003128BD">
              <w:t>averaged over BW</w:t>
            </w:r>
            <w:r w:rsidRPr="003128BD">
              <w:rPr>
                <w:vertAlign w:val="subscript"/>
              </w:rPr>
              <w:t>Config</w:t>
            </w:r>
            <w:r w:rsidRPr="003128BD">
              <w:rPr>
                <w:lang w:eastAsia="zh-CN"/>
              </w:rPr>
              <w:t xml:space="preserve"> is the </w:t>
            </w:r>
            <w:r w:rsidRPr="003128BD">
              <w:t>AWGN absolute power of RF channel 2 averaged over BW</w:t>
            </w:r>
            <w:r w:rsidRPr="003128BD">
              <w:rPr>
                <w:vertAlign w:val="subscript"/>
              </w:rPr>
              <w:t>Config</w:t>
            </w:r>
          </w:p>
          <w:p w14:paraId="3AD305F1" w14:textId="77777777" w:rsidR="00CC3AA7" w:rsidRPr="003128BD" w:rsidRDefault="00CC3AA7" w:rsidP="0037363A">
            <w:pPr>
              <w:pStyle w:val="TAL"/>
            </w:pPr>
            <w:r w:rsidRPr="003128BD">
              <w:rPr>
                <w:lang w:eastAsia="zh-CN"/>
              </w:rPr>
              <w:t xml:space="preserve">Noc </w:t>
            </w:r>
            <w:r w:rsidRPr="003128BD">
              <w:t>averaged over Measurement PRB</w:t>
            </w:r>
            <w:r w:rsidRPr="003128BD">
              <w:rPr>
                <w:lang w:eastAsia="zh-CN"/>
              </w:rPr>
              <w:t xml:space="preserve"> is the </w:t>
            </w:r>
            <w:r w:rsidRPr="003128BD">
              <w:t>AWGN absolute power of RF channel 2 averaged over Measurement PRB</w:t>
            </w:r>
          </w:p>
          <w:p w14:paraId="4C97B97B" w14:textId="77777777" w:rsidR="00CC3AA7" w:rsidRPr="003128BD" w:rsidRDefault="00CC3AA7" w:rsidP="0037363A">
            <w:pPr>
              <w:pStyle w:val="TAL"/>
            </w:pPr>
          </w:p>
          <w:p w14:paraId="73B36FBC" w14:textId="77777777" w:rsidR="00CC3AA7" w:rsidRPr="003128BD" w:rsidRDefault="00CC3AA7" w:rsidP="0037363A">
            <w:pPr>
              <w:pStyle w:val="TAL"/>
              <w:rPr>
                <w:vertAlign w:val="subscript"/>
              </w:rPr>
            </w:pPr>
            <w:r w:rsidRPr="003128BD">
              <w:t>Es</w:t>
            </w:r>
            <w:r w:rsidRPr="003128BD">
              <w:rPr>
                <w:vertAlign w:val="subscript"/>
              </w:rPr>
              <w:t>2</w:t>
            </w:r>
            <w:r w:rsidRPr="003128BD">
              <w:t>/Noc averaged over BW</w:t>
            </w:r>
            <w:r w:rsidRPr="003128BD">
              <w:rPr>
                <w:vertAlign w:val="subscript"/>
              </w:rPr>
              <w:t>Config</w:t>
            </w:r>
            <w:r w:rsidRPr="003128BD">
              <w:t xml:space="preserve"> is Ratio of cell 2 signal / AWGN averaged over BW</w:t>
            </w:r>
            <w:r w:rsidRPr="003128BD">
              <w:rPr>
                <w:vertAlign w:val="subscript"/>
              </w:rPr>
              <w:t>Config</w:t>
            </w:r>
          </w:p>
          <w:p w14:paraId="45D26726" w14:textId="77777777" w:rsidR="00CC3AA7" w:rsidRPr="003128BD" w:rsidRDefault="00CC3AA7" w:rsidP="0037363A">
            <w:pPr>
              <w:pStyle w:val="TAL"/>
              <w:rPr>
                <w:vertAlign w:val="subscript"/>
              </w:rPr>
            </w:pPr>
            <w:r w:rsidRPr="003128BD">
              <w:t>Es</w:t>
            </w:r>
            <w:r w:rsidRPr="003128BD">
              <w:rPr>
                <w:vertAlign w:val="subscript"/>
              </w:rPr>
              <w:t>2</w:t>
            </w:r>
            <w:r w:rsidRPr="003128BD">
              <w:t>/Noc averaged over Measurement PRB is Ratio of cell 2 signal / AWGN averaged over Measurement PRB</w:t>
            </w:r>
          </w:p>
          <w:p w14:paraId="33CBED5B" w14:textId="77777777" w:rsidR="00CC3AA7" w:rsidRPr="003128BD" w:rsidRDefault="00CC3AA7" w:rsidP="0037363A">
            <w:pPr>
              <w:pStyle w:val="TAL"/>
            </w:pPr>
          </w:p>
        </w:tc>
      </w:tr>
      <w:tr w:rsidR="00CC3AA7" w:rsidRPr="003128BD" w14:paraId="11EE0F5D"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6A10BAFB" w14:textId="77777777" w:rsidR="00CC3AA7" w:rsidRPr="003128BD" w:rsidRDefault="00CC3AA7" w:rsidP="0037363A">
            <w:pPr>
              <w:pStyle w:val="TAL"/>
              <w:rPr>
                <w:lang w:eastAsia="ja-JP"/>
              </w:rPr>
            </w:pPr>
            <w:r w:rsidRPr="003128BD">
              <w:rPr>
                <w:lang w:eastAsia="zh-CN"/>
              </w:rPr>
              <w:t xml:space="preserve">7.3.1.5 </w:t>
            </w:r>
            <w:r w:rsidRPr="003128BD">
              <w:t>NR SA FR1-FR2 asynchronous DAPS handover</w:t>
            </w:r>
          </w:p>
        </w:tc>
        <w:tc>
          <w:tcPr>
            <w:tcW w:w="2649" w:type="dxa"/>
            <w:tcBorders>
              <w:top w:val="single" w:sz="4" w:space="0" w:color="auto"/>
              <w:left w:val="single" w:sz="4" w:space="0" w:color="auto"/>
              <w:bottom w:val="single" w:sz="4" w:space="0" w:color="auto"/>
              <w:right w:val="single" w:sz="4" w:space="0" w:color="auto"/>
            </w:tcBorders>
          </w:tcPr>
          <w:p w14:paraId="1EE21BAF" w14:textId="77777777" w:rsidR="00CC3AA7" w:rsidRPr="003128BD" w:rsidRDefault="00CC3AA7" w:rsidP="0037363A">
            <w:pPr>
              <w:pStyle w:val="TAL"/>
              <w:rPr>
                <w:rFonts w:cs="Arial"/>
                <w:lang w:eastAsia="zh-CN"/>
              </w:rPr>
            </w:pPr>
            <w:r w:rsidRPr="003128BD">
              <w:t>Same as 7.3.1.4</w:t>
            </w:r>
          </w:p>
        </w:tc>
        <w:tc>
          <w:tcPr>
            <w:tcW w:w="3841" w:type="dxa"/>
            <w:tcBorders>
              <w:top w:val="single" w:sz="4" w:space="0" w:color="auto"/>
              <w:left w:val="single" w:sz="4" w:space="0" w:color="auto"/>
              <w:bottom w:val="single" w:sz="4" w:space="0" w:color="auto"/>
              <w:right w:val="single" w:sz="4" w:space="0" w:color="auto"/>
            </w:tcBorders>
          </w:tcPr>
          <w:p w14:paraId="634CBCA6" w14:textId="77777777" w:rsidR="00CC3AA7" w:rsidRPr="003128BD" w:rsidRDefault="00CC3AA7" w:rsidP="0037363A">
            <w:pPr>
              <w:pStyle w:val="TAL"/>
            </w:pPr>
            <w:r w:rsidRPr="003128BD">
              <w:t>Same as 7.3.1.4</w:t>
            </w:r>
          </w:p>
        </w:tc>
      </w:tr>
      <w:tr w:rsidR="00CC3AA7" w:rsidRPr="003128BD" w14:paraId="31D2E5CF"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74D01B34" w14:textId="77777777" w:rsidR="00CC3AA7" w:rsidRPr="003128BD" w:rsidRDefault="00CC3AA7" w:rsidP="0037363A">
            <w:pPr>
              <w:pStyle w:val="TAL"/>
              <w:rPr>
                <w:lang w:eastAsia="ja-JP"/>
              </w:rPr>
            </w:pPr>
            <w:r w:rsidRPr="003128BD">
              <w:rPr>
                <w:lang w:eastAsia="ja-JP"/>
              </w:rPr>
              <w:t xml:space="preserve">7.3.2.1.1 </w:t>
            </w:r>
            <w:bookmarkStart w:id="125" w:name="_Hlk91756715"/>
            <w:r w:rsidRPr="003128BD">
              <w:rPr>
                <w:snapToGrid w:val="0"/>
              </w:rPr>
              <w:t>NR SA FR2 RRC re-establishment</w:t>
            </w:r>
            <w:bookmarkEnd w:id="125"/>
          </w:p>
        </w:tc>
        <w:tc>
          <w:tcPr>
            <w:tcW w:w="2649" w:type="dxa"/>
            <w:tcBorders>
              <w:top w:val="single" w:sz="4" w:space="0" w:color="auto"/>
              <w:left w:val="single" w:sz="4" w:space="0" w:color="auto"/>
              <w:bottom w:val="single" w:sz="4" w:space="0" w:color="auto"/>
              <w:right w:val="single" w:sz="4" w:space="0" w:color="auto"/>
            </w:tcBorders>
          </w:tcPr>
          <w:p w14:paraId="6EB09179" w14:textId="77777777" w:rsidR="00CC3AA7" w:rsidRPr="003128BD" w:rsidRDefault="00CC3AA7" w:rsidP="0037363A">
            <w:pPr>
              <w:pStyle w:val="TAL"/>
              <w:rPr>
                <w:rFonts w:cs="Arial"/>
                <w:lang w:eastAsia="zh-CN"/>
              </w:rPr>
            </w:pPr>
            <w:r w:rsidRPr="003128BD">
              <w:rPr>
                <w:rFonts w:cs="Arial"/>
                <w:lang w:eastAsia="zh-CN"/>
              </w:rPr>
              <w:t>Average Noc ±5.65 dB, f &lt;= 40.8 GHz</w:t>
            </w:r>
          </w:p>
          <w:p w14:paraId="06C9CB44" w14:textId="77777777" w:rsidR="00CC3AA7" w:rsidRPr="003128BD" w:rsidRDefault="00CC3AA7" w:rsidP="0037363A">
            <w:pPr>
              <w:pStyle w:val="TAL"/>
              <w:rPr>
                <w:rFonts w:cs="Arial"/>
                <w:lang w:eastAsia="zh-CN"/>
              </w:rPr>
            </w:pPr>
            <w:r w:rsidRPr="003128BD">
              <w:rPr>
                <w:rFonts w:cs="Arial"/>
                <w:lang w:eastAsia="zh-CN"/>
              </w:rPr>
              <w:t>Noc over meas PRBs ±5.65 dB f &lt;= 40.8 GHz</w:t>
            </w:r>
          </w:p>
          <w:p w14:paraId="0687B05F" w14:textId="77777777" w:rsidR="00CC3AA7" w:rsidRPr="003128BD" w:rsidRDefault="00CC3AA7" w:rsidP="0037363A">
            <w:pPr>
              <w:pStyle w:val="TAL"/>
              <w:rPr>
                <w:rFonts w:cs="Arial"/>
                <w:lang w:eastAsia="zh-CN"/>
              </w:rPr>
            </w:pPr>
          </w:p>
          <w:p w14:paraId="1E85D6A0" w14:textId="77777777" w:rsidR="00CC3AA7" w:rsidRPr="003128BD" w:rsidRDefault="00CC3AA7" w:rsidP="0037363A">
            <w:pPr>
              <w:pStyle w:val="TAL"/>
              <w:rPr>
                <w:rFonts w:cs="Arial"/>
                <w:lang w:eastAsia="zh-CN"/>
              </w:rPr>
            </w:pPr>
            <w:r w:rsidRPr="003128BD">
              <w:rPr>
                <w:rFonts w:cs="Arial"/>
                <w:lang w:eastAsia="zh-CN"/>
              </w:rPr>
              <w:t>Average Ês1 / Noc ±0.3 dB</w:t>
            </w:r>
          </w:p>
          <w:p w14:paraId="0F876EC0" w14:textId="77777777" w:rsidR="00CC3AA7" w:rsidRPr="003128BD" w:rsidRDefault="00CC3AA7" w:rsidP="0037363A">
            <w:pPr>
              <w:pStyle w:val="TAL"/>
              <w:rPr>
                <w:rFonts w:cs="Arial"/>
                <w:lang w:eastAsia="zh-CN"/>
              </w:rPr>
            </w:pPr>
            <w:r w:rsidRPr="003128BD">
              <w:rPr>
                <w:rFonts w:cs="Arial"/>
                <w:lang w:eastAsia="zh-CN"/>
              </w:rPr>
              <w:t>Ês1 / Noc over meas PRBs ±0.3 dB</w:t>
            </w:r>
          </w:p>
          <w:p w14:paraId="59B07F2F" w14:textId="77777777" w:rsidR="00CC3AA7" w:rsidRPr="003128BD" w:rsidRDefault="00CC3AA7" w:rsidP="0037363A">
            <w:pPr>
              <w:pStyle w:val="TAL"/>
              <w:rPr>
                <w:rFonts w:cs="Arial"/>
                <w:lang w:eastAsia="zh-CN"/>
              </w:rPr>
            </w:pPr>
            <w:r w:rsidRPr="003128BD">
              <w:rPr>
                <w:rFonts w:cs="Arial"/>
                <w:lang w:eastAsia="zh-CN"/>
              </w:rPr>
              <w:t>Average Ês2 / Noc ±0.3 dB</w:t>
            </w:r>
          </w:p>
          <w:p w14:paraId="630C1A32" w14:textId="77777777" w:rsidR="00CC3AA7" w:rsidRPr="003128BD" w:rsidRDefault="00CC3AA7" w:rsidP="0037363A">
            <w:pPr>
              <w:pStyle w:val="TAL"/>
              <w:rPr>
                <w:rFonts w:cs="Arial"/>
                <w:lang w:eastAsia="zh-CN"/>
              </w:rPr>
            </w:pPr>
            <w:r w:rsidRPr="003128BD">
              <w:rPr>
                <w:rFonts w:cs="Arial"/>
                <w:lang w:eastAsia="zh-CN"/>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6255CE1F" w14:textId="77777777" w:rsidR="00CC3AA7" w:rsidRPr="003128BD" w:rsidRDefault="00CC3AA7" w:rsidP="0037363A">
            <w:pPr>
              <w:pStyle w:val="TAL"/>
            </w:pPr>
            <w:r w:rsidRPr="003128BD">
              <w:t>Ês1 is NR cell 1 signal</w:t>
            </w:r>
          </w:p>
          <w:p w14:paraId="10D172ED" w14:textId="77777777" w:rsidR="00CC3AA7" w:rsidRPr="003128BD" w:rsidRDefault="00CC3AA7" w:rsidP="0037363A">
            <w:pPr>
              <w:pStyle w:val="TAL"/>
            </w:pPr>
            <w:r w:rsidRPr="003128BD">
              <w:t>Ês2 is NR cell 2 signal</w:t>
            </w:r>
          </w:p>
          <w:p w14:paraId="4E32A4A5" w14:textId="77777777" w:rsidR="00CC3AA7" w:rsidRPr="003128BD" w:rsidRDefault="00CC3AA7" w:rsidP="0037363A">
            <w:pPr>
              <w:pStyle w:val="TAL"/>
            </w:pPr>
          </w:p>
          <w:p w14:paraId="07E330C7" w14:textId="77777777" w:rsidR="00CC3AA7" w:rsidRPr="003128BD" w:rsidRDefault="00CC3AA7" w:rsidP="0037363A">
            <w:pPr>
              <w:pStyle w:val="TAL"/>
              <w:rPr>
                <w:lang w:eastAsia="zh-CN"/>
              </w:rPr>
            </w:pPr>
            <w:r w:rsidRPr="003128BD">
              <w:t>Meas PRB is the measurement PRB for SS-RSRP #RBJ to RBJ+19</w:t>
            </w:r>
          </w:p>
        </w:tc>
      </w:tr>
      <w:tr w:rsidR="00CC3AA7" w:rsidRPr="003128BD" w14:paraId="0D6363C4"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02C713CA" w14:textId="77777777" w:rsidR="00CC3AA7" w:rsidRPr="003128BD" w:rsidRDefault="00CC3AA7" w:rsidP="0037363A">
            <w:pPr>
              <w:pStyle w:val="TAL"/>
              <w:rPr>
                <w:lang w:eastAsia="ja-JP"/>
              </w:rPr>
            </w:pPr>
            <w:r w:rsidRPr="003128BD">
              <w:rPr>
                <w:lang w:eastAsia="ja-JP"/>
              </w:rPr>
              <w:t xml:space="preserve">7.3.2.1.2 </w:t>
            </w:r>
            <w:r w:rsidRPr="003128BD">
              <w:rPr>
                <w:snapToGrid w:val="0"/>
              </w:rPr>
              <w:t>NR SA FR2 - FR2 RRC re-establishment</w:t>
            </w:r>
          </w:p>
        </w:tc>
        <w:tc>
          <w:tcPr>
            <w:tcW w:w="2649" w:type="dxa"/>
            <w:tcBorders>
              <w:top w:val="single" w:sz="4" w:space="0" w:color="auto"/>
              <w:left w:val="single" w:sz="4" w:space="0" w:color="auto"/>
              <w:bottom w:val="single" w:sz="4" w:space="0" w:color="auto"/>
              <w:right w:val="single" w:sz="4" w:space="0" w:color="auto"/>
            </w:tcBorders>
          </w:tcPr>
          <w:p w14:paraId="2A4EDAD7" w14:textId="77777777" w:rsidR="00CC3AA7" w:rsidRPr="003128BD" w:rsidRDefault="00CC3AA7" w:rsidP="0037363A">
            <w:pPr>
              <w:pStyle w:val="TAL"/>
              <w:rPr>
                <w:rFonts w:cs="Arial"/>
                <w:lang w:eastAsia="zh-CN"/>
              </w:rPr>
            </w:pPr>
            <w:r w:rsidRPr="003128BD">
              <w:rPr>
                <w:rFonts w:cs="Arial"/>
                <w:lang w:eastAsia="zh-CN"/>
              </w:rPr>
              <w:t>Average Noc</w:t>
            </w:r>
            <w:r w:rsidRPr="003128BD">
              <w:rPr>
                <w:rFonts w:cs="Arial"/>
                <w:vertAlign w:val="subscript"/>
                <w:lang w:eastAsia="zh-CN"/>
              </w:rPr>
              <w:t>1</w:t>
            </w:r>
            <w:r w:rsidRPr="003128BD">
              <w:rPr>
                <w:rFonts w:cs="Arial"/>
                <w:lang w:eastAsia="zh-CN"/>
              </w:rPr>
              <w:t xml:space="preserve"> ±5.65 dB, f &lt;= 40.8 GHz</w:t>
            </w:r>
          </w:p>
          <w:p w14:paraId="2E2E3543" w14:textId="77777777" w:rsidR="00CC3AA7" w:rsidRPr="003128BD" w:rsidRDefault="00CC3AA7" w:rsidP="0037363A">
            <w:pPr>
              <w:pStyle w:val="TAL"/>
              <w:rPr>
                <w:rFonts w:cs="Arial"/>
                <w:lang w:eastAsia="zh-CN"/>
              </w:rPr>
            </w:pPr>
            <w:r w:rsidRPr="003128BD">
              <w:rPr>
                <w:rFonts w:cs="Arial"/>
                <w:lang w:eastAsia="zh-CN"/>
              </w:rPr>
              <w:t>Noc</w:t>
            </w:r>
            <w:r w:rsidRPr="003128BD">
              <w:rPr>
                <w:rFonts w:cs="Arial"/>
                <w:vertAlign w:val="subscript"/>
                <w:lang w:eastAsia="zh-CN"/>
              </w:rPr>
              <w:t>1</w:t>
            </w:r>
            <w:r w:rsidRPr="003128BD">
              <w:rPr>
                <w:rFonts w:cs="Arial"/>
                <w:lang w:eastAsia="zh-CN"/>
              </w:rPr>
              <w:t xml:space="preserve"> over meas PRBs ±5.65 dB f &lt;= 40.8 GHz</w:t>
            </w:r>
          </w:p>
          <w:p w14:paraId="3DBE1CF0" w14:textId="77777777" w:rsidR="00CC3AA7" w:rsidRPr="003128BD" w:rsidRDefault="00CC3AA7" w:rsidP="0037363A">
            <w:pPr>
              <w:pStyle w:val="TAL"/>
              <w:rPr>
                <w:rFonts w:cs="Arial"/>
                <w:lang w:eastAsia="zh-CN"/>
              </w:rPr>
            </w:pPr>
          </w:p>
          <w:p w14:paraId="4168F59C" w14:textId="77777777" w:rsidR="00CC3AA7" w:rsidRPr="003128BD" w:rsidRDefault="00CC3AA7" w:rsidP="0037363A">
            <w:pPr>
              <w:pStyle w:val="TAL"/>
              <w:rPr>
                <w:rFonts w:cs="Arial"/>
                <w:lang w:eastAsia="zh-CN"/>
              </w:rPr>
            </w:pPr>
            <w:r w:rsidRPr="003128BD">
              <w:rPr>
                <w:rFonts w:cs="Arial"/>
                <w:lang w:eastAsia="zh-CN"/>
              </w:rPr>
              <w:t>Average Noc</w:t>
            </w:r>
            <w:r w:rsidRPr="003128BD">
              <w:rPr>
                <w:rFonts w:cs="Arial"/>
                <w:vertAlign w:val="subscript"/>
                <w:lang w:eastAsia="zh-CN"/>
              </w:rPr>
              <w:t>2</w:t>
            </w:r>
            <w:r w:rsidRPr="003128BD">
              <w:rPr>
                <w:rFonts w:cs="Arial"/>
                <w:lang w:eastAsia="zh-CN"/>
              </w:rPr>
              <w:t xml:space="preserve"> ±5.65 dB, f &lt;= 40.8 GHz</w:t>
            </w:r>
          </w:p>
          <w:p w14:paraId="72A33404" w14:textId="77777777" w:rsidR="00CC3AA7" w:rsidRPr="003128BD" w:rsidRDefault="00CC3AA7" w:rsidP="0037363A">
            <w:pPr>
              <w:pStyle w:val="TAL"/>
              <w:rPr>
                <w:rFonts w:cs="Arial"/>
                <w:lang w:eastAsia="zh-CN"/>
              </w:rPr>
            </w:pPr>
            <w:r w:rsidRPr="003128BD">
              <w:rPr>
                <w:rFonts w:cs="Arial"/>
                <w:lang w:eastAsia="zh-CN"/>
              </w:rPr>
              <w:t>Noc</w:t>
            </w:r>
            <w:r w:rsidRPr="003128BD">
              <w:rPr>
                <w:rFonts w:cs="Arial"/>
                <w:vertAlign w:val="subscript"/>
                <w:lang w:eastAsia="zh-CN"/>
              </w:rPr>
              <w:t>2</w:t>
            </w:r>
            <w:r w:rsidRPr="003128BD">
              <w:rPr>
                <w:rFonts w:cs="Arial"/>
                <w:lang w:eastAsia="zh-CN"/>
              </w:rPr>
              <w:t xml:space="preserve"> over meas PRBs ±5.65 dB f &lt;= 40.8 GHz</w:t>
            </w:r>
          </w:p>
          <w:p w14:paraId="7A0F6F31" w14:textId="77777777" w:rsidR="00CC3AA7" w:rsidRPr="003128BD" w:rsidRDefault="00CC3AA7" w:rsidP="0037363A">
            <w:pPr>
              <w:pStyle w:val="TAL"/>
              <w:rPr>
                <w:rFonts w:cs="Arial"/>
                <w:lang w:eastAsia="zh-CN"/>
              </w:rPr>
            </w:pPr>
          </w:p>
          <w:p w14:paraId="3D29A0D0" w14:textId="77777777" w:rsidR="00CC3AA7" w:rsidRPr="003128BD" w:rsidRDefault="00CC3AA7" w:rsidP="0037363A">
            <w:pPr>
              <w:pStyle w:val="TAL"/>
              <w:rPr>
                <w:rFonts w:cs="Arial"/>
                <w:lang w:eastAsia="zh-CN"/>
              </w:rPr>
            </w:pPr>
          </w:p>
          <w:p w14:paraId="010B28B4" w14:textId="77777777" w:rsidR="00CC3AA7" w:rsidRPr="003128BD" w:rsidRDefault="00CC3AA7" w:rsidP="0037363A">
            <w:pPr>
              <w:pStyle w:val="TAL"/>
              <w:rPr>
                <w:rFonts w:cs="Arial"/>
                <w:lang w:eastAsia="zh-CN"/>
              </w:rPr>
            </w:pPr>
            <w:r w:rsidRPr="003128BD">
              <w:rPr>
                <w:rFonts w:cs="Arial"/>
                <w:lang w:eastAsia="zh-CN"/>
              </w:rPr>
              <w:t>Average Ês1 / Noc</w:t>
            </w:r>
            <w:r w:rsidRPr="003128BD">
              <w:rPr>
                <w:rFonts w:cs="Arial"/>
                <w:vertAlign w:val="subscript"/>
                <w:lang w:eastAsia="zh-CN"/>
              </w:rPr>
              <w:t>1</w:t>
            </w:r>
            <w:r w:rsidRPr="003128BD">
              <w:rPr>
                <w:rFonts w:cs="Arial"/>
                <w:lang w:eastAsia="zh-CN"/>
              </w:rPr>
              <w:t xml:space="preserve"> ±0.3 dB</w:t>
            </w:r>
          </w:p>
          <w:p w14:paraId="24252C67" w14:textId="77777777" w:rsidR="00CC3AA7" w:rsidRPr="003128BD" w:rsidRDefault="00CC3AA7" w:rsidP="0037363A">
            <w:pPr>
              <w:pStyle w:val="TAL"/>
              <w:rPr>
                <w:rFonts w:cs="Arial"/>
                <w:lang w:eastAsia="zh-CN"/>
              </w:rPr>
            </w:pPr>
            <w:r w:rsidRPr="003128BD">
              <w:rPr>
                <w:rFonts w:cs="Arial"/>
                <w:lang w:eastAsia="zh-CN"/>
              </w:rPr>
              <w:t>Ês1 / Noc over meas PRBs ±0.3 dB</w:t>
            </w:r>
          </w:p>
          <w:p w14:paraId="412528EF" w14:textId="77777777" w:rsidR="00CC3AA7" w:rsidRPr="003128BD" w:rsidRDefault="00CC3AA7" w:rsidP="0037363A">
            <w:pPr>
              <w:pStyle w:val="TAL"/>
              <w:rPr>
                <w:rFonts w:cs="Arial"/>
                <w:lang w:eastAsia="zh-CN"/>
              </w:rPr>
            </w:pPr>
            <w:r w:rsidRPr="003128BD">
              <w:rPr>
                <w:rFonts w:cs="Arial"/>
                <w:lang w:eastAsia="zh-CN"/>
              </w:rPr>
              <w:t>Average Ês2 / Noc</w:t>
            </w:r>
            <w:r w:rsidRPr="003128BD">
              <w:rPr>
                <w:rFonts w:cs="Arial"/>
                <w:vertAlign w:val="subscript"/>
                <w:lang w:eastAsia="zh-CN"/>
              </w:rPr>
              <w:t>2</w:t>
            </w:r>
            <w:r w:rsidRPr="003128BD">
              <w:rPr>
                <w:rFonts w:cs="Arial"/>
                <w:lang w:eastAsia="zh-CN"/>
              </w:rPr>
              <w:t xml:space="preserve"> ±0.3 dB</w:t>
            </w:r>
          </w:p>
          <w:p w14:paraId="49A04309" w14:textId="77777777" w:rsidR="00CC3AA7" w:rsidRPr="003128BD" w:rsidRDefault="00CC3AA7" w:rsidP="0037363A">
            <w:pPr>
              <w:pStyle w:val="TAL"/>
              <w:rPr>
                <w:rFonts w:cs="Arial"/>
                <w:lang w:eastAsia="zh-CN"/>
              </w:rPr>
            </w:pPr>
            <w:r w:rsidRPr="003128BD">
              <w:rPr>
                <w:rFonts w:cs="Arial"/>
                <w:lang w:eastAsia="zh-CN"/>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24388923" w14:textId="77777777" w:rsidR="00CC3AA7" w:rsidRPr="003128BD" w:rsidRDefault="00CC3AA7" w:rsidP="0037363A">
            <w:pPr>
              <w:pStyle w:val="TAL"/>
            </w:pPr>
            <w:r w:rsidRPr="003128BD">
              <w:t>Ês1 is NR cell 1 signal</w:t>
            </w:r>
          </w:p>
          <w:p w14:paraId="27F1C787" w14:textId="77777777" w:rsidR="00CC3AA7" w:rsidRPr="003128BD" w:rsidRDefault="00CC3AA7" w:rsidP="0037363A">
            <w:pPr>
              <w:pStyle w:val="TAL"/>
            </w:pPr>
            <w:r w:rsidRPr="003128BD">
              <w:t>Ês2 is NR cell 2 signal</w:t>
            </w:r>
          </w:p>
          <w:p w14:paraId="01804849" w14:textId="77777777" w:rsidR="00CC3AA7" w:rsidRPr="003128BD" w:rsidRDefault="00CC3AA7" w:rsidP="0037363A">
            <w:pPr>
              <w:pStyle w:val="TAL"/>
            </w:pPr>
          </w:p>
          <w:p w14:paraId="3161BB83" w14:textId="77777777" w:rsidR="00CC3AA7" w:rsidRPr="003128BD" w:rsidRDefault="00CC3AA7" w:rsidP="0037363A">
            <w:pPr>
              <w:pStyle w:val="TAL"/>
              <w:rPr>
                <w:lang w:eastAsia="zh-CN"/>
              </w:rPr>
            </w:pPr>
            <w:r w:rsidRPr="003128BD">
              <w:t>Meas PRB is the measurement PRB for SS-RSRP #RBJ to RBJ+19</w:t>
            </w:r>
          </w:p>
        </w:tc>
      </w:tr>
      <w:tr w:rsidR="00CC3AA7" w:rsidRPr="003128BD" w14:paraId="5C36D9FD"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38F706A5" w14:textId="77777777" w:rsidR="00CC3AA7" w:rsidRPr="003128BD" w:rsidRDefault="00CC3AA7" w:rsidP="0037363A">
            <w:pPr>
              <w:pStyle w:val="TAL"/>
            </w:pPr>
            <w:r w:rsidRPr="003128BD">
              <w:rPr>
                <w:lang w:eastAsia="ja-JP"/>
              </w:rPr>
              <w:t xml:space="preserve">7.3.2.2.1 </w:t>
            </w:r>
            <w:r w:rsidRPr="003128BD">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77C6BF1E" w14:textId="77777777" w:rsidR="00CC3AA7" w:rsidRPr="003128BD" w:rsidRDefault="00CC3AA7" w:rsidP="0037363A">
            <w:pPr>
              <w:pStyle w:val="TAL"/>
              <w:rPr>
                <w:rFonts w:cs="Arial"/>
                <w:lang w:eastAsia="zh-CN"/>
              </w:rPr>
            </w:pPr>
            <w:r w:rsidRPr="003128BD">
              <w:rPr>
                <w:rFonts w:cs="Arial"/>
                <w:lang w:eastAsia="zh-CN"/>
              </w:rPr>
              <w:t>Average Ês ±6.0 dB</w:t>
            </w:r>
          </w:p>
          <w:p w14:paraId="1E9EDBE2" w14:textId="77777777" w:rsidR="00CC3AA7" w:rsidRPr="003128BD" w:rsidRDefault="00CC3AA7" w:rsidP="0037363A">
            <w:pPr>
              <w:pStyle w:val="TAL"/>
              <w:rPr>
                <w:rFonts w:cs="Arial"/>
                <w:lang w:eastAsia="zh-CN"/>
              </w:rPr>
            </w:pPr>
            <w:r w:rsidRPr="003128BD">
              <w:rPr>
                <w:rFonts w:cs="Arial"/>
                <w:lang w:eastAsia="zh-CN"/>
              </w:rPr>
              <w:t>Meas PRB Ês ±6.0 dB</w:t>
            </w:r>
          </w:p>
          <w:p w14:paraId="4F663BDA" w14:textId="77777777" w:rsidR="00CC3AA7" w:rsidRPr="003128BD" w:rsidRDefault="00CC3AA7" w:rsidP="0037363A">
            <w:pPr>
              <w:pStyle w:val="TAL"/>
              <w:rPr>
                <w:rFonts w:cs="Arial"/>
                <w:lang w:eastAsia="zh-CN"/>
              </w:rPr>
            </w:pPr>
          </w:p>
          <w:p w14:paraId="2012F05D" w14:textId="77777777" w:rsidR="00CC3AA7" w:rsidRPr="003128BD" w:rsidRDefault="00CC3AA7" w:rsidP="0037363A">
            <w:pPr>
              <w:pStyle w:val="TAL"/>
              <w:rPr>
                <w:rFonts w:cs="Arial"/>
                <w:lang w:eastAsia="zh-CN"/>
              </w:rPr>
            </w:pPr>
            <w:r w:rsidRPr="003128BD">
              <w:rPr>
                <w:rFonts w:cs="Arial"/>
                <w:lang w:eastAsia="zh-CN"/>
              </w:rPr>
              <w:t>Uplink absolute power measurement ±6.0 dB</w:t>
            </w:r>
          </w:p>
          <w:p w14:paraId="119BF548" w14:textId="77777777" w:rsidR="00CC3AA7" w:rsidRPr="003128BD" w:rsidRDefault="00CC3AA7" w:rsidP="0037363A">
            <w:pPr>
              <w:pStyle w:val="TAL"/>
              <w:rPr>
                <w:rFonts w:cs="Arial"/>
                <w:lang w:eastAsia="zh-CN"/>
              </w:rPr>
            </w:pPr>
          </w:p>
          <w:p w14:paraId="271D884D" w14:textId="77777777" w:rsidR="00CC3AA7" w:rsidRPr="003128BD" w:rsidRDefault="00CC3AA7" w:rsidP="0037363A">
            <w:pPr>
              <w:pStyle w:val="TAL"/>
              <w:rPr>
                <w:rFonts w:cs="Arial"/>
                <w:lang w:eastAsia="zh-CN"/>
              </w:rPr>
            </w:pPr>
            <w:r w:rsidRPr="003128BD">
              <w:rPr>
                <w:rFonts w:cs="Arial"/>
                <w:lang w:eastAsia="zh-CN"/>
              </w:rPr>
              <w:t>Uplink relative power measurement ±FFS dB</w:t>
            </w:r>
          </w:p>
          <w:p w14:paraId="3302ADD7" w14:textId="77777777" w:rsidR="00CC3AA7" w:rsidRPr="003128BD" w:rsidRDefault="00CC3AA7" w:rsidP="0037363A">
            <w:pPr>
              <w:pStyle w:val="TAL"/>
              <w:rPr>
                <w:rFonts w:cs="Arial"/>
                <w:lang w:eastAsia="zh-CN"/>
              </w:rPr>
            </w:pPr>
          </w:p>
          <w:p w14:paraId="08D3EFF8" w14:textId="77777777" w:rsidR="00CC3AA7" w:rsidRPr="003128BD" w:rsidRDefault="00CC3AA7" w:rsidP="0037363A">
            <w:pPr>
              <w:pStyle w:val="TAL"/>
            </w:pPr>
            <w:r w:rsidRPr="003128BD">
              <w:rPr>
                <w:rFonts w:cs="Arial"/>
                <w:lang w:eastAsia="zh-CN"/>
              </w:rPr>
              <w:t>±[48]T</w:t>
            </w:r>
            <w:r w:rsidRPr="003128BD">
              <w:rPr>
                <w:rFonts w:cs="Arial"/>
                <w:vertAlign w:val="subscript"/>
                <w:lang w:eastAsia="zh-CN"/>
              </w:rPr>
              <w:t>c</w:t>
            </w:r>
            <w:r w:rsidRPr="003128BD">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45A9AEEC" w14:textId="77777777" w:rsidR="00CC3AA7" w:rsidRPr="003128BD" w:rsidRDefault="00CC3AA7" w:rsidP="0037363A">
            <w:pPr>
              <w:pStyle w:val="TAL"/>
              <w:rPr>
                <w:lang w:eastAsia="zh-CN"/>
              </w:rPr>
            </w:pPr>
            <w:r w:rsidRPr="003128BD">
              <w:rPr>
                <w:lang w:eastAsia="zh-CN"/>
              </w:rPr>
              <w:t>Meas PRB is the measurement PRB for SS-RSRP #RB</w:t>
            </w:r>
            <w:r w:rsidRPr="003128BD">
              <w:rPr>
                <w:vertAlign w:val="subscript"/>
                <w:lang w:eastAsia="zh-CN"/>
              </w:rPr>
              <w:t>J</w:t>
            </w:r>
            <w:r w:rsidRPr="003128BD">
              <w:rPr>
                <w:lang w:eastAsia="zh-CN"/>
              </w:rPr>
              <w:t xml:space="preserve"> to RB</w:t>
            </w:r>
            <w:r w:rsidRPr="003128BD">
              <w:rPr>
                <w:vertAlign w:val="subscript"/>
                <w:lang w:eastAsia="zh-CN"/>
              </w:rPr>
              <w:t>J+19</w:t>
            </w:r>
          </w:p>
          <w:p w14:paraId="19A8658F" w14:textId="77777777" w:rsidR="00CC3AA7" w:rsidRPr="003128BD" w:rsidRDefault="00CC3AA7" w:rsidP="0037363A">
            <w:pPr>
              <w:pStyle w:val="TAL"/>
              <w:rPr>
                <w:lang w:eastAsia="zh-CN"/>
              </w:rPr>
            </w:pPr>
          </w:p>
          <w:p w14:paraId="6C4CDFE9" w14:textId="77777777" w:rsidR="00CC3AA7" w:rsidRPr="003128BD" w:rsidRDefault="00CC3AA7" w:rsidP="0037363A">
            <w:pPr>
              <w:pStyle w:val="TAL"/>
            </w:pPr>
            <w:r w:rsidRPr="003128BD">
              <w:rPr>
                <w:lang w:eastAsia="zh-CN"/>
              </w:rPr>
              <w:t>T</w:t>
            </w:r>
            <w:r w:rsidRPr="003128BD">
              <w:rPr>
                <w:vertAlign w:val="subscript"/>
                <w:lang w:eastAsia="zh-CN"/>
              </w:rPr>
              <w:t>c</w:t>
            </w:r>
            <w:r w:rsidRPr="003128BD">
              <w:rPr>
                <w:lang w:eastAsia="zh-CN"/>
              </w:rPr>
              <w:t xml:space="preserve"> = 1/(480000 x 4096) seconds, the basic timing unit defined in TS 38.211 [7]</w:t>
            </w:r>
          </w:p>
        </w:tc>
      </w:tr>
      <w:tr w:rsidR="00CC3AA7" w:rsidRPr="003128BD" w14:paraId="2C987B7B"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3F55B1ED" w14:textId="77777777" w:rsidR="00CC3AA7" w:rsidRPr="003128BD" w:rsidRDefault="00CC3AA7" w:rsidP="0037363A">
            <w:pPr>
              <w:pStyle w:val="TAL"/>
            </w:pPr>
            <w:r w:rsidRPr="003128BD">
              <w:rPr>
                <w:lang w:eastAsia="ja-JP"/>
              </w:rPr>
              <w:t xml:space="preserve">7.3.2.2.2 </w:t>
            </w:r>
            <w:r w:rsidRPr="003128BD">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5597A3F8" w14:textId="77777777" w:rsidR="00CC3AA7" w:rsidRPr="003128BD" w:rsidRDefault="00CC3AA7" w:rsidP="0037363A">
            <w:pPr>
              <w:pStyle w:val="TAL"/>
            </w:pPr>
            <w:r w:rsidRPr="003128BD">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357A36E3" w14:textId="77777777" w:rsidR="00CC3AA7" w:rsidRPr="003128BD" w:rsidRDefault="00CC3AA7" w:rsidP="0037363A">
            <w:pPr>
              <w:pStyle w:val="TAL"/>
            </w:pPr>
            <w:r w:rsidRPr="003128BD">
              <w:rPr>
                <w:rFonts w:cs="Arial"/>
                <w:lang w:eastAsia="zh-CN"/>
              </w:rPr>
              <w:t>Same as 7.3.2.2.1</w:t>
            </w:r>
          </w:p>
        </w:tc>
      </w:tr>
      <w:tr w:rsidR="00CC3AA7" w:rsidRPr="003128BD" w14:paraId="231E7BF0"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70C5EF6D" w14:textId="77777777" w:rsidR="00CC3AA7" w:rsidRPr="003128BD" w:rsidRDefault="00CC3AA7" w:rsidP="0037363A">
            <w:pPr>
              <w:pStyle w:val="TAL"/>
              <w:rPr>
                <w:lang w:eastAsia="ja-JP"/>
              </w:rPr>
            </w:pPr>
            <w:r w:rsidRPr="003128BD">
              <w:rPr>
                <w:lang w:eastAsia="zh-CN"/>
              </w:rPr>
              <w:t xml:space="preserve">7.3.3.1 </w:t>
            </w:r>
            <w:r w:rsidRPr="003128BD">
              <w:t>NR SA FR2 conditional handover</w:t>
            </w:r>
          </w:p>
        </w:tc>
        <w:tc>
          <w:tcPr>
            <w:tcW w:w="2649" w:type="dxa"/>
            <w:tcBorders>
              <w:top w:val="single" w:sz="4" w:space="0" w:color="auto"/>
              <w:left w:val="single" w:sz="4" w:space="0" w:color="auto"/>
              <w:bottom w:val="single" w:sz="4" w:space="0" w:color="auto"/>
              <w:right w:val="single" w:sz="4" w:space="0" w:color="auto"/>
            </w:tcBorders>
          </w:tcPr>
          <w:p w14:paraId="747F2F51" w14:textId="77777777" w:rsidR="00CC3AA7" w:rsidRPr="003128BD" w:rsidRDefault="00CC3AA7" w:rsidP="0037363A">
            <w:pPr>
              <w:pStyle w:val="TAL"/>
            </w:pPr>
            <w:r w:rsidRPr="003128BD">
              <w:t>Noc averaged over BW</w:t>
            </w:r>
            <w:r w:rsidRPr="003128BD">
              <w:rPr>
                <w:vertAlign w:val="subscript"/>
              </w:rPr>
              <w:t>Config</w:t>
            </w:r>
            <w:r w:rsidRPr="003128BD">
              <w:t xml:space="preserve">, </w:t>
            </w:r>
            <w:r w:rsidRPr="003128BD">
              <w:rPr>
                <w:lang w:eastAsia="sv-SE"/>
              </w:rPr>
              <w:t>±</w:t>
            </w:r>
            <w:r w:rsidRPr="003128BD">
              <w:t>5.65 dB</w:t>
            </w:r>
          </w:p>
          <w:p w14:paraId="4E47270B" w14:textId="77777777" w:rsidR="00CC3AA7" w:rsidRPr="003128BD" w:rsidRDefault="00CC3AA7" w:rsidP="0037363A">
            <w:pPr>
              <w:pStyle w:val="TAL"/>
            </w:pPr>
            <w:r w:rsidRPr="003128BD">
              <w:t xml:space="preserve">Noc, averaged over Measurement PRB, </w:t>
            </w:r>
            <w:r w:rsidRPr="003128BD">
              <w:rPr>
                <w:lang w:eastAsia="sv-SE"/>
              </w:rPr>
              <w:t>±</w:t>
            </w:r>
            <w:r w:rsidRPr="003128BD">
              <w:t>5.65 dB</w:t>
            </w:r>
          </w:p>
          <w:p w14:paraId="1AB1AB23" w14:textId="77777777" w:rsidR="00CC3AA7" w:rsidRPr="003128BD" w:rsidRDefault="00CC3AA7" w:rsidP="0037363A">
            <w:pPr>
              <w:pStyle w:val="TAL"/>
            </w:pPr>
          </w:p>
          <w:p w14:paraId="2CFF24E6" w14:textId="77777777" w:rsidR="00CC3AA7" w:rsidRPr="003128BD" w:rsidRDefault="00CC3AA7" w:rsidP="0037363A">
            <w:pPr>
              <w:pStyle w:val="TAL"/>
            </w:pPr>
            <w:r w:rsidRPr="003128BD">
              <w:t>Es</w:t>
            </w:r>
            <w:r w:rsidRPr="003128BD">
              <w:rPr>
                <w:vertAlign w:val="subscript"/>
              </w:rPr>
              <w:t>1</w:t>
            </w:r>
            <w:r w:rsidRPr="003128BD">
              <w:t>/Noc averaged over BW</w:t>
            </w:r>
            <w:r w:rsidRPr="003128BD">
              <w:rPr>
                <w:vertAlign w:val="subscript"/>
              </w:rPr>
              <w:t xml:space="preserve">Config </w:t>
            </w:r>
            <w:r w:rsidRPr="003128BD">
              <w:rPr>
                <w:lang w:eastAsia="sv-SE"/>
              </w:rPr>
              <w:t>±0.3</w:t>
            </w:r>
            <w:r w:rsidRPr="003128BD">
              <w:t xml:space="preserve"> dB</w:t>
            </w:r>
          </w:p>
          <w:p w14:paraId="53375476" w14:textId="77777777" w:rsidR="00CC3AA7" w:rsidRPr="003128BD" w:rsidRDefault="00CC3AA7" w:rsidP="0037363A">
            <w:pPr>
              <w:pStyle w:val="TAL"/>
            </w:pPr>
            <w:r w:rsidRPr="003128BD">
              <w:t>Es</w:t>
            </w:r>
            <w:r w:rsidRPr="003128BD">
              <w:rPr>
                <w:vertAlign w:val="subscript"/>
              </w:rPr>
              <w:t>1</w:t>
            </w:r>
            <w:r w:rsidRPr="003128BD">
              <w:t>/Noc averaged over Measurement PRB</w:t>
            </w:r>
            <w:r w:rsidRPr="003128BD">
              <w:rPr>
                <w:vertAlign w:val="subscript"/>
              </w:rPr>
              <w:t xml:space="preserve"> </w:t>
            </w:r>
            <w:r w:rsidRPr="003128BD">
              <w:rPr>
                <w:lang w:eastAsia="sv-SE"/>
              </w:rPr>
              <w:t>±0.3</w:t>
            </w:r>
            <w:r w:rsidRPr="003128BD">
              <w:t xml:space="preserve"> dB</w:t>
            </w:r>
          </w:p>
          <w:p w14:paraId="0CB00298" w14:textId="77777777" w:rsidR="00CC3AA7" w:rsidRPr="003128BD" w:rsidRDefault="00CC3AA7" w:rsidP="0037363A">
            <w:pPr>
              <w:pStyle w:val="TAL"/>
            </w:pPr>
          </w:p>
          <w:p w14:paraId="57603EE2" w14:textId="77777777" w:rsidR="00CC3AA7" w:rsidRPr="003128BD" w:rsidRDefault="00CC3AA7" w:rsidP="0037363A">
            <w:pPr>
              <w:pStyle w:val="TAL"/>
            </w:pPr>
            <w:r w:rsidRPr="003128BD">
              <w:t>Es</w:t>
            </w:r>
            <w:r w:rsidRPr="003128BD">
              <w:rPr>
                <w:vertAlign w:val="subscript"/>
              </w:rPr>
              <w:t>2</w:t>
            </w:r>
            <w:r w:rsidRPr="003128BD">
              <w:t xml:space="preserve">/Noc </w:t>
            </w:r>
            <w:r w:rsidRPr="003128BD">
              <w:rPr>
                <w:lang w:eastAsia="sv-SE"/>
              </w:rPr>
              <w:t>±0.3</w:t>
            </w:r>
            <w:r w:rsidRPr="003128BD">
              <w:t xml:space="preserve"> dB</w:t>
            </w:r>
          </w:p>
          <w:p w14:paraId="225950C0" w14:textId="77777777" w:rsidR="00CC3AA7" w:rsidRPr="003128BD" w:rsidRDefault="00CC3AA7" w:rsidP="0037363A">
            <w:pPr>
              <w:pStyle w:val="TAL"/>
            </w:pPr>
            <w:r w:rsidRPr="003128BD">
              <w:t>Noc, averaged over BW</w:t>
            </w:r>
            <w:r w:rsidRPr="003128BD">
              <w:rPr>
                <w:vertAlign w:val="subscript"/>
              </w:rPr>
              <w:t>Config</w:t>
            </w:r>
            <w:r w:rsidRPr="003128BD">
              <w:t xml:space="preserve">, </w:t>
            </w:r>
            <w:r w:rsidRPr="003128BD">
              <w:rPr>
                <w:lang w:eastAsia="sv-SE"/>
              </w:rPr>
              <w:t>±</w:t>
            </w:r>
            <w:r w:rsidRPr="003128BD">
              <w:t>5.65 dB</w:t>
            </w:r>
          </w:p>
          <w:p w14:paraId="577B97C3" w14:textId="77777777" w:rsidR="00CC3AA7" w:rsidRPr="003128BD" w:rsidRDefault="00CC3AA7" w:rsidP="0037363A">
            <w:pPr>
              <w:pStyle w:val="TAL"/>
            </w:pPr>
            <w:r w:rsidRPr="003128BD">
              <w:t>Es</w:t>
            </w:r>
            <w:r w:rsidRPr="003128BD">
              <w:rPr>
                <w:vertAlign w:val="subscript"/>
              </w:rPr>
              <w:t>2</w:t>
            </w:r>
            <w:r w:rsidRPr="003128BD">
              <w:t>/Noc averaged over Measurement PRB</w:t>
            </w:r>
            <w:r w:rsidRPr="003128BD">
              <w:rPr>
                <w:vertAlign w:val="subscript"/>
              </w:rPr>
              <w:t xml:space="preserve"> </w:t>
            </w:r>
            <w:r w:rsidRPr="003128BD">
              <w:rPr>
                <w:lang w:eastAsia="sv-SE"/>
              </w:rPr>
              <w:t>±0.3</w:t>
            </w:r>
            <w:r w:rsidRPr="003128BD">
              <w:t xml:space="preserve"> dB </w:t>
            </w:r>
          </w:p>
          <w:p w14:paraId="3B79EEA7" w14:textId="77777777" w:rsidR="00CC3AA7" w:rsidRPr="003128BD" w:rsidRDefault="00CC3AA7" w:rsidP="0037363A">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4FC55C33" w14:textId="77777777" w:rsidR="00CC3AA7" w:rsidRPr="003128BD" w:rsidRDefault="00CC3AA7" w:rsidP="0037363A">
            <w:pPr>
              <w:pStyle w:val="TAL"/>
            </w:pPr>
            <w:r w:rsidRPr="003128BD">
              <w:rPr>
                <w:lang w:eastAsia="zh-CN"/>
              </w:rPr>
              <w:t xml:space="preserve">Noc </w:t>
            </w:r>
            <w:r w:rsidRPr="003128BD">
              <w:t>averaged over BW</w:t>
            </w:r>
            <w:r w:rsidRPr="003128BD">
              <w:rPr>
                <w:vertAlign w:val="subscript"/>
              </w:rPr>
              <w:t>Config</w:t>
            </w:r>
            <w:r w:rsidRPr="003128BD">
              <w:t>,</w:t>
            </w:r>
            <w:r w:rsidRPr="003128BD">
              <w:rPr>
                <w:lang w:eastAsia="zh-CN"/>
              </w:rPr>
              <w:t xml:space="preserve">is the </w:t>
            </w:r>
            <w:r w:rsidRPr="003128BD">
              <w:t>AWGN absolute power of RF channel 1 averaged over BW</w:t>
            </w:r>
            <w:r w:rsidRPr="003128BD">
              <w:rPr>
                <w:vertAlign w:val="subscript"/>
              </w:rPr>
              <w:t>Config</w:t>
            </w:r>
            <w:r w:rsidRPr="003128BD">
              <w:t>,</w:t>
            </w:r>
          </w:p>
          <w:p w14:paraId="616F0111" w14:textId="77777777" w:rsidR="00CC3AA7" w:rsidRPr="003128BD" w:rsidRDefault="00CC3AA7" w:rsidP="0037363A">
            <w:pPr>
              <w:pStyle w:val="TAL"/>
            </w:pPr>
            <w:r w:rsidRPr="003128BD">
              <w:rPr>
                <w:lang w:eastAsia="zh-CN"/>
              </w:rPr>
              <w:t xml:space="preserve">Noc </w:t>
            </w:r>
            <w:r w:rsidRPr="003128BD">
              <w:t>averaged over Measurement PRB,</w:t>
            </w:r>
            <w:r w:rsidRPr="003128BD">
              <w:rPr>
                <w:lang w:eastAsia="zh-CN"/>
              </w:rPr>
              <w:t xml:space="preserve">is the </w:t>
            </w:r>
            <w:r w:rsidRPr="003128BD">
              <w:t>AWGN absolute power of RF channel 1 averaged over Measurement PRB,</w:t>
            </w:r>
          </w:p>
          <w:p w14:paraId="7A88E2A2" w14:textId="77777777" w:rsidR="00CC3AA7" w:rsidRPr="003128BD" w:rsidRDefault="00CC3AA7" w:rsidP="0037363A">
            <w:pPr>
              <w:pStyle w:val="TAL"/>
            </w:pPr>
          </w:p>
          <w:p w14:paraId="706B4B8C" w14:textId="77777777" w:rsidR="00CC3AA7" w:rsidRPr="003128BD" w:rsidRDefault="00CC3AA7" w:rsidP="0037363A">
            <w:pPr>
              <w:pStyle w:val="TAL"/>
              <w:rPr>
                <w:vertAlign w:val="subscript"/>
              </w:rPr>
            </w:pPr>
            <w:r w:rsidRPr="003128BD">
              <w:t>Es</w:t>
            </w:r>
            <w:r w:rsidRPr="003128BD">
              <w:rPr>
                <w:vertAlign w:val="subscript"/>
              </w:rPr>
              <w:t>1</w:t>
            </w:r>
            <w:r w:rsidRPr="003128BD">
              <w:t>/Noc averaged over BW</w:t>
            </w:r>
            <w:r w:rsidRPr="003128BD">
              <w:rPr>
                <w:vertAlign w:val="subscript"/>
              </w:rPr>
              <w:t>Config</w:t>
            </w:r>
            <w:r w:rsidRPr="003128BD">
              <w:t xml:space="preserve"> is Ratio of cell 1 signal / AWGN averaged over BW</w:t>
            </w:r>
            <w:r w:rsidRPr="003128BD">
              <w:rPr>
                <w:vertAlign w:val="subscript"/>
              </w:rPr>
              <w:t>Config</w:t>
            </w:r>
          </w:p>
          <w:p w14:paraId="5F3E2CDF" w14:textId="77777777" w:rsidR="00CC3AA7" w:rsidRPr="003128BD" w:rsidRDefault="00CC3AA7" w:rsidP="0037363A">
            <w:pPr>
              <w:pStyle w:val="TAL"/>
            </w:pPr>
            <w:r w:rsidRPr="003128BD">
              <w:t>Es</w:t>
            </w:r>
            <w:r w:rsidRPr="003128BD">
              <w:rPr>
                <w:vertAlign w:val="subscript"/>
              </w:rPr>
              <w:t>1</w:t>
            </w:r>
            <w:r w:rsidRPr="003128BD">
              <w:t>/Noc averaged over Measurement PRB is Ratio of cell 1 signal / AWGN averaged over Measurement PRB</w:t>
            </w:r>
          </w:p>
          <w:p w14:paraId="6F4C6051" w14:textId="77777777" w:rsidR="00CC3AA7" w:rsidRPr="003128BD" w:rsidRDefault="00CC3AA7" w:rsidP="0037363A">
            <w:pPr>
              <w:pStyle w:val="TAL"/>
            </w:pPr>
          </w:p>
          <w:p w14:paraId="6018068C" w14:textId="77777777" w:rsidR="00CC3AA7" w:rsidRPr="003128BD" w:rsidRDefault="00CC3AA7" w:rsidP="0037363A">
            <w:pPr>
              <w:pStyle w:val="TAL"/>
            </w:pPr>
          </w:p>
          <w:p w14:paraId="14C02445" w14:textId="77777777" w:rsidR="00CC3AA7" w:rsidRPr="003128BD" w:rsidRDefault="00CC3AA7" w:rsidP="0037363A">
            <w:pPr>
              <w:pStyle w:val="TAL"/>
              <w:rPr>
                <w:vertAlign w:val="subscript"/>
              </w:rPr>
            </w:pPr>
            <w:r w:rsidRPr="003128BD">
              <w:t>Es</w:t>
            </w:r>
            <w:r w:rsidRPr="003128BD">
              <w:rPr>
                <w:vertAlign w:val="subscript"/>
              </w:rPr>
              <w:t>2</w:t>
            </w:r>
            <w:r w:rsidRPr="003128BD">
              <w:t>/Noc averaged over BW</w:t>
            </w:r>
            <w:r w:rsidRPr="003128BD">
              <w:rPr>
                <w:vertAlign w:val="subscript"/>
              </w:rPr>
              <w:t>Config</w:t>
            </w:r>
            <w:r w:rsidRPr="003128BD">
              <w:t xml:space="preserve"> is Ratio of cell 2 signal / AWGN averaged over BW</w:t>
            </w:r>
            <w:r w:rsidRPr="003128BD">
              <w:rPr>
                <w:vertAlign w:val="subscript"/>
              </w:rPr>
              <w:t>Config</w:t>
            </w:r>
          </w:p>
          <w:p w14:paraId="2A3C24C3" w14:textId="77777777" w:rsidR="00CC3AA7" w:rsidRPr="003128BD" w:rsidRDefault="00CC3AA7" w:rsidP="0037363A">
            <w:pPr>
              <w:pStyle w:val="TAL"/>
            </w:pPr>
            <w:r w:rsidRPr="003128BD">
              <w:t>Es</w:t>
            </w:r>
            <w:r w:rsidRPr="003128BD">
              <w:rPr>
                <w:vertAlign w:val="subscript"/>
              </w:rPr>
              <w:t>2</w:t>
            </w:r>
            <w:r w:rsidRPr="003128BD">
              <w:t>/Noc averaged over Measurement PRB is Ratio of cell 2 signal / AWGN averaged over Measurement PRB</w:t>
            </w:r>
          </w:p>
          <w:p w14:paraId="605B216F" w14:textId="77777777" w:rsidR="00CC3AA7" w:rsidRPr="003128BD" w:rsidRDefault="00CC3AA7" w:rsidP="0037363A">
            <w:pPr>
              <w:pStyle w:val="TAL"/>
              <w:rPr>
                <w:rFonts w:cs="Arial"/>
                <w:lang w:eastAsia="zh-CN"/>
              </w:rPr>
            </w:pPr>
          </w:p>
        </w:tc>
      </w:tr>
      <w:tr w:rsidR="00CC3AA7" w:rsidRPr="003128BD" w14:paraId="558AB508"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63856D25" w14:textId="77777777" w:rsidR="00CC3AA7" w:rsidRPr="003128BD" w:rsidRDefault="00CC3AA7" w:rsidP="0037363A">
            <w:pPr>
              <w:pStyle w:val="TAL"/>
              <w:rPr>
                <w:shd w:val="clear" w:color="auto" w:fill="FFFFFF"/>
              </w:rPr>
            </w:pPr>
            <w:r w:rsidRPr="003128BD">
              <w:rPr>
                <w:lang w:eastAsia="ja-JP"/>
              </w:rPr>
              <w:t>7.4.1.1</w:t>
            </w:r>
            <w:r>
              <w:rPr>
                <w:lang w:eastAsia="ja-JP"/>
              </w:rPr>
              <w:t xml:space="preserve"> </w:t>
            </w:r>
            <w:r w:rsidRPr="003128BD">
              <w:rPr>
                <w:lang w:eastAsia="ja-JP"/>
              </w:rPr>
              <w:t>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10B8FECF" w14:textId="77777777" w:rsidR="00CC3AA7" w:rsidRPr="003128BD" w:rsidRDefault="00CC3AA7" w:rsidP="0037363A">
            <w:pPr>
              <w:pStyle w:val="TAL"/>
              <w:rPr>
                <w:rFonts w:cs="Arial"/>
                <w:shd w:val="clear" w:color="auto" w:fill="FFFFFF"/>
              </w:rPr>
            </w:pPr>
            <w:r w:rsidRPr="003128BD">
              <w:rPr>
                <w:rFonts w:cs="Arial"/>
                <w:shd w:val="clear" w:color="auto" w:fill="FFFFFF"/>
              </w:rPr>
              <w:t>Noc ±</w:t>
            </w:r>
            <w:r w:rsidRPr="003128BD">
              <w:rPr>
                <w:rFonts w:cs="Arial"/>
                <w:shd w:val="clear" w:color="auto" w:fill="FFFFFF"/>
                <w:lang w:eastAsia="ja-JP"/>
              </w:rPr>
              <w:t>5.65</w:t>
            </w:r>
            <w:r w:rsidRPr="003128BD">
              <w:rPr>
                <w:rFonts w:cs="Arial"/>
                <w:shd w:val="clear" w:color="auto" w:fill="FFFFFF"/>
              </w:rPr>
              <w:t xml:space="preserve"> dB</w:t>
            </w:r>
          </w:p>
          <w:p w14:paraId="241400ED" w14:textId="77777777" w:rsidR="00CC3AA7" w:rsidRPr="003128BD" w:rsidRDefault="00CC3AA7" w:rsidP="0037363A">
            <w:pPr>
              <w:pStyle w:val="TAL"/>
              <w:rPr>
                <w:rFonts w:cs="Arial"/>
              </w:rPr>
            </w:pPr>
          </w:p>
          <w:p w14:paraId="2E7440A4" w14:textId="77777777" w:rsidR="00CC3AA7" w:rsidRPr="003128BD" w:rsidRDefault="00CC3AA7" w:rsidP="0037363A">
            <w:pPr>
              <w:pStyle w:val="TAL"/>
              <w:rPr>
                <w:rFonts w:cs="Arial"/>
                <w:shd w:val="clear" w:color="auto" w:fill="FFFFFF"/>
              </w:rPr>
            </w:pPr>
            <w:r w:rsidRPr="003128BD">
              <w:rPr>
                <w:rFonts w:cs="Arial"/>
              </w:rPr>
              <w:t>Ês</w:t>
            </w:r>
            <w:r w:rsidRPr="003128BD">
              <w:rPr>
                <w:rFonts w:cs="Arial"/>
                <w:vertAlign w:val="subscript"/>
              </w:rPr>
              <w:t>1</w:t>
            </w:r>
            <w:r w:rsidRPr="003128BD">
              <w:rPr>
                <w:rFonts w:cs="Arial"/>
              </w:rPr>
              <w:t xml:space="preserve"> /</w:t>
            </w:r>
            <w:r w:rsidRPr="003128BD">
              <w:rPr>
                <w:rFonts w:cs="Arial"/>
                <w:shd w:val="clear" w:color="auto" w:fill="FFFFFF"/>
              </w:rPr>
              <w:t xml:space="preserve"> N</w:t>
            </w:r>
            <w:r w:rsidRPr="003128BD">
              <w:rPr>
                <w:rFonts w:cs="Arial"/>
                <w:shd w:val="clear" w:color="auto" w:fill="FFFFFF"/>
                <w:vertAlign w:val="subscript"/>
              </w:rPr>
              <w:t>oc</w:t>
            </w:r>
            <w:r w:rsidRPr="003128BD">
              <w:rPr>
                <w:rFonts w:cs="Arial"/>
                <w:shd w:val="clear" w:color="auto" w:fill="FFFFFF"/>
              </w:rPr>
              <w:t xml:space="preserve"> ±0.3 dB</w:t>
            </w:r>
          </w:p>
          <w:p w14:paraId="3CE0A46D" w14:textId="77777777" w:rsidR="00CC3AA7" w:rsidRPr="003128BD" w:rsidRDefault="00CC3AA7" w:rsidP="0037363A">
            <w:pPr>
              <w:pStyle w:val="TAL"/>
              <w:rPr>
                <w:rFonts w:cs="Arial"/>
                <w:shd w:val="clear" w:color="auto" w:fill="FFFFFF"/>
                <w:lang w:eastAsia="ja-JP"/>
              </w:rPr>
            </w:pPr>
          </w:p>
          <w:p w14:paraId="1110C311" w14:textId="77777777" w:rsidR="00CC3AA7" w:rsidRPr="003128BD" w:rsidRDefault="00CC3AA7" w:rsidP="0037363A">
            <w:pPr>
              <w:pStyle w:val="TAL"/>
              <w:rPr>
                <w:rFonts w:cs="Arial"/>
                <w:shd w:val="clear" w:color="auto" w:fill="FFFFFF"/>
                <w:lang w:eastAsia="ja-JP"/>
              </w:rPr>
            </w:pPr>
            <w:r w:rsidRPr="003128BD">
              <w:rPr>
                <w:rFonts w:cs="Arial"/>
                <w:shd w:val="clear" w:color="auto" w:fill="FFFFFF"/>
                <w:lang w:eastAsia="ja-JP"/>
              </w:rPr>
              <w:t>±48T</w:t>
            </w:r>
            <w:r w:rsidRPr="003128BD">
              <w:rPr>
                <w:rFonts w:cs="Arial"/>
                <w:shd w:val="clear" w:color="auto" w:fill="FFFFFF"/>
                <w:vertAlign w:val="subscript"/>
                <w:lang w:eastAsia="ja-JP"/>
              </w:rPr>
              <w:t>c</w:t>
            </w:r>
            <w:r w:rsidRPr="003128BD">
              <w:rPr>
                <w:rFonts w:cs="Arial"/>
                <w:shd w:val="clear" w:color="auto" w:fill="FFFFFF"/>
                <w:lang w:eastAsia="ja-JP"/>
              </w:rPr>
              <w:t xml:space="preserve"> Uplink signal transmit timing relative to downlink</w:t>
            </w:r>
          </w:p>
          <w:p w14:paraId="4B181201" w14:textId="77777777" w:rsidR="00CC3AA7" w:rsidRPr="003128BD" w:rsidRDefault="00CC3AA7" w:rsidP="0037363A">
            <w:pPr>
              <w:pStyle w:val="TAL"/>
              <w:rPr>
                <w:shd w:val="clear" w:color="auto" w:fill="FFFFFF"/>
              </w:rPr>
            </w:pPr>
            <w:r w:rsidRPr="003128BD">
              <w:rPr>
                <w:rFonts w:cs="Arial"/>
                <w:shd w:val="clear" w:color="auto" w:fill="FFFFFF"/>
                <w:lang w:eastAsia="ja-JP"/>
              </w:rPr>
              <w:t>±40T</w:t>
            </w:r>
            <w:r w:rsidRPr="003128BD">
              <w:rPr>
                <w:rFonts w:cs="Arial"/>
                <w:shd w:val="clear" w:color="auto" w:fill="FFFFFF"/>
                <w:vertAlign w:val="subscript"/>
                <w:lang w:eastAsia="ja-JP"/>
              </w:rPr>
              <w:t>c</w:t>
            </w:r>
            <w:r w:rsidRPr="003128BD">
              <w:rPr>
                <w:rFonts w:cs="Arial"/>
                <w:shd w:val="clear" w:color="auto" w:fill="FFFFFF"/>
                <w:lang w:eastAsia="ja-JP"/>
              </w:rPr>
              <w:t xml:space="preserve"> </w:t>
            </w:r>
            <w:r w:rsidRPr="003128BD">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75779E5B" w14:textId="77777777" w:rsidR="00CC3AA7" w:rsidRPr="003128BD" w:rsidRDefault="00CC3AA7" w:rsidP="0037363A">
            <w:pPr>
              <w:pStyle w:val="TAL"/>
            </w:pPr>
            <w:r w:rsidRPr="003128BD">
              <w:t>Ês</w:t>
            </w:r>
            <w:r w:rsidRPr="003128BD">
              <w:rPr>
                <w:vertAlign w:val="subscript"/>
              </w:rPr>
              <w:t>1</w:t>
            </w:r>
            <w:r w:rsidRPr="003128BD">
              <w:t xml:space="preserve"> / Noc is the ratio of cell 1 signal / AWGN</w:t>
            </w:r>
          </w:p>
          <w:p w14:paraId="0902FBC7" w14:textId="77777777" w:rsidR="00CC3AA7" w:rsidRPr="003128BD" w:rsidRDefault="00CC3AA7" w:rsidP="0037363A">
            <w:pPr>
              <w:pStyle w:val="TAL"/>
            </w:pPr>
          </w:p>
          <w:p w14:paraId="5281B85D" w14:textId="77777777" w:rsidR="00CC3AA7" w:rsidRPr="003128BD" w:rsidRDefault="00CC3AA7" w:rsidP="0037363A">
            <w:pPr>
              <w:pStyle w:val="TAL"/>
              <w:rPr>
                <w:shd w:val="clear" w:color="auto" w:fill="FFFFFF"/>
              </w:rPr>
            </w:pPr>
            <w:r w:rsidRPr="003128BD">
              <w:t>T</w:t>
            </w:r>
            <w:r w:rsidRPr="003128BD">
              <w:rPr>
                <w:vertAlign w:val="subscript"/>
              </w:rPr>
              <w:t>c</w:t>
            </w:r>
            <w:r w:rsidRPr="003128BD">
              <w:t xml:space="preserve"> = 1/(480000 x 4096) seconds, the basic timing unit defined in TS 38.211 [7]</w:t>
            </w:r>
          </w:p>
        </w:tc>
      </w:tr>
      <w:tr w:rsidR="00CC3AA7" w:rsidRPr="003128BD" w14:paraId="64E0BBD3"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454FC74D" w14:textId="77777777" w:rsidR="00CC3AA7" w:rsidRPr="003128BD" w:rsidRDefault="00CC3AA7" w:rsidP="0037363A">
            <w:pPr>
              <w:pStyle w:val="TAL"/>
              <w:rPr>
                <w:lang w:eastAsia="ja-JP"/>
              </w:rPr>
            </w:pPr>
            <w:r w:rsidRPr="003128BD">
              <w:rPr>
                <w:lang w:eastAsia="ja-JP"/>
              </w:rPr>
              <w:t>7.4.3.1</w:t>
            </w:r>
            <w:r>
              <w:rPr>
                <w:lang w:eastAsia="ja-JP"/>
              </w:rPr>
              <w:t xml:space="preserve"> </w:t>
            </w:r>
            <w:r w:rsidRPr="003128BD">
              <w:rPr>
                <w:lang w:eastAsia="ja-JP"/>
              </w:rPr>
              <w:t>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209DB52F" w14:textId="77777777" w:rsidR="00CC3AA7" w:rsidRPr="003128BD" w:rsidRDefault="00CC3AA7" w:rsidP="0037363A">
            <w:pPr>
              <w:pStyle w:val="TAL"/>
              <w:rPr>
                <w:rFonts w:cs="Arial"/>
                <w:shd w:val="clear" w:color="auto" w:fill="FFFFFF"/>
              </w:rPr>
            </w:pPr>
            <w:r w:rsidRPr="003128BD">
              <w:rPr>
                <w:rFonts w:cs="Arial"/>
                <w:shd w:val="clear" w:color="auto" w:fill="FFFFFF"/>
              </w:rPr>
              <w:t>Noc ±5.65 dB</w:t>
            </w:r>
          </w:p>
          <w:p w14:paraId="5D3C883D" w14:textId="77777777" w:rsidR="00CC3AA7" w:rsidRPr="003128BD" w:rsidRDefault="00CC3AA7" w:rsidP="0037363A">
            <w:pPr>
              <w:pStyle w:val="TAL"/>
              <w:rPr>
                <w:rFonts w:cs="Arial"/>
                <w:shd w:val="clear" w:color="auto" w:fill="FFFFFF"/>
              </w:rPr>
            </w:pPr>
          </w:p>
          <w:p w14:paraId="764386E4" w14:textId="77777777" w:rsidR="00CC3AA7" w:rsidRPr="003128BD" w:rsidRDefault="00CC3AA7" w:rsidP="0037363A">
            <w:pPr>
              <w:pStyle w:val="TAL"/>
              <w:rPr>
                <w:rFonts w:cs="Arial"/>
                <w:shd w:val="clear" w:color="auto" w:fill="FFFFFF"/>
              </w:rPr>
            </w:pPr>
            <w:r w:rsidRPr="003128BD">
              <w:rPr>
                <w:rFonts w:cs="Arial"/>
                <w:shd w:val="clear" w:color="auto" w:fill="FFFFFF"/>
              </w:rPr>
              <w:t>Ês1 / Noc ±0.3 dB</w:t>
            </w:r>
          </w:p>
          <w:p w14:paraId="179AC6E7" w14:textId="77777777" w:rsidR="00CC3AA7" w:rsidRPr="003128BD" w:rsidRDefault="00CC3AA7" w:rsidP="0037363A">
            <w:pPr>
              <w:pStyle w:val="TAL"/>
              <w:rPr>
                <w:rFonts w:cs="Arial"/>
                <w:shd w:val="clear" w:color="auto" w:fill="FFFFFF"/>
              </w:rPr>
            </w:pPr>
          </w:p>
          <w:p w14:paraId="27CD38F4" w14:textId="77777777" w:rsidR="00CC3AA7" w:rsidRPr="003128BD" w:rsidRDefault="00CC3AA7" w:rsidP="0037363A">
            <w:pPr>
              <w:pStyle w:val="TAL"/>
              <w:rPr>
                <w:rFonts w:cs="Arial"/>
                <w:shd w:val="clear" w:color="auto" w:fill="FFFFFF"/>
              </w:rPr>
            </w:pPr>
            <w:r w:rsidRPr="003128BD">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070EA27D" w14:textId="77777777" w:rsidR="00CC3AA7" w:rsidRPr="003128BD" w:rsidRDefault="00CC3AA7" w:rsidP="0037363A">
            <w:pPr>
              <w:pStyle w:val="TAL"/>
            </w:pPr>
          </w:p>
          <w:p w14:paraId="577C5194" w14:textId="77777777" w:rsidR="00CC3AA7" w:rsidRPr="003128BD" w:rsidRDefault="00CC3AA7" w:rsidP="0037363A">
            <w:pPr>
              <w:pStyle w:val="TAL"/>
            </w:pPr>
          </w:p>
          <w:p w14:paraId="57526F22" w14:textId="77777777" w:rsidR="00CC3AA7" w:rsidRPr="003128BD" w:rsidRDefault="00CC3AA7" w:rsidP="0037363A">
            <w:pPr>
              <w:pStyle w:val="TAL"/>
            </w:pPr>
            <w:r w:rsidRPr="003128BD">
              <w:t>Ês1 / Noc is the ratio of cell 1 signal / AWGN</w:t>
            </w:r>
          </w:p>
          <w:p w14:paraId="107E596D" w14:textId="77777777" w:rsidR="00CC3AA7" w:rsidRPr="003128BD" w:rsidRDefault="00CC3AA7" w:rsidP="0037363A">
            <w:pPr>
              <w:pStyle w:val="TAL"/>
            </w:pPr>
          </w:p>
          <w:p w14:paraId="5A39578E" w14:textId="77777777" w:rsidR="00CC3AA7" w:rsidRPr="003128BD" w:rsidRDefault="00CC3AA7" w:rsidP="0037363A">
            <w:pPr>
              <w:pStyle w:val="TAL"/>
            </w:pPr>
            <w:r w:rsidRPr="003128BD">
              <w:t>Tc = 1/(480000 x 4096) seconds, the basic timing unit defined in TS 38.211 [7]</w:t>
            </w:r>
          </w:p>
        </w:tc>
      </w:tr>
      <w:tr w:rsidR="00CC3AA7" w:rsidRPr="003128BD" w14:paraId="2EB743BC"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1C92744E" w14:textId="77777777" w:rsidR="00CC3AA7" w:rsidRPr="003128BD" w:rsidRDefault="00CC3AA7" w:rsidP="0037363A">
            <w:pPr>
              <w:pStyle w:val="TAL"/>
              <w:rPr>
                <w:lang w:eastAsia="ja-JP"/>
              </w:rPr>
            </w:pPr>
            <w:r w:rsidRPr="003128BD">
              <w:rPr>
                <w:lang w:eastAsia="zh-CN"/>
              </w:rPr>
              <w:t>7.5.5.1</w:t>
            </w:r>
            <w:r>
              <w:rPr>
                <w:lang w:eastAsia="zh-CN"/>
              </w:rPr>
              <w:t xml:space="preserve"> </w:t>
            </w:r>
            <w:r w:rsidRPr="003128BD">
              <w:t>NR SA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3984A855" w14:textId="77777777" w:rsidR="00CC3AA7" w:rsidRPr="003128BD" w:rsidRDefault="00CC3AA7" w:rsidP="0037363A">
            <w:pPr>
              <w:pStyle w:val="TAL"/>
              <w:rPr>
                <w:rFonts w:cs="Arial"/>
                <w:shd w:val="clear" w:color="auto" w:fill="FFFFFF"/>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313A901C" w14:textId="77777777" w:rsidR="00CC3AA7" w:rsidRPr="003128BD" w:rsidRDefault="00CC3AA7" w:rsidP="0037363A">
            <w:pPr>
              <w:pStyle w:val="TAL"/>
            </w:pPr>
            <w:r w:rsidRPr="003128BD">
              <w:rPr>
                <w:rFonts w:cs="Arial"/>
                <w:lang w:eastAsia="zh-CN"/>
              </w:rPr>
              <w:t>Same as 5.5.5.1</w:t>
            </w:r>
          </w:p>
        </w:tc>
      </w:tr>
      <w:tr w:rsidR="00CC3AA7" w:rsidRPr="003128BD" w14:paraId="705B0E97"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47AE5AAA" w14:textId="77777777" w:rsidR="00CC3AA7" w:rsidRPr="003128BD" w:rsidRDefault="00CC3AA7" w:rsidP="0037363A">
            <w:pPr>
              <w:pStyle w:val="TAL"/>
              <w:rPr>
                <w:lang w:eastAsia="ja-JP"/>
              </w:rPr>
            </w:pPr>
            <w:r w:rsidRPr="003128BD">
              <w:rPr>
                <w:lang w:eastAsia="zh-CN"/>
              </w:rPr>
              <w:t>7.5.5.2</w:t>
            </w:r>
            <w:r>
              <w:rPr>
                <w:lang w:eastAsia="zh-CN"/>
              </w:rPr>
              <w:t xml:space="preserve"> </w:t>
            </w:r>
            <w:r w:rsidRPr="003128BD">
              <w:t>NR SA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06D8FDA9" w14:textId="77777777" w:rsidR="00CC3AA7" w:rsidRPr="003128BD" w:rsidRDefault="00CC3AA7" w:rsidP="0037363A">
            <w:pPr>
              <w:pStyle w:val="TAL"/>
              <w:rPr>
                <w:rFonts w:cs="Arial"/>
                <w:shd w:val="clear" w:color="auto" w:fill="FFFFFF"/>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4D87DDF6" w14:textId="77777777" w:rsidR="00CC3AA7" w:rsidRPr="003128BD" w:rsidRDefault="00CC3AA7" w:rsidP="0037363A">
            <w:pPr>
              <w:pStyle w:val="TAL"/>
            </w:pPr>
            <w:r w:rsidRPr="003128BD">
              <w:rPr>
                <w:rFonts w:cs="Arial"/>
                <w:lang w:eastAsia="zh-CN"/>
              </w:rPr>
              <w:t>Same as 5.5.5.1</w:t>
            </w:r>
          </w:p>
        </w:tc>
      </w:tr>
      <w:tr w:rsidR="00CC3AA7" w:rsidRPr="003128BD" w14:paraId="37ECE946"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704BAA18" w14:textId="77777777" w:rsidR="00CC3AA7" w:rsidRPr="003128BD" w:rsidRDefault="00CC3AA7" w:rsidP="0037363A">
            <w:pPr>
              <w:pStyle w:val="TAL"/>
              <w:rPr>
                <w:lang w:eastAsia="zh-CN"/>
              </w:rPr>
            </w:pPr>
            <w:r w:rsidRPr="003128BD">
              <w:t>7.5.5.3</w:t>
            </w:r>
            <w:r>
              <w:t xml:space="preserve"> </w:t>
            </w:r>
            <w:r w:rsidRPr="003128BD">
              <w:t>NR SA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21C942A5" w14:textId="77777777" w:rsidR="00CC3AA7" w:rsidRPr="003128BD" w:rsidRDefault="00CC3AA7" w:rsidP="0037363A">
            <w:pPr>
              <w:pStyle w:val="TAL"/>
              <w:rPr>
                <w:rFonts w:cs="Arial"/>
                <w:shd w:val="clear" w:color="auto" w:fill="FFFFFF"/>
              </w:rPr>
            </w:pPr>
            <w:r w:rsidRPr="003128BD">
              <w:rPr>
                <w:rFonts w:cs="Arial"/>
              </w:rPr>
              <w:t>Noc ±</w:t>
            </w:r>
            <w:r w:rsidRPr="003128BD">
              <w:rPr>
                <w:rFonts w:cs="Arial"/>
                <w:lang w:eastAsia="ja-JP"/>
              </w:rPr>
              <w:t>5.65</w:t>
            </w:r>
            <w:r w:rsidRPr="003128BD">
              <w:rPr>
                <w:rFonts w:cs="Arial"/>
              </w:rPr>
              <w:t xml:space="preserve"> dB, f&lt;=40.8 GHz</w:t>
            </w:r>
          </w:p>
          <w:p w14:paraId="410E8B62" w14:textId="77777777" w:rsidR="00CC3AA7" w:rsidRPr="003128BD" w:rsidRDefault="00CC3AA7" w:rsidP="0037363A">
            <w:pPr>
              <w:pStyle w:val="TAL"/>
              <w:rPr>
                <w:rFonts w:cs="Arial"/>
              </w:rPr>
            </w:pPr>
          </w:p>
          <w:p w14:paraId="66060777" w14:textId="77777777" w:rsidR="00CC3AA7" w:rsidRPr="003128BD" w:rsidRDefault="00CC3AA7" w:rsidP="0037363A">
            <w:pPr>
              <w:pStyle w:val="TAL"/>
              <w:rPr>
                <w:rFonts w:cs="Arial"/>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rFonts w:cs="Arial"/>
              </w:rPr>
              <w:t xml:space="preserve"> ±0.3 dB</w:t>
            </w:r>
          </w:p>
          <w:p w14:paraId="10594A68" w14:textId="77777777" w:rsidR="00CC3AA7" w:rsidRPr="003128BD" w:rsidRDefault="00CC3AA7" w:rsidP="0037363A">
            <w:pPr>
              <w:pStyle w:val="TAL"/>
              <w:rPr>
                <w:rFonts w:cs="Arial"/>
              </w:rPr>
            </w:pPr>
          </w:p>
          <w:p w14:paraId="4C883A04" w14:textId="77777777" w:rsidR="00CC3AA7" w:rsidRPr="003128BD" w:rsidRDefault="00CC3AA7" w:rsidP="0037363A">
            <w:pPr>
              <w:pStyle w:val="TAL"/>
              <w:rPr>
                <w:rFonts w:cs="Arial"/>
                <w:lang w:eastAsia="zh-CN"/>
              </w:rPr>
            </w:pPr>
            <w:r w:rsidRPr="003128BD">
              <w:rPr>
                <w:rFonts w:eastAsia="宋体"/>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21269B2C" w14:textId="77777777" w:rsidR="00CC3AA7" w:rsidRPr="003128BD" w:rsidRDefault="00CC3AA7" w:rsidP="0037363A">
            <w:pPr>
              <w:pStyle w:val="TAL"/>
              <w:rPr>
                <w:rFonts w:eastAsia="宋体" w:cs="Arial"/>
                <w:szCs w:val="18"/>
              </w:rPr>
            </w:pPr>
            <w:r w:rsidRPr="003128BD">
              <w:rPr>
                <w:rFonts w:eastAsia="宋体" w:cs="Arial"/>
                <w:szCs w:val="18"/>
              </w:rPr>
              <w:t>Note:</w:t>
            </w:r>
          </w:p>
          <w:p w14:paraId="611BBA27" w14:textId="77777777" w:rsidR="00CC3AA7" w:rsidRPr="003128BD" w:rsidRDefault="00CC3AA7" w:rsidP="0037363A">
            <w:pPr>
              <w:pStyle w:val="TAL"/>
              <w:rPr>
                <w:rFonts w:cs="Arial"/>
                <w:szCs w:val="18"/>
              </w:rPr>
            </w:pPr>
            <w:r w:rsidRPr="003128BD">
              <w:rPr>
                <w:rFonts w:cs="Arial"/>
                <w:szCs w:val="18"/>
              </w:rPr>
              <w:t xml:space="preserve">Noc is the AWGN on </w:t>
            </w:r>
            <w:r w:rsidRPr="003128BD">
              <w:t>cell 1 frequency</w:t>
            </w:r>
          </w:p>
          <w:p w14:paraId="7FC15BD5" w14:textId="77777777" w:rsidR="00CC3AA7" w:rsidRPr="003128BD" w:rsidRDefault="00CC3AA7" w:rsidP="0037363A">
            <w:pPr>
              <w:pStyle w:val="TAL"/>
              <w:rPr>
                <w:rFonts w:cs="Arial"/>
                <w:szCs w:val="18"/>
              </w:rPr>
            </w:pPr>
            <w:r w:rsidRPr="003128BD">
              <w:t>Ês</w:t>
            </w:r>
            <w:r w:rsidRPr="003128BD">
              <w:rPr>
                <w:vertAlign w:val="subscript"/>
              </w:rPr>
              <w:t>1</w:t>
            </w:r>
            <w:r w:rsidRPr="003128BD">
              <w:t xml:space="preserve"> / Noc is the SNR for the CSI-RS</w:t>
            </w:r>
          </w:p>
        </w:tc>
      </w:tr>
      <w:tr w:rsidR="00CC3AA7" w:rsidRPr="003128BD" w14:paraId="3B9C7F1B"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16BDF5AE" w14:textId="77777777" w:rsidR="00CC3AA7" w:rsidRPr="003128BD" w:rsidRDefault="00CC3AA7" w:rsidP="0037363A">
            <w:pPr>
              <w:pStyle w:val="TAL"/>
              <w:rPr>
                <w:lang w:eastAsia="zh-CN"/>
              </w:rPr>
            </w:pPr>
            <w:r w:rsidRPr="003128BD">
              <w:t>7.5.5.4</w:t>
            </w:r>
            <w:r>
              <w:t xml:space="preserve"> </w:t>
            </w:r>
            <w:r w:rsidRPr="003128BD">
              <w:t>NR SA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1086C01F" w14:textId="77777777" w:rsidR="00CC3AA7" w:rsidRPr="003128BD" w:rsidRDefault="00CC3AA7" w:rsidP="0037363A">
            <w:pPr>
              <w:pStyle w:val="TAL"/>
              <w:rPr>
                <w:rFonts w:cs="Arial"/>
                <w:lang w:eastAsia="zh-CN"/>
              </w:rPr>
            </w:pPr>
            <w:r w:rsidRPr="003128BD">
              <w:rPr>
                <w:rFonts w:cs="Arial"/>
                <w:lang w:eastAsia="ja-JP"/>
              </w:rPr>
              <w:t>Same as 7.5.5.3</w:t>
            </w:r>
          </w:p>
        </w:tc>
        <w:tc>
          <w:tcPr>
            <w:tcW w:w="3841" w:type="dxa"/>
            <w:tcBorders>
              <w:top w:val="single" w:sz="4" w:space="0" w:color="auto"/>
              <w:left w:val="single" w:sz="4" w:space="0" w:color="auto"/>
              <w:bottom w:val="single" w:sz="4" w:space="0" w:color="auto"/>
              <w:right w:val="single" w:sz="4" w:space="0" w:color="auto"/>
            </w:tcBorders>
          </w:tcPr>
          <w:p w14:paraId="1C8529AC" w14:textId="77777777" w:rsidR="00CC3AA7" w:rsidRPr="003128BD" w:rsidRDefault="00CC3AA7" w:rsidP="0037363A">
            <w:pPr>
              <w:pStyle w:val="TAL"/>
              <w:rPr>
                <w:rFonts w:cs="Arial"/>
                <w:lang w:eastAsia="zh-CN"/>
              </w:rPr>
            </w:pPr>
            <w:r w:rsidRPr="003128BD">
              <w:rPr>
                <w:lang w:eastAsia="ja-JP"/>
              </w:rPr>
              <w:t>Same as 7.5.5.3</w:t>
            </w:r>
          </w:p>
        </w:tc>
      </w:tr>
      <w:tr w:rsidR="00CC3AA7" w:rsidRPr="003128BD" w14:paraId="3A817893"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7DC4FD8E" w14:textId="77777777" w:rsidR="00CC3AA7" w:rsidRPr="003128BD" w:rsidRDefault="00CC3AA7" w:rsidP="0037363A">
            <w:pPr>
              <w:pStyle w:val="TAL"/>
              <w:rPr>
                <w:lang w:eastAsia="ja-JP"/>
              </w:rPr>
            </w:pPr>
            <w:r w:rsidRPr="003128BD">
              <w:rPr>
                <w:lang w:eastAsia="zh-CN"/>
              </w:rPr>
              <w:t>7.5.5.5</w:t>
            </w:r>
            <w:r>
              <w:rPr>
                <w:lang w:eastAsia="zh-CN"/>
              </w:rPr>
              <w:t xml:space="preserve"> </w:t>
            </w:r>
            <w:r w:rsidRPr="003128BD">
              <w:t>NR SA</w:t>
            </w:r>
            <w:r w:rsidRPr="003128BD">
              <w:rPr>
                <w:lang w:eastAsia="zh-CN"/>
              </w:rPr>
              <w:t xml:space="preserve">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09402D1F" w14:textId="77777777" w:rsidR="00CC3AA7" w:rsidRPr="003128BD" w:rsidRDefault="00CC3AA7" w:rsidP="0037363A">
            <w:pPr>
              <w:pStyle w:val="TAL"/>
              <w:rPr>
                <w:rFonts w:cs="Arial"/>
                <w:shd w:val="clear" w:color="auto" w:fill="FFFFFF"/>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7E0FAD8A" w14:textId="77777777" w:rsidR="00CC3AA7" w:rsidRPr="003128BD" w:rsidRDefault="00CC3AA7" w:rsidP="0037363A">
            <w:pPr>
              <w:pStyle w:val="TAL"/>
            </w:pPr>
            <w:r w:rsidRPr="003128BD">
              <w:rPr>
                <w:rFonts w:cs="Arial"/>
                <w:lang w:eastAsia="zh-CN"/>
              </w:rPr>
              <w:t>Same as 5.5.5.1</w:t>
            </w:r>
          </w:p>
        </w:tc>
      </w:tr>
      <w:tr w:rsidR="00CC3AA7" w:rsidRPr="003128BD" w14:paraId="417E89DA"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13FB798B" w14:textId="77777777" w:rsidR="00CC3AA7" w:rsidRPr="003128BD" w:rsidRDefault="00CC3AA7" w:rsidP="0037363A">
            <w:pPr>
              <w:pStyle w:val="TAL"/>
              <w:rPr>
                <w:lang w:eastAsia="zh-CN"/>
              </w:rPr>
            </w:pPr>
            <w:r w:rsidRPr="003128BD">
              <w:t>7.5.5.6</w:t>
            </w:r>
            <w:r>
              <w:t xml:space="preserve"> </w:t>
            </w:r>
            <w:r w:rsidRPr="003128BD">
              <w:t>NR SA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317290AE" w14:textId="77777777" w:rsidR="00CC3AA7" w:rsidRPr="003128BD" w:rsidRDefault="00CC3AA7" w:rsidP="0037363A">
            <w:pPr>
              <w:pStyle w:val="TAL"/>
              <w:rPr>
                <w:rFonts w:cs="Arial"/>
                <w:shd w:val="clear" w:color="auto" w:fill="FFFFFF"/>
              </w:rPr>
            </w:pPr>
            <w:r w:rsidRPr="003128BD">
              <w:rPr>
                <w:rFonts w:cs="Arial"/>
              </w:rPr>
              <w:t>Noc ±</w:t>
            </w:r>
            <w:r w:rsidRPr="003128BD">
              <w:rPr>
                <w:rFonts w:cs="Arial"/>
                <w:lang w:eastAsia="ja-JP"/>
              </w:rPr>
              <w:t>5.65</w:t>
            </w:r>
            <w:r w:rsidRPr="003128BD">
              <w:rPr>
                <w:rFonts w:cs="Arial"/>
              </w:rPr>
              <w:t xml:space="preserve"> dB, f&lt;=40.8 GHz</w:t>
            </w:r>
          </w:p>
          <w:p w14:paraId="13252C1F" w14:textId="77777777" w:rsidR="00CC3AA7" w:rsidRPr="003128BD" w:rsidRDefault="00CC3AA7" w:rsidP="0037363A">
            <w:pPr>
              <w:pStyle w:val="TAL"/>
              <w:rPr>
                <w:rFonts w:cs="Arial"/>
              </w:rPr>
            </w:pPr>
          </w:p>
          <w:p w14:paraId="141A4AA0" w14:textId="77777777" w:rsidR="00CC3AA7" w:rsidRPr="003128BD" w:rsidRDefault="00CC3AA7" w:rsidP="0037363A">
            <w:pPr>
              <w:pStyle w:val="TAL"/>
              <w:rPr>
                <w:rFonts w:cs="Arial"/>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rFonts w:cs="Arial"/>
              </w:rPr>
              <w:t xml:space="preserve"> ±0.3 dB</w:t>
            </w:r>
          </w:p>
          <w:p w14:paraId="4FAD99CA" w14:textId="77777777" w:rsidR="00CC3AA7" w:rsidRPr="003128BD" w:rsidRDefault="00CC3AA7" w:rsidP="0037363A">
            <w:pPr>
              <w:pStyle w:val="TAL"/>
              <w:rPr>
                <w:rFonts w:cs="Arial"/>
              </w:rPr>
            </w:pPr>
          </w:p>
          <w:p w14:paraId="51F1C707" w14:textId="77777777" w:rsidR="00CC3AA7" w:rsidRPr="003128BD" w:rsidRDefault="00CC3AA7" w:rsidP="0037363A">
            <w:pPr>
              <w:pStyle w:val="TAL"/>
              <w:rPr>
                <w:rFonts w:cs="Arial"/>
                <w:lang w:eastAsia="zh-CN"/>
              </w:rPr>
            </w:pPr>
            <w:r w:rsidRPr="003128BD">
              <w:rPr>
                <w:rFonts w:eastAsia="宋体"/>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436D3FEB" w14:textId="77777777" w:rsidR="00CC3AA7" w:rsidRPr="003128BD" w:rsidRDefault="00CC3AA7" w:rsidP="0037363A">
            <w:pPr>
              <w:pStyle w:val="TAL"/>
              <w:rPr>
                <w:rFonts w:eastAsia="宋体" w:cs="Arial"/>
                <w:szCs w:val="18"/>
              </w:rPr>
            </w:pPr>
            <w:r w:rsidRPr="003128BD">
              <w:rPr>
                <w:rFonts w:eastAsia="宋体" w:cs="Arial"/>
                <w:szCs w:val="18"/>
              </w:rPr>
              <w:t>Note:</w:t>
            </w:r>
          </w:p>
          <w:p w14:paraId="5139F52F" w14:textId="77777777" w:rsidR="00CC3AA7" w:rsidRPr="003128BD" w:rsidRDefault="00CC3AA7" w:rsidP="0037363A">
            <w:pPr>
              <w:pStyle w:val="TAL"/>
              <w:rPr>
                <w:rFonts w:cs="Arial"/>
                <w:szCs w:val="18"/>
              </w:rPr>
            </w:pPr>
            <w:r w:rsidRPr="003128BD">
              <w:rPr>
                <w:rFonts w:cs="Arial"/>
                <w:szCs w:val="18"/>
              </w:rPr>
              <w:t xml:space="preserve">Noc is the AWGN on </w:t>
            </w:r>
            <w:r w:rsidRPr="003128BD">
              <w:t>cell 2 frequency</w:t>
            </w:r>
          </w:p>
          <w:p w14:paraId="377FEB9C" w14:textId="77777777" w:rsidR="00CC3AA7" w:rsidRPr="003128BD" w:rsidRDefault="00CC3AA7" w:rsidP="0037363A">
            <w:pPr>
              <w:pStyle w:val="TAL"/>
              <w:rPr>
                <w:rFonts w:cs="Arial"/>
                <w:szCs w:val="18"/>
              </w:rPr>
            </w:pPr>
            <w:r w:rsidRPr="003128BD">
              <w:t>Ês</w:t>
            </w:r>
            <w:r w:rsidRPr="003128BD">
              <w:rPr>
                <w:vertAlign w:val="subscript"/>
              </w:rPr>
              <w:t>2</w:t>
            </w:r>
            <w:r w:rsidRPr="003128BD">
              <w:t xml:space="preserve"> / Noc is the SNR for the CSI-RS</w:t>
            </w:r>
          </w:p>
        </w:tc>
      </w:tr>
      <w:tr w:rsidR="00CC3AA7" w:rsidRPr="003128BD" w14:paraId="59038387"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2E7B434B" w14:textId="77777777" w:rsidR="00CC3AA7" w:rsidRPr="003128BD" w:rsidRDefault="00CC3AA7" w:rsidP="0037363A">
            <w:pPr>
              <w:pStyle w:val="TAL"/>
              <w:rPr>
                <w:lang w:eastAsia="zh-CN"/>
              </w:rPr>
            </w:pPr>
            <w:r w:rsidRPr="003128BD">
              <w:t>7.5.5.7</w:t>
            </w:r>
            <w:r>
              <w:t xml:space="preserve"> </w:t>
            </w:r>
            <w:r w:rsidRPr="003128BD">
              <w:t>NR SA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49D15895" w14:textId="77777777" w:rsidR="00CC3AA7" w:rsidRPr="003128BD" w:rsidRDefault="00CC3AA7" w:rsidP="0037363A">
            <w:pPr>
              <w:pStyle w:val="TAL"/>
              <w:rPr>
                <w:rFonts w:cs="Arial"/>
                <w:lang w:eastAsia="zh-CN"/>
              </w:rPr>
            </w:pPr>
            <w:r w:rsidRPr="003128BD">
              <w:rPr>
                <w:rFonts w:cs="Arial"/>
                <w:lang w:eastAsia="ja-JP"/>
              </w:rPr>
              <w:t>Same as 7.5.5.6</w:t>
            </w:r>
          </w:p>
        </w:tc>
        <w:tc>
          <w:tcPr>
            <w:tcW w:w="3841" w:type="dxa"/>
            <w:tcBorders>
              <w:top w:val="single" w:sz="4" w:space="0" w:color="auto"/>
              <w:left w:val="single" w:sz="4" w:space="0" w:color="auto"/>
              <w:bottom w:val="single" w:sz="4" w:space="0" w:color="auto"/>
              <w:right w:val="single" w:sz="4" w:space="0" w:color="auto"/>
            </w:tcBorders>
          </w:tcPr>
          <w:p w14:paraId="7F4018C7" w14:textId="77777777" w:rsidR="00CC3AA7" w:rsidRPr="003128BD" w:rsidRDefault="00CC3AA7" w:rsidP="0037363A">
            <w:pPr>
              <w:pStyle w:val="TAL"/>
              <w:rPr>
                <w:rFonts w:cs="Arial"/>
                <w:lang w:eastAsia="zh-CN"/>
              </w:rPr>
            </w:pPr>
            <w:r w:rsidRPr="003128BD">
              <w:rPr>
                <w:lang w:eastAsia="ja-JP"/>
              </w:rPr>
              <w:t>Same as 7.5.5.6</w:t>
            </w:r>
          </w:p>
        </w:tc>
      </w:tr>
      <w:tr w:rsidR="00CC3AA7" w:rsidRPr="003128BD" w14:paraId="6FDDF564"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76D9A7FC" w14:textId="77777777" w:rsidR="00CC3AA7" w:rsidRPr="003128BD" w:rsidRDefault="00CC3AA7" w:rsidP="0037363A">
            <w:pPr>
              <w:pStyle w:val="TAL"/>
              <w:rPr>
                <w:lang w:eastAsia="zh-CN"/>
              </w:rPr>
            </w:pPr>
            <w:r w:rsidRPr="003128BD">
              <w:rPr>
                <w:lang w:eastAsia="ja-JP"/>
              </w:rPr>
              <w:t>7.6.1.1</w:t>
            </w:r>
            <w:r>
              <w:rPr>
                <w:lang w:eastAsia="ja-JP"/>
              </w:rPr>
              <w:t xml:space="preserve"> </w:t>
            </w:r>
            <w:r w:rsidRPr="003128BD">
              <w:rPr>
                <w:lang w:eastAsia="ja-JP"/>
              </w:rPr>
              <w:t>NR SA</w:t>
            </w:r>
            <w:r w:rsidRPr="003128BD">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170E5580" w14:textId="77777777" w:rsidR="00CC3AA7" w:rsidRPr="003128BD" w:rsidRDefault="00CC3AA7" w:rsidP="0037363A">
            <w:pPr>
              <w:pStyle w:val="TAL"/>
              <w:rPr>
                <w:lang w:eastAsia="ja-JP"/>
              </w:rPr>
            </w:pPr>
            <w:r w:rsidRPr="003128BD">
              <w:rPr>
                <w:lang w:eastAsia="ja-JP"/>
              </w:rPr>
              <w:t>Ês</w:t>
            </w:r>
            <w:r w:rsidRPr="003128BD">
              <w:rPr>
                <w:vertAlign w:val="subscript"/>
                <w:lang w:eastAsia="ja-JP"/>
              </w:rPr>
              <w:t>1</w:t>
            </w:r>
            <w:r w:rsidRPr="003128BD">
              <w:rPr>
                <w:lang w:eastAsia="ja-JP"/>
              </w:rPr>
              <w:t xml:space="preserve"> averaged over BW ±5.65 dB, f &lt;= 40.8 GHz</w:t>
            </w:r>
          </w:p>
          <w:p w14:paraId="1BF2D928" w14:textId="77777777" w:rsidR="00CC3AA7" w:rsidRPr="003128BD" w:rsidRDefault="00CC3AA7" w:rsidP="0037363A">
            <w:pPr>
              <w:pStyle w:val="TAL"/>
              <w:rPr>
                <w:lang w:eastAsia="ja-JP"/>
              </w:rPr>
            </w:pPr>
            <w:r w:rsidRPr="003128BD">
              <w:rPr>
                <w:lang w:eastAsia="ja-JP"/>
              </w:rPr>
              <w:t>Ês</w:t>
            </w:r>
            <w:r w:rsidRPr="003128BD">
              <w:rPr>
                <w:vertAlign w:val="subscript"/>
                <w:lang w:eastAsia="ja-JP"/>
              </w:rPr>
              <w:t>1</w:t>
            </w:r>
            <w:r w:rsidRPr="003128BD">
              <w:rPr>
                <w:lang w:eastAsia="ja-JP"/>
              </w:rPr>
              <w:t xml:space="preserve"> averaged over measured PRB ±5.65 dB, f &lt;= 40.8 GHz</w:t>
            </w:r>
          </w:p>
          <w:p w14:paraId="4E819C36" w14:textId="77777777" w:rsidR="00CC3AA7" w:rsidRPr="003128BD" w:rsidRDefault="00CC3AA7" w:rsidP="0037363A">
            <w:pPr>
              <w:pStyle w:val="TAL"/>
              <w:rPr>
                <w:lang w:eastAsia="ja-JP"/>
              </w:rPr>
            </w:pPr>
          </w:p>
          <w:p w14:paraId="5D52A4CC" w14:textId="77777777" w:rsidR="00CC3AA7" w:rsidRPr="003128BD" w:rsidRDefault="00CC3AA7" w:rsidP="0037363A">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BW ±5.65 dB, f &lt;= 40.8 GHz</w:t>
            </w:r>
          </w:p>
          <w:p w14:paraId="46891680" w14:textId="77777777" w:rsidR="00CC3AA7" w:rsidRPr="003128BD" w:rsidRDefault="00CC3AA7" w:rsidP="0037363A">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measured PRB ±5.65 dB, f &lt;= 40.8 GHz</w:t>
            </w:r>
          </w:p>
          <w:p w14:paraId="14311806" w14:textId="77777777" w:rsidR="00CC3AA7" w:rsidRPr="003128BD" w:rsidRDefault="00CC3AA7" w:rsidP="0037363A">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3A736AC2" w14:textId="77777777" w:rsidR="00CC3AA7" w:rsidRPr="003128BD" w:rsidRDefault="00CC3AA7" w:rsidP="0037363A">
            <w:pPr>
              <w:pStyle w:val="TAL"/>
              <w:rPr>
                <w:lang w:eastAsia="ja-JP"/>
              </w:rPr>
            </w:pPr>
            <w:r w:rsidRPr="003128BD">
              <w:rPr>
                <w:lang w:eastAsia="ja-JP"/>
              </w:rPr>
              <w:t>Ês</w:t>
            </w:r>
            <w:r w:rsidRPr="003128BD">
              <w:rPr>
                <w:vertAlign w:val="subscript"/>
                <w:lang w:eastAsia="ja-JP"/>
              </w:rPr>
              <w:t>1</w:t>
            </w:r>
            <w:r w:rsidRPr="003128BD">
              <w:t xml:space="preserve"> </w:t>
            </w:r>
            <w:r w:rsidRPr="003128BD">
              <w:rPr>
                <w:lang w:eastAsia="ja-JP"/>
              </w:rPr>
              <w:t>averaged over BW</w:t>
            </w:r>
            <w:r w:rsidRPr="003128BD">
              <w:t xml:space="preserve"> is the absolute power of cell 1 signal</w:t>
            </w:r>
            <w:r w:rsidRPr="003128BD">
              <w:rPr>
                <w:lang w:eastAsia="ja-JP"/>
              </w:rPr>
              <w:t xml:space="preserve"> averaged over BW</w:t>
            </w:r>
          </w:p>
          <w:p w14:paraId="78D36060" w14:textId="77777777" w:rsidR="00CC3AA7" w:rsidRPr="003128BD" w:rsidRDefault="00CC3AA7" w:rsidP="0037363A">
            <w:pPr>
              <w:pStyle w:val="TAL"/>
              <w:rPr>
                <w:lang w:eastAsia="ja-JP"/>
              </w:rPr>
            </w:pPr>
            <w:r w:rsidRPr="003128BD">
              <w:rPr>
                <w:lang w:eastAsia="ja-JP"/>
              </w:rPr>
              <w:t>Ês</w:t>
            </w:r>
            <w:r w:rsidRPr="003128BD">
              <w:rPr>
                <w:vertAlign w:val="subscript"/>
                <w:lang w:eastAsia="ja-JP"/>
              </w:rPr>
              <w:t>1</w:t>
            </w:r>
            <w:r w:rsidRPr="003128BD">
              <w:t xml:space="preserve"> </w:t>
            </w:r>
            <w:r w:rsidRPr="003128BD">
              <w:rPr>
                <w:lang w:eastAsia="ja-JP"/>
              </w:rPr>
              <w:t>averaged over measured PRB</w:t>
            </w:r>
            <w:r w:rsidRPr="003128BD">
              <w:t xml:space="preserve"> is the absolute power of cell 1 signal</w:t>
            </w:r>
            <w:r w:rsidRPr="003128BD">
              <w:rPr>
                <w:lang w:eastAsia="ja-JP"/>
              </w:rPr>
              <w:t xml:space="preserve"> averaged over measured PRB</w:t>
            </w:r>
          </w:p>
          <w:p w14:paraId="60254327" w14:textId="77777777" w:rsidR="00CC3AA7" w:rsidRPr="003128BD" w:rsidRDefault="00CC3AA7" w:rsidP="0037363A">
            <w:pPr>
              <w:pStyle w:val="TAL"/>
            </w:pPr>
          </w:p>
          <w:p w14:paraId="108E07D0" w14:textId="77777777" w:rsidR="00CC3AA7" w:rsidRPr="003128BD" w:rsidRDefault="00CC3AA7" w:rsidP="0037363A">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BW</w:t>
            </w:r>
            <w:r w:rsidRPr="003128BD">
              <w:t xml:space="preserve"> is the absolute power of cell 2 signal</w:t>
            </w:r>
            <w:r w:rsidRPr="003128BD">
              <w:rPr>
                <w:lang w:eastAsia="ja-JP"/>
              </w:rPr>
              <w:t xml:space="preserve"> averaged over BW</w:t>
            </w:r>
          </w:p>
          <w:p w14:paraId="33CE6578" w14:textId="77777777" w:rsidR="00CC3AA7" w:rsidRPr="003128BD" w:rsidRDefault="00CC3AA7" w:rsidP="0037363A">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measured PRB</w:t>
            </w:r>
            <w:r w:rsidRPr="003128BD">
              <w:t xml:space="preserve"> is the absolute power of cell 2 signal</w:t>
            </w:r>
            <w:r w:rsidRPr="003128BD">
              <w:rPr>
                <w:lang w:eastAsia="ja-JP"/>
              </w:rPr>
              <w:t xml:space="preserve"> averaged over measured PRB</w:t>
            </w:r>
          </w:p>
          <w:p w14:paraId="10177B32" w14:textId="77777777" w:rsidR="00CC3AA7" w:rsidRPr="003128BD" w:rsidRDefault="00CC3AA7" w:rsidP="0037363A">
            <w:pPr>
              <w:pStyle w:val="TAL"/>
              <w:rPr>
                <w:rFonts w:cs="Arial"/>
                <w:lang w:eastAsia="zh-CN"/>
              </w:rPr>
            </w:pPr>
          </w:p>
        </w:tc>
      </w:tr>
      <w:tr w:rsidR="00CC3AA7" w:rsidRPr="003128BD" w14:paraId="137E5E26"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311C016E" w14:textId="77777777" w:rsidR="00CC3AA7" w:rsidRPr="003128BD" w:rsidRDefault="00CC3AA7" w:rsidP="0037363A">
            <w:pPr>
              <w:pStyle w:val="TAL"/>
              <w:rPr>
                <w:lang w:eastAsia="zh-CN"/>
              </w:rPr>
            </w:pPr>
            <w:r w:rsidRPr="003128BD">
              <w:rPr>
                <w:lang w:eastAsia="ja-JP"/>
              </w:rPr>
              <w:t>7.6.1.2</w:t>
            </w:r>
            <w:r>
              <w:rPr>
                <w:lang w:eastAsia="ja-JP"/>
              </w:rPr>
              <w:t xml:space="preserve"> </w:t>
            </w:r>
            <w:r w:rsidRPr="003128BD">
              <w:rPr>
                <w:lang w:eastAsia="ja-JP"/>
              </w:rPr>
              <w:t>NR SA</w:t>
            </w:r>
            <w:r w:rsidRPr="003128BD">
              <w:rPr>
                <w:lang w:eastAsia="sv-SE"/>
              </w:rPr>
              <w:t xml:space="preserve">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1A6F956E" w14:textId="77777777" w:rsidR="00CC3AA7" w:rsidRPr="003128BD" w:rsidRDefault="00CC3AA7" w:rsidP="0037363A">
            <w:pPr>
              <w:pStyle w:val="TAL"/>
              <w:rPr>
                <w:lang w:eastAsia="ja-JP"/>
              </w:rPr>
            </w:pPr>
            <w:r w:rsidRPr="003128BD">
              <w:t xml:space="preserve">Noc </w:t>
            </w:r>
            <w:r w:rsidRPr="003128BD">
              <w:rPr>
                <w:lang w:eastAsia="ja-JP"/>
              </w:rPr>
              <w:t xml:space="preserve">averaged over BW, </w:t>
            </w:r>
            <w:r w:rsidRPr="003128BD">
              <w:t xml:space="preserve">±5.65 dB, </w:t>
            </w:r>
            <w:r w:rsidRPr="003128BD">
              <w:rPr>
                <w:lang w:eastAsia="ja-JP"/>
              </w:rPr>
              <w:t>f &lt;= 40.8 GHz</w:t>
            </w:r>
          </w:p>
          <w:p w14:paraId="45C466D7" w14:textId="77777777" w:rsidR="00CC3AA7" w:rsidRPr="003128BD" w:rsidRDefault="00CC3AA7" w:rsidP="0037363A">
            <w:pPr>
              <w:pStyle w:val="TAL"/>
            </w:pPr>
            <w:r w:rsidRPr="003128BD">
              <w:t xml:space="preserve">Noc </w:t>
            </w:r>
            <w:r w:rsidRPr="003128BD">
              <w:rPr>
                <w:lang w:eastAsia="ja-JP"/>
              </w:rPr>
              <w:t xml:space="preserve">averaged over measured PRB, </w:t>
            </w:r>
            <w:r w:rsidRPr="003128BD">
              <w:t xml:space="preserve">±5.65 dB, </w:t>
            </w:r>
            <w:r w:rsidRPr="003128BD">
              <w:rPr>
                <w:lang w:eastAsia="ja-JP"/>
              </w:rPr>
              <w:t>f &lt;= 40.8 GHz</w:t>
            </w:r>
          </w:p>
          <w:p w14:paraId="1AAA23B2" w14:textId="77777777" w:rsidR="00CC3AA7" w:rsidRPr="003128BD" w:rsidRDefault="00CC3AA7" w:rsidP="0037363A">
            <w:pPr>
              <w:pStyle w:val="TAL"/>
            </w:pPr>
          </w:p>
          <w:p w14:paraId="0C281220" w14:textId="77777777" w:rsidR="00CC3AA7" w:rsidRPr="003128BD" w:rsidRDefault="00CC3AA7" w:rsidP="0037363A">
            <w:pPr>
              <w:pStyle w:val="TAL"/>
            </w:pPr>
          </w:p>
          <w:p w14:paraId="784BFA69" w14:textId="77777777" w:rsidR="00CC3AA7" w:rsidRPr="003128BD" w:rsidRDefault="00CC3AA7" w:rsidP="0037363A">
            <w:pPr>
              <w:pStyle w:val="TAL"/>
              <w:rPr>
                <w:lang w:eastAsia="ja-JP"/>
              </w:rPr>
            </w:pPr>
            <w:r w:rsidRPr="003128BD">
              <w:t xml:space="preserve">Ês1 / Noc </w:t>
            </w:r>
            <w:r w:rsidRPr="003128BD">
              <w:rPr>
                <w:lang w:eastAsia="ja-JP"/>
              </w:rPr>
              <w:t xml:space="preserve">averaged over BW, </w:t>
            </w:r>
            <w:r w:rsidRPr="003128BD">
              <w:t xml:space="preserve">±0.3 dB, </w:t>
            </w:r>
            <w:r w:rsidRPr="003128BD">
              <w:rPr>
                <w:lang w:eastAsia="ja-JP"/>
              </w:rPr>
              <w:t>f &lt;= 40.8 GHz</w:t>
            </w:r>
          </w:p>
          <w:p w14:paraId="15D29578" w14:textId="77777777" w:rsidR="00CC3AA7" w:rsidRPr="003128BD" w:rsidRDefault="00CC3AA7" w:rsidP="0037363A">
            <w:pPr>
              <w:pStyle w:val="TAL"/>
              <w:rPr>
                <w:lang w:eastAsia="ja-JP"/>
              </w:rPr>
            </w:pPr>
            <w:r w:rsidRPr="003128BD">
              <w:t xml:space="preserve">Ês1 / Noc </w:t>
            </w:r>
            <w:r w:rsidRPr="003128BD">
              <w:rPr>
                <w:lang w:eastAsia="ja-JP"/>
              </w:rPr>
              <w:t xml:space="preserve">averaged over measured PRB, </w:t>
            </w:r>
            <w:r w:rsidRPr="003128BD">
              <w:t xml:space="preserve">±0.3 dB, </w:t>
            </w:r>
            <w:r w:rsidRPr="003128BD">
              <w:rPr>
                <w:lang w:eastAsia="ja-JP"/>
              </w:rPr>
              <w:t>f &lt;= 40.8 GHz</w:t>
            </w:r>
          </w:p>
          <w:p w14:paraId="4ABCD1DE" w14:textId="77777777" w:rsidR="00CC3AA7" w:rsidRPr="003128BD" w:rsidRDefault="00CC3AA7" w:rsidP="0037363A">
            <w:pPr>
              <w:pStyle w:val="TAL"/>
            </w:pPr>
          </w:p>
          <w:p w14:paraId="48CC111B" w14:textId="77777777" w:rsidR="00CC3AA7" w:rsidRPr="003128BD" w:rsidRDefault="00CC3AA7" w:rsidP="0037363A">
            <w:pPr>
              <w:pStyle w:val="TAL"/>
              <w:rPr>
                <w:lang w:eastAsia="ja-JP"/>
              </w:rPr>
            </w:pPr>
            <w:r w:rsidRPr="003128BD">
              <w:t xml:space="preserve">Ês2 / Noc </w:t>
            </w:r>
            <w:r w:rsidRPr="003128BD">
              <w:rPr>
                <w:lang w:eastAsia="ja-JP"/>
              </w:rPr>
              <w:t xml:space="preserve">averaged over BW, </w:t>
            </w:r>
            <w:r w:rsidRPr="003128BD">
              <w:t xml:space="preserve">±0.3 dB, </w:t>
            </w:r>
            <w:r w:rsidRPr="003128BD">
              <w:rPr>
                <w:lang w:eastAsia="ja-JP"/>
              </w:rPr>
              <w:t>f &lt;= 40.8 GHz</w:t>
            </w:r>
          </w:p>
          <w:p w14:paraId="57B92262" w14:textId="77777777" w:rsidR="00CC3AA7" w:rsidRPr="003128BD" w:rsidRDefault="00CC3AA7" w:rsidP="0037363A">
            <w:pPr>
              <w:pStyle w:val="TAL"/>
              <w:rPr>
                <w:lang w:eastAsia="ja-JP"/>
              </w:rPr>
            </w:pPr>
            <w:r w:rsidRPr="003128BD">
              <w:t xml:space="preserve">Ês2 / Noc </w:t>
            </w:r>
            <w:r w:rsidRPr="003128BD">
              <w:rPr>
                <w:lang w:eastAsia="ja-JP"/>
              </w:rPr>
              <w:t xml:space="preserve">averaged over measured PRB, </w:t>
            </w:r>
            <w:r w:rsidRPr="003128BD">
              <w:t xml:space="preserve">±0.3 dB, </w:t>
            </w:r>
            <w:r w:rsidRPr="003128BD">
              <w:rPr>
                <w:lang w:eastAsia="ja-JP"/>
              </w:rPr>
              <w:t>f &lt;= 40.8 GHz</w:t>
            </w:r>
          </w:p>
          <w:p w14:paraId="7468E0D1" w14:textId="77777777" w:rsidR="00CC3AA7" w:rsidRPr="003128BD" w:rsidRDefault="00CC3AA7" w:rsidP="0037363A">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76859C3F" w14:textId="77777777" w:rsidR="00CC3AA7" w:rsidRPr="003128BD" w:rsidRDefault="00CC3AA7" w:rsidP="0037363A">
            <w:pPr>
              <w:pStyle w:val="TAL"/>
              <w:rPr>
                <w:lang w:eastAsia="ja-JP"/>
              </w:rPr>
            </w:pPr>
            <w:r w:rsidRPr="003128BD">
              <w:t xml:space="preserve">Noc </w:t>
            </w:r>
            <w:r w:rsidRPr="003128BD">
              <w:rPr>
                <w:lang w:eastAsia="ja-JP"/>
              </w:rPr>
              <w:t xml:space="preserve">averaged over BW is </w:t>
            </w:r>
            <w:r w:rsidRPr="003128BD">
              <w:t xml:space="preserve">AWGN absolute power </w:t>
            </w:r>
            <w:r w:rsidRPr="003128BD">
              <w:rPr>
                <w:lang w:eastAsia="ja-JP"/>
              </w:rPr>
              <w:t>averaged over BW.</w:t>
            </w:r>
          </w:p>
          <w:p w14:paraId="7EC8137F" w14:textId="77777777" w:rsidR="00CC3AA7" w:rsidRPr="003128BD" w:rsidRDefault="00CC3AA7" w:rsidP="0037363A">
            <w:pPr>
              <w:pStyle w:val="TAL"/>
              <w:rPr>
                <w:lang w:eastAsia="ja-JP"/>
              </w:rPr>
            </w:pPr>
            <w:r w:rsidRPr="003128BD">
              <w:t xml:space="preserve">Noc </w:t>
            </w:r>
            <w:r w:rsidRPr="003128BD">
              <w:rPr>
                <w:lang w:eastAsia="ja-JP"/>
              </w:rPr>
              <w:t xml:space="preserve">averaged over measured PRB is </w:t>
            </w:r>
            <w:r w:rsidRPr="003128BD">
              <w:t xml:space="preserve">AWGN absolute power </w:t>
            </w:r>
            <w:r w:rsidRPr="003128BD">
              <w:rPr>
                <w:lang w:eastAsia="ja-JP"/>
              </w:rPr>
              <w:t>averaged over measured PRB.</w:t>
            </w:r>
          </w:p>
          <w:p w14:paraId="5CA0DDA8" w14:textId="77777777" w:rsidR="00CC3AA7" w:rsidRPr="003128BD" w:rsidRDefault="00CC3AA7" w:rsidP="0037363A">
            <w:pPr>
              <w:pStyle w:val="TAL"/>
            </w:pPr>
          </w:p>
          <w:p w14:paraId="22644CE0" w14:textId="77777777" w:rsidR="00CC3AA7" w:rsidRPr="003128BD" w:rsidRDefault="00CC3AA7" w:rsidP="0037363A">
            <w:pPr>
              <w:pStyle w:val="TAL"/>
            </w:pPr>
          </w:p>
          <w:p w14:paraId="7CE5F4DA" w14:textId="77777777" w:rsidR="00CC3AA7" w:rsidRPr="003128BD" w:rsidRDefault="00CC3AA7" w:rsidP="0037363A">
            <w:pPr>
              <w:pStyle w:val="TAL"/>
              <w:rPr>
                <w:lang w:eastAsia="ja-JP"/>
              </w:rPr>
            </w:pPr>
            <w:r w:rsidRPr="003128BD">
              <w:t xml:space="preserve">Ês1 / Noc </w:t>
            </w:r>
            <w:r w:rsidRPr="003128BD">
              <w:rPr>
                <w:lang w:eastAsia="ja-JP"/>
              </w:rPr>
              <w:t>averaged over BW</w:t>
            </w:r>
            <w:r w:rsidRPr="003128BD">
              <w:t xml:space="preserve"> is the ratio of cell 1 signal / AWGN </w:t>
            </w:r>
            <w:r w:rsidRPr="003128BD">
              <w:rPr>
                <w:lang w:eastAsia="ja-JP"/>
              </w:rPr>
              <w:t>averaged over BW</w:t>
            </w:r>
          </w:p>
          <w:p w14:paraId="1CEF5A57" w14:textId="77777777" w:rsidR="00CC3AA7" w:rsidRPr="003128BD" w:rsidRDefault="00CC3AA7" w:rsidP="0037363A">
            <w:pPr>
              <w:pStyle w:val="TAL"/>
              <w:rPr>
                <w:lang w:eastAsia="ja-JP"/>
              </w:rPr>
            </w:pPr>
            <w:r w:rsidRPr="003128BD">
              <w:t xml:space="preserve">Ês1 / Noc </w:t>
            </w:r>
            <w:r w:rsidRPr="003128BD">
              <w:rPr>
                <w:lang w:eastAsia="ja-JP"/>
              </w:rPr>
              <w:t>averaged over measured PRB</w:t>
            </w:r>
            <w:r w:rsidRPr="003128BD">
              <w:t xml:space="preserve"> is the ratio of cell 1 signal / AWGN </w:t>
            </w:r>
            <w:r w:rsidRPr="003128BD">
              <w:rPr>
                <w:lang w:eastAsia="ja-JP"/>
              </w:rPr>
              <w:t>averaged over measured PRB</w:t>
            </w:r>
          </w:p>
          <w:p w14:paraId="25697AEC" w14:textId="77777777" w:rsidR="00CC3AA7" w:rsidRPr="003128BD" w:rsidRDefault="00CC3AA7" w:rsidP="0037363A">
            <w:pPr>
              <w:pStyle w:val="TAL"/>
            </w:pPr>
          </w:p>
          <w:p w14:paraId="5A9D75DE" w14:textId="77777777" w:rsidR="00CC3AA7" w:rsidRPr="003128BD" w:rsidRDefault="00CC3AA7" w:rsidP="0037363A">
            <w:pPr>
              <w:pStyle w:val="TAL"/>
              <w:rPr>
                <w:lang w:eastAsia="ja-JP"/>
              </w:rPr>
            </w:pPr>
            <w:r w:rsidRPr="003128BD">
              <w:t xml:space="preserve">Ês2 / Noc </w:t>
            </w:r>
            <w:r w:rsidRPr="003128BD">
              <w:rPr>
                <w:lang w:eastAsia="ja-JP"/>
              </w:rPr>
              <w:t>averaged over BW</w:t>
            </w:r>
            <w:r w:rsidRPr="003128BD">
              <w:t xml:space="preserve"> is the ratio of cell 2 signal / AWGN </w:t>
            </w:r>
            <w:r w:rsidRPr="003128BD">
              <w:rPr>
                <w:lang w:eastAsia="ja-JP"/>
              </w:rPr>
              <w:t>averaged over BW.</w:t>
            </w:r>
          </w:p>
          <w:p w14:paraId="65BFA016" w14:textId="77777777" w:rsidR="00CC3AA7" w:rsidRPr="003128BD" w:rsidRDefault="00CC3AA7" w:rsidP="0037363A">
            <w:pPr>
              <w:pStyle w:val="TAL"/>
              <w:rPr>
                <w:lang w:eastAsia="ja-JP"/>
              </w:rPr>
            </w:pPr>
            <w:r w:rsidRPr="003128BD">
              <w:t xml:space="preserve">Ês2 / Noc </w:t>
            </w:r>
            <w:r w:rsidRPr="003128BD">
              <w:rPr>
                <w:lang w:eastAsia="ja-JP"/>
              </w:rPr>
              <w:t>averaged over measured PRB</w:t>
            </w:r>
            <w:r w:rsidRPr="003128BD">
              <w:t xml:space="preserve"> is the ratio of cell 2 signal / AWGN </w:t>
            </w:r>
            <w:r w:rsidRPr="003128BD">
              <w:rPr>
                <w:lang w:eastAsia="ja-JP"/>
              </w:rPr>
              <w:t>averaged over measured PRB.</w:t>
            </w:r>
          </w:p>
          <w:p w14:paraId="036D4F0D" w14:textId="77777777" w:rsidR="00CC3AA7" w:rsidRPr="003128BD" w:rsidRDefault="00CC3AA7" w:rsidP="0037363A">
            <w:pPr>
              <w:pStyle w:val="TAL"/>
              <w:rPr>
                <w:rFonts w:cs="Arial"/>
                <w:lang w:eastAsia="zh-CN"/>
              </w:rPr>
            </w:pPr>
          </w:p>
        </w:tc>
      </w:tr>
      <w:tr w:rsidR="00CC3AA7" w:rsidRPr="003128BD" w14:paraId="1DB90C90"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71EE82A9" w14:textId="77777777" w:rsidR="00CC3AA7" w:rsidRPr="003128BD" w:rsidRDefault="00CC3AA7" w:rsidP="0037363A">
            <w:pPr>
              <w:pStyle w:val="TAL"/>
              <w:rPr>
                <w:lang w:eastAsia="zh-CN"/>
              </w:rPr>
            </w:pPr>
            <w:r w:rsidRPr="003128BD">
              <w:rPr>
                <w:lang w:eastAsia="ja-JP"/>
              </w:rPr>
              <w:t>7.6.1.3</w:t>
            </w:r>
            <w:r>
              <w:rPr>
                <w:lang w:eastAsia="ja-JP"/>
              </w:rPr>
              <w:t xml:space="preserve"> </w:t>
            </w:r>
            <w:r w:rsidRPr="003128BD">
              <w:rPr>
                <w:lang w:eastAsia="ja-JP"/>
              </w:rPr>
              <w:t>NR SA</w:t>
            </w:r>
            <w:r w:rsidRPr="003128BD">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661789B3" w14:textId="77777777" w:rsidR="00CC3AA7" w:rsidRPr="003128BD" w:rsidRDefault="00CC3AA7" w:rsidP="0037363A">
            <w:pPr>
              <w:pStyle w:val="TAL"/>
              <w:rPr>
                <w:rFonts w:cs="Arial"/>
                <w:lang w:eastAsia="zh-CN"/>
              </w:rPr>
            </w:pPr>
            <w:r w:rsidRPr="003128BD">
              <w:rPr>
                <w:lang w:eastAsia="ja-JP"/>
              </w:rPr>
              <w:t>Same as 7.6.1.1</w:t>
            </w:r>
          </w:p>
        </w:tc>
        <w:tc>
          <w:tcPr>
            <w:tcW w:w="3841" w:type="dxa"/>
            <w:tcBorders>
              <w:top w:val="single" w:sz="4" w:space="0" w:color="auto"/>
              <w:left w:val="single" w:sz="4" w:space="0" w:color="auto"/>
              <w:bottom w:val="single" w:sz="4" w:space="0" w:color="auto"/>
              <w:right w:val="single" w:sz="4" w:space="0" w:color="auto"/>
            </w:tcBorders>
          </w:tcPr>
          <w:p w14:paraId="300A7F0E" w14:textId="77777777" w:rsidR="00CC3AA7" w:rsidRPr="003128BD" w:rsidRDefault="00CC3AA7" w:rsidP="0037363A">
            <w:pPr>
              <w:pStyle w:val="TAL"/>
              <w:rPr>
                <w:rFonts w:cs="Arial"/>
                <w:lang w:eastAsia="zh-CN"/>
              </w:rPr>
            </w:pPr>
            <w:r w:rsidRPr="003128BD">
              <w:rPr>
                <w:rFonts w:cs="Arial"/>
                <w:lang w:eastAsia="ja-JP"/>
              </w:rPr>
              <w:t>Same as 7.6.1.1</w:t>
            </w:r>
          </w:p>
        </w:tc>
      </w:tr>
      <w:tr w:rsidR="00CC3AA7" w:rsidRPr="003128BD" w14:paraId="07F981FC"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5F23A6EF" w14:textId="77777777" w:rsidR="00CC3AA7" w:rsidRPr="003128BD" w:rsidRDefault="00CC3AA7" w:rsidP="0037363A">
            <w:pPr>
              <w:pStyle w:val="TAL"/>
              <w:rPr>
                <w:lang w:eastAsia="zh-CN"/>
              </w:rPr>
            </w:pPr>
            <w:r w:rsidRPr="003128BD">
              <w:rPr>
                <w:lang w:eastAsia="ja-JP"/>
              </w:rPr>
              <w:t>7.6.1.4</w:t>
            </w:r>
            <w:r>
              <w:rPr>
                <w:lang w:eastAsia="ja-JP"/>
              </w:rPr>
              <w:t xml:space="preserve"> </w:t>
            </w:r>
            <w:r w:rsidRPr="003128BD">
              <w:rPr>
                <w:lang w:eastAsia="ja-JP"/>
              </w:rPr>
              <w:t>NR SA</w:t>
            </w:r>
            <w:r w:rsidRPr="003128BD">
              <w:rPr>
                <w:lang w:eastAsia="sv-SE"/>
              </w:rPr>
              <w:t xml:space="preserve">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75C8089F" w14:textId="77777777" w:rsidR="00CC3AA7" w:rsidRPr="003128BD" w:rsidRDefault="00CC3AA7" w:rsidP="0037363A">
            <w:pPr>
              <w:pStyle w:val="TAL"/>
              <w:rPr>
                <w:lang w:eastAsia="ja-JP"/>
              </w:rPr>
            </w:pPr>
            <w:r w:rsidRPr="003128BD">
              <w:rPr>
                <w:lang w:eastAsia="ja-JP"/>
              </w:rPr>
              <w:t>Same as 7.6.1.2</w:t>
            </w:r>
          </w:p>
          <w:p w14:paraId="15FFA7E3" w14:textId="77777777" w:rsidR="00CC3AA7" w:rsidRPr="003128BD" w:rsidRDefault="00CC3AA7" w:rsidP="0037363A">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0BD86724" w14:textId="77777777" w:rsidR="00CC3AA7" w:rsidRPr="003128BD" w:rsidRDefault="00CC3AA7" w:rsidP="0037363A">
            <w:pPr>
              <w:pStyle w:val="TAL"/>
              <w:rPr>
                <w:rFonts w:cs="Arial"/>
                <w:lang w:eastAsia="zh-CN"/>
              </w:rPr>
            </w:pPr>
            <w:r w:rsidRPr="003128BD">
              <w:rPr>
                <w:lang w:eastAsia="ja-JP"/>
              </w:rPr>
              <w:t>Same as 7.6.1.2</w:t>
            </w:r>
          </w:p>
        </w:tc>
      </w:tr>
      <w:tr w:rsidR="00CC3AA7" w:rsidRPr="003128BD" w14:paraId="01A49537"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09FC52FA" w14:textId="77777777" w:rsidR="00CC3AA7" w:rsidRPr="003128BD" w:rsidRDefault="00CC3AA7" w:rsidP="0037363A">
            <w:pPr>
              <w:pStyle w:val="TAL"/>
              <w:rPr>
                <w:lang w:eastAsia="ja-JP"/>
              </w:rPr>
            </w:pPr>
            <w:r w:rsidRPr="003128BD">
              <w:rPr>
                <w:lang w:eastAsia="ja-JP"/>
              </w:rPr>
              <w:t>7.6.2.1</w:t>
            </w:r>
            <w:r>
              <w:rPr>
                <w:lang w:eastAsia="ja-JP"/>
              </w:rPr>
              <w:t xml:space="preserve"> </w:t>
            </w:r>
            <w:r w:rsidRPr="003128BD">
              <w:rPr>
                <w:lang w:eastAsia="ja-JP"/>
              </w:rPr>
              <w:t>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3007FDAA" w14:textId="77777777" w:rsidR="00CC3AA7" w:rsidRPr="003128BD" w:rsidRDefault="00CC3AA7" w:rsidP="0037363A">
            <w:pPr>
              <w:pStyle w:val="TAL"/>
              <w:rPr>
                <w:rFonts w:cs="Arial"/>
                <w:shd w:val="clear" w:color="auto" w:fill="FFFFFF"/>
              </w:rPr>
            </w:pPr>
            <w:r w:rsidRPr="003128BD">
              <w:rPr>
                <w:rFonts w:cs="Arial"/>
                <w:shd w:val="clear" w:color="auto" w:fill="FFFFFF"/>
              </w:rPr>
              <w:t>Average Ês1 ±5.65 dB, f &lt;= 40.8 GHz</w:t>
            </w:r>
          </w:p>
          <w:p w14:paraId="3D9B291E" w14:textId="77777777" w:rsidR="00CC3AA7" w:rsidRPr="003128BD" w:rsidRDefault="00CC3AA7" w:rsidP="0037363A">
            <w:pPr>
              <w:pStyle w:val="TAL"/>
              <w:rPr>
                <w:rFonts w:cs="Arial"/>
                <w:shd w:val="clear" w:color="auto" w:fill="FFFFFF"/>
              </w:rPr>
            </w:pPr>
            <w:r w:rsidRPr="003128BD">
              <w:rPr>
                <w:rFonts w:cs="Arial"/>
                <w:shd w:val="clear" w:color="auto" w:fill="FFFFFF"/>
              </w:rPr>
              <w:t>Meas PRB Ês1 ±5.65 dB, f &lt;= 40.8 GHz</w:t>
            </w:r>
          </w:p>
          <w:p w14:paraId="04852CE2" w14:textId="77777777" w:rsidR="00CC3AA7" w:rsidRPr="003128BD" w:rsidRDefault="00CC3AA7" w:rsidP="0037363A">
            <w:pPr>
              <w:pStyle w:val="TAL"/>
              <w:rPr>
                <w:rFonts w:cs="Arial"/>
                <w:shd w:val="clear" w:color="auto" w:fill="FFFFFF"/>
              </w:rPr>
            </w:pPr>
          </w:p>
          <w:p w14:paraId="04178A6F" w14:textId="77777777" w:rsidR="00CC3AA7" w:rsidRPr="003128BD" w:rsidRDefault="00CC3AA7" w:rsidP="0037363A">
            <w:pPr>
              <w:pStyle w:val="TAL"/>
              <w:rPr>
                <w:rFonts w:cs="Arial"/>
                <w:shd w:val="clear" w:color="auto" w:fill="FFFFFF"/>
              </w:rPr>
            </w:pPr>
            <w:r w:rsidRPr="003128BD">
              <w:rPr>
                <w:rFonts w:cs="Arial"/>
                <w:shd w:val="clear" w:color="auto" w:fill="FFFFFF"/>
              </w:rPr>
              <w:t>Average Ês2 ±5.65 dB</w:t>
            </w:r>
          </w:p>
          <w:p w14:paraId="16267DDF" w14:textId="77777777" w:rsidR="00CC3AA7" w:rsidRPr="003128BD" w:rsidRDefault="00CC3AA7" w:rsidP="0037363A">
            <w:pPr>
              <w:pStyle w:val="TAL"/>
              <w:rPr>
                <w:rFonts w:cs="Arial"/>
                <w:shd w:val="clear" w:color="auto" w:fill="FFFFFF"/>
              </w:rPr>
            </w:pPr>
            <w:r w:rsidRPr="003128BD">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14:paraId="5DB79AAB" w14:textId="77777777" w:rsidR="00CC3AA7" w:rsidRPr="003128BD" w:rsidRDefault="00CC3AA7" w:rsidP="0037363A">
            <w:pPr>
              <w:pStyle w:val="TAL"/>
            </w:pPr>
            <w:r w:rsidRPr="003128BD">
              <w:t>Ês1 is NR cell 1 signal</w:t>
            </w:r>
          </w:p>
          <w:p w14:paraId="67B576F9" w14:textId="77777777" w:rsidR="00CC3AA7" w:rsidRPr="003128BD" w:rsidRDefault="00CC3AA7" w:rsidP="0037363A">
            <w:pPr>
              <w:pStyle w:val="TAL"/>
            </w:pPr>
            <w:r w:rsidRPr="003128BD">
              <w:t>Ês2 is NR cell 2 signal</w:t>
            </w:r>
          </w:p>
          <w:p w14:paraId="37A21B07" w14:textId="77777777" w:rsidR="00CC3AA7" w:rsidRPr="003128BD" w:rsidRDefault="00CC3AA7" w:rsidP="0037363A">
            <w:pPr>
              <w:pStyle w:val="TAL"/>
            </w:pPr>
          </w:p>
          <w:p w14:paraId="60F3BCF3" w14:textId="77777777" w:rsidR="00CC3AA7" w:rsidRPr="003128BD" w:rsidRDefault="00CC3AA7" w:rsidP="0037363A">
            <w:pPr>
              <w:pStyle w:val="TAL"/>
            </w:pPr>
            <w:r w:rsidRPr="003128BD">
              <w:t>Meas PRB is the measurement PRB for SS-RSRP #RBJ to RBJ+19</w:t>
            </w:r>
          </w:p>
        </w:tc>
      </w:tr>
      <w:tr w:rsidR="00CC3AA7" w:rsidRPr="003128BD" w14:paraId="195DA754"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21FD17C7" w14:textId="77777777" w:rsidR="00CC3AA7" w:rsidRPr="003128BD" w:rsidRDefault="00CC3AA7" w:rsidP="0037363A">
            <w:pPr>
              <w:pStyle w:val="TAL"/>
              <w:rPr>
                <w:lang w:eastAsia="ja-JP"/>
              </w:rPr>
            </w:pPr>
            <w:r w:rsidRPr="003128BD">
              <w:rPr>
                <w:lang w:eastAsia="ja-JP"/>
              </w:rPr>
              <w:t>7.6.2.2</w:t>
            </w:r>
            <w:r>
              <w:rPr>
                <w:lang w:eastAsia="ja-JP"/>
              </w:rPr>
              <w:t xml:space="preserve"> </w:t>
            </w:r>
            <w:r w:rsidRPr="003128BD">
              <w:rPr>
                <w:lang w:eastAsia="ja-JP"/>
              </w:rPr>
              <w:t>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0585FB00" w14:textId="77777777" w:rsidR="00CC3AA7" w:rsidRPr="003128BD" w:rsidRDefault="00CC3AA7" w:rsidP="0037363A">
            <w:pPr>
              <w:pStyle w:val="TAL"/>
              <w:rPr>
                <w:rFonts w:cs="Arial"/>
                <w:shd w:val="clear" w:color="auto" w:fill="FFFFFF"/>
              </w:rPr>
            </w:pPr>
            <w:r w:rsidRPr="003128BD">
              <w:rPr>
                <w:rFonts w:cs="Arial"/>
                <w:shd w:val="clear" w:color="auto" w:fill="FFFFFF"/>
              </w:rPr>
              <w:t>Average Noc</w:t>
            </w:r>
            <w:r w:rsidRPr="003128BD">
              <w:rPr>
                <w:rFonts w:cs="Arial"/>
                <w:shd w:val="clear" w:color="auto" w:fill="FFFFFF"/>
                <w:vertAlign w:val="subscript"/>
              </w:rPr>
              <w:t>1</w:t>
            </w:r>
            <w:r w:rsidRPr="003128BD">
              <w:rPr>
                <w:rFonts w:cs="Arial"/>
                <w:shd w:val="clear" w:color="auto" w:fill="FFFFFF"/>
              </w:rPr>
              <w:t xml:space="preserve"> ±5.65 dB, f &lt;= 40.8 GHz</w:t>
            </w:r>
          </w:p>
          <w:p w14:paraId="7FFAD579" w14:textId="77777777" w:rsidR="00CC3AA7" w:rsidRPr="003128BD" w:rsidRDefault="00CC3AA7" w:rsidP="0037363A">
            <w:pPr>
              <w:pStyle w:val="TAL"/>
              <w:rPr>
                <w:rFonts w:cs="Arial"/>
                <w:shd w:val="clear" w:color="auto" w:fill="FFFFFF"/>
              </w:rPr>
            </w:pPr>
            <w:r w:rsidRPr="003128BD">
              <w:rPr>
                <w:rFonts w:cs="Arial"/>
                <w:shd w:val="clear" w:color="auto" w:fill="FFFFFF"/>
              </w:rPr>
              <w:t>Noc</w:t>
            </w:r>
            <w:r w:rsidRPr="003128BD">
              <w:rPr>
                <w:rFonts w:cs="Arial"/>
                <w:shd w:val="clear" w:color="auto" w:fill="FFFFFF"/>
                <w:vertAlign w:val="subscript"/>
              </w:rPr>
              <w:t>1</w:t>
            </w:r>
            <w:r w:rsidRPr="003128BD">
              <w:rPr>
                <w:rFonts w:cs="Arial"/>
                <w:shd w:val="clear" w:color="auto" w:fill="FFFFFF"/>
              </w:rPr>
              <w:t xml:space="preserve"> over meas PRBs ±5.65 dB f &lt;= 40.8 GHz</w:t>
            </w:r>
          </w:p>
          <w:p w14:paraId="54DC7A6E" w14:textId="77777777" w:rsidR="00CC3AA7" w:rsidRPr="003128BD" w:rsidRDefault="00CC3AA7" w:rsidP="0037363A">
            <w:pPr>
              <w:pStyle w:val="TAL"/>
              <w:rPr>
                <w:rFonts w:cs="Arial"/>
                <w:shd w:val="clear" w:color="auto" w:fill="FFFFFF"/>
              </w:rPr>
            </w:pPr>
            <w:r w:rsidRPr="003128BD">
              <w:rPr>
                <w:rFonts w:cs="Arial"/>
                <w:shd w:val="clear" w:color="auto" w:fill="FFFFFF"/>
              </w:rPr>
              <w:t>Average Noc</w:t>
            </w:r>
            <w:r w:rsidRPr="003128BD">
              <w:rPr>
                <w:rFonts w:cs="Arial"/>
                <w:shd w:val="clear" w:color="auto" w:fill="FFFFFF"/>
                <w:vertAlign w:val="subscript"/>
              </w:rPr>
              <w:t>2</w:t>
            </w:r>
            <w:r w:rsidRPr="003128BD">
              <w:rPr>
                <w:rFonts w:cs="Arial"/>
                <w:shd w:val="clear" w:color="auto" w:fill="FFFFFF"/>
              </w:rPr>
              <w:t xml:space="preserve"> ±5.65 dB, f &lt;= 40.8 GHz</w:t>
            </w:r>
          </w:p>
          <w:p w14:paraId="2951ACBF" w14:textId="77777777" w:rsidR="00CC3AA7" w:rsidRPr="003128BD" w:rsidRDefault="00CC3AA7" w:rsidP="0037363A">
            <w:pPr>
              <w:pStyle w:val="TAL"/>
              <w:rPr>
                <w:rFonts w:cs="Arial"/>
                <w:shd w:val="clear" w:color="auto" w:fill="FFFFFF"/>
              </w:rPr>
            </w:pPr>
            <w:r w:rsidRPr="003128BD">
              <w:rPr>
                <w:rFonts w:cs="Arial"/>
                <w:shd w:val="clear" w:color="auto" w:fill="FFFFFF"/>
              </w:rPr>
              <w:t>Noc</w:t>
            </w:r>
            <w:r w:rsidRPr="003128BD">
              <w:rPr>
                <w:rFonts w:cs="Arial"/>
                <w:shd w:val="clear" w:color="auto" w:fill="FFFFFF"/>
                <w:vertAlign w:val="subscript"/>
              </w:rPr>
              <w:t>2</w:t>
            </w:r>
            <w:r w:rsidRPr="003128BD">
              <w:rPr>
                <w:rFonts w:cs="Arial"/>
                <w:shd w:val="clear" w:color="auto" w:fill="FFFFFF"/>
              </w:rPr>
              <w:t xml:space="preserve"> over meas PRBs ±5.65 dB f &lt;= 40.8 GHz</w:t>
            </w:r>
          </w:p>
          <w:p w14:paraId="3D5CEC9C" w14:textId="77777777" w:rsidR="00CC3AA7" w:rsidRPr="003128BD" w:rsidRDefault="00CC3AA7" w:rsidP="0037363A">
            <w:pPr>
              <w:pStyle w:val="TAL"/>
              <w:rPr>
                <w:rFonts w:cs="Arial"/>
                <w:shd w:val="clear" w:color="auto" w:fill="FFFFFF"/>
              </w:rPr>
            </w:pPr>
          </w:p>
          <w:p w14:paraId="30EDF29E" w14:textId="77777777" w:rsidR="00CC3AA7" w:rsidRPr="003128BD" w:rsidRDefault="00CC3AA7" w:rsidP="0037363A">
            <w:pPr>
              <w:pStyle w:val="TAL"/>
              <w:rPr>
                <w:rFonts w:cs="Arial"/>
                <w:shd w:val="clear" w:color="auto" w:fill="FFFFFF"/>
              </w:rPr>
            </w:pPr>
            <w:r w:rsidRPr="003128BD">
              <w:rPr>
                <w:rFonts w:cs="Arial"/>
                <w:shd w:val="clear" w:color="auto" w:fill="FFFFFF"/>
              </w:rPr>
              <w:t>Average Ês1 / Noc</w:t>
            </w:r>
            <w:r w:rsidRPr="003128BD">
              <w:rPr>
                <w:rFonts w:cs="Arial"/>
                <w:shd w:val="clear" w:color="auto" w:fill="FFFFFF"/>
                <w:vertAlign w:val="subscript"/>
              </w:rPr>
              <w:t>1</w:t>
            </w:r>
            <w:r w:rsidRPr="003128BD">
              <w:rPr>
                <w:rFonts w:cs="Arial"/>
                <w:shd w:val="clear" w:color="auto" w:fill="FFFFFF"/>
              </w:rPr>
              <w:t xml:space="preserve"> ±0.3 dB</w:t>
            </w:r>
          </w:p>
          <w:p w14:paraId="338157FD" w14:textId="77777777" w:rsidR="00CC3AA7" w:rsidRPr="003128BD" w:rsidRDefault="00CC3AA7" w:rsidP="0037363A">
            <w:pPr>
              <w:pStyle w:val="TAL"/>
              <w:rPr>
                <w:rFonts w:cs="Arial"/>
                <w:shd w:val="clear" w:color="auto" w:fill="FFFFFF"/>
              </w:rPr>
            </w:pPr>
            <w:r w:rsidRPr="003128BD">
              <w:rPr>
                <w:rFonts w:cs="Arial"/>
                <w:shd w:val="clear" w:color="auto" w:fill="FFFFFF"/>
              </w:rPr>
              <w:t>Ês1 / Noc over meas PRBs ±0.3 dB</w:t>
            </w:r>
          </w:p>
          <w:p w14:paraId="04194E6B" w14:textId="77777777" w:rsidR="00CC3AA7" w:rsidRPr="003128BD" w:rsidRDefault="00CC3AA7" w:rsidP="0037363A">
            <w:pPr>
              <w:pStyle w:val="TAL"/>
              <w:rPr>
                <w:rFonts w:cs="Arial"/>
                <w:shd w:val="clear" w:color="auto" w:fill="FFFFFF"/>
              </w:rPr>
            </w:pPr>
            <w:r w:rsidRPr="003128BD">
              <w:rPr>
                <w:rFonts w:cs="Arial"/>
                <w:shd w:val="clear" w:color="auto" w:fill="FFFFFF"/>
              </w:rPr>
              <w:t>Average Ês2 / Noc</w:t>
            </w:r>
            <w:r w:rsidRPr="003128BD">
              <w:rPr>
                <w:rFonts w:cs="Arial"/>
                <w:shd w:val="clear" w:color="auto" w:fill="FFFFFF"/>
                <w:vertAlign w:val="subscript"/>
              </w:rPr>
              <w:t>2</w:t>
            </w:r>
            <w:r w:rsidRPr="003128BD">
              <w:rPr>
                <w:rFonts w:cs="Arial"/>
                <w:shd w:val="clear" w:color="auto" w:fill="FFFFFF"/>
              </w:rPr>
              <w:t xml:space="preserve"> ±0.3 dB</w:t>
            </w:r>
          </w:p>
          <w:p w14:paraId="59E2199D" w14:textId="77777777" w:rsidR="00CC3AA7" w:rsidRPr="003128BD" w:rsidRDefault="00CC3AA7" w:rsidP="0037363A">
            <w:pPr>
              <w:pStyle w:val="TAL"/>
              <w:rPr>
                <w:rFonts w:cs="Arial"/>
                <w:shd w:val="clear" w:color="auto" w:fill="FFFFFF"/>
              </w:rPr>
            </w:pPr>
            <w:r w:rsidRPr="003128BD">
              <w:rPr>
                <w:rFonts w:cs="Arial"/>
                <w:shd w:val="clear" w:color="auto" w:fill="FFFFFF"/>
              </w:rPr>
              <w:t>Ês2 / Noc</w:t>
            </w:r>
            <w:r w:rsidRPr="003128BD">
              <w:rPr>
                <w:rFonts w:cs="Arial"/>
                <w:shd w:val="clear" w:color="auto" w:fill="FFFFFF"/>
                <w:vertAlign w:val="subscript"/>
              </w:rPr>
              <w:t>2</w:t>
            </w:r>
            <w:r w:rsidRPr="003128BD">
              <w:rPr>
                <w:rFonts w:cs="Arial"/>
                <w:shd w:val="clear" w:color="auto" w:fill="FFFFFF"/>
              </w:rPr>
              <w:t xml:space="preserve"> over meas PRBs ±0.3 dB</w:t>
            </w:r>
          </w:p>
        </w:tc>
        <w:tc>
          <w:tcPr>
            <w:tcW w:w="3841" w:type="dxa"/>
            <w:tcBorders>
              <w:top w:val="single" w:sz="4" w:space="0" w:color="auto"/>
              <w:left w:val="single" w:sz="4" w:space="0" w:color="auto"/>
              <w:bottom w:val="single" w:sz="4" w:space="0" w:color="auto"/>
              <w:right w:val="single" w:sz="4" w:space="0" w:color="auto"/>
            </w:tcBorders>
          </w:tcPr>
          <w:p w14:paraId="51FD8575" w14:textId="77777777" w:rsidR="00CC3AA7" w:rsidRPr="003128BD" w:rsidRDefault="00CC3AA7" w:rsidP="0037363A">
            <w:pPr>
              <w:pStyle w:val="TAL"/>
            </w:pPr>
            <w:r w:rsidRPr="003128BD">
              <w:t>Ês1 is NR cell 1 signal</w:t>
            </w:r>
          </w:p>
          <w:p w14:paraId="05F5C927" w14:textId="77777777" w:rsidR="00CC3AA7" w:rsidRPr="003128BD" w:rsidRDefault="00CC3AA7" w:rsidP="0037363A">
            <w:pPr>
              <w:pStyle w:val="TAL"/>
            </w:pPr>
            <w:r w:rsidRPr="003128BD">
              <w:t>Ês2 is NR cell 2 signal</w:t>
            </w:r>
          </w:p>
          <w:p w14:paraId="41328302" w14:textId="77777777" w:rsidR="00CC3AA7" w:rsidRPr="003128BD" w:rsidRDefault="00CC3AA7" w:rsidP="0037363A">
            <w:pPr>
              <w:pStyle w:val="TAL"/>
            </w:pPr>
          </w:p>
          <w:p w14:paraId="49D8B326" w14:textId="77777777" w:rsidR="00CC3AA7" w:rsidRPr="003128BD" w:rsidRDefault="00CC3AA7" w:rsidP="0037363A">
            <w:pPr>
              <w:pStyle w:val="TAL"/>
            </w:pPr>
            <w:r w:rsidRPr="003128BD">
              <w:t>Meas PRB is the measurement PRB for SS-RSRP #RBJ to RBJ+19</w:t>
            </w:r>
          </w:p>
        </w:tc>
      </w:tr>
      <w:tr w:rsidR="00CC3AA7" w:rsidRPr="003128BD" w14:paraId="40419C3F"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38E8F1EC" w14:textId="77777777" w:rsidR="00CC3AA7" w:rsidRPr="003128BD" w:rsidRDefault="00CC3AA7" w:rsidP="0037363A">
            <w:pPr>
              <w:pStyle w:val="TAL"/>
              <w:rPr>
                <w:lang w:eastAsia="ja-JP"/>
              </w:rPr>
            </w:pPr>
            <w:r w:rsidRPr="003128BD">
              <w:rPr>
                <w:lang w:eastAsia="ja-JP"/>
              </w:rPr>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5B95AB3F" w14:textId="77777777" w:rsidR="00CC3AA7" w:rsidRPr="003128BD" w:rsidRDefault="00CC3AA7" w:rsidP="0037363A">
            <w:pPr>
              <w:pStyle w:val="TAL"/>
              <w:rPr>
                <w:rFonts w:cs="Arial"/>
                <w:shd w:val="clear" w:color="auto" w:fill="FFFFFF"/>
              </w:rPr>
            </w:pPr>
            <w:r w:rsidRPr="003128BD">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17D778CA" w14:textId="77777777" w:rsidR="00CC3AA7" w:rsidRPr="003128BD" w:rsidRDefault="00CC3AA7" w:rsidP="0037363A">
            <w:pPr>
              <w:pStyle w:val="TAL"/>
            </w:pPr>
            <w:r w:rsidRPr="003128BD">
              <w:t xml:space="preserve">Same as 7.6.2.1 </w:t>
            </w:r>
          </w:p>
        </w:tc>
      </w:tr>
      <w:tr w:rsidR="00CC3AA7" w:rsidRPr="003128BD" w14:paraId="1023F666"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301405F0" w14:textId="77777777" w:rsidR="00CC3AA7" w:rsidRPr="003128BD" w:rsidRDefault="00CC3AA7" w:rsidP="0037363A">
            <w:pPr>
              <w:pStyle w:val="TAL"/>
              <w:rPr>
                <w:lang w:eastAsia="ja-JP"/>
              </w:rPr>
            </w:pPr>
            <w:r w:rsidRPr="003128BD">
              <w:rPr>
                <w:lang w:eastAsia="ja-JP"/>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0B3494FE" w14:textId="77777777" w:rsidR="00CC3AA7" w:rsidRPr="003128BD" w:rsidRDefault="00CC3AA7" w:rsidP="0037363A">
            <w:pPr>
              <w:pStyle w:val="TAL"/>
              <w:rPr>
                <w:rFonts w:cs="Arial"/>
                <w:shd w:val="clear" w:color="auto" w:fill="FFFFFF"/>
              </w:rPr>
            </w:pPr>
            <w:r w:rsidRPr="003128BD">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14:paraId="7B448EB7" w14:textId="77777777" w:rsidR="00CC3AA7" w:rsidRPr="003128BD" w:rsidRDefault="00CC3AA7" w:rsidP="0037363A">
            <w:pPr>
              <w:pStyle w:val="TAL"/>
            </w:pPr>
            <w:r w:rsidRPr="003128BD">
              <w:rPr>
                <w:rFonts w:cs="Arial"/>
                <w:shd w:val="clear" w:color="auto" w:fill="FFFFFF"/>
              </w:rPr>
              <w:t>Same as 7.6.2.2</w:t>
            </w:r>
          </w:p>
        </w:tc>
      </w:tr>
      <w:tr w:rsidR="00CC3AA7" w:rsidRPr="003128BD" w14:paraId="498BA4E9"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4EB05A88" w14:textId="77777777" w:rsidR="00CC3AA7" w:rsidRPr="003128BD" w:rsidRDefault="00CC3AA7" w:rsidP="0037363A">
            <w:pPr>
              <w:rPr>
                <w:rFonts w:ascii="Arial" w:hAnsi="Arial"/>
                <w:sz w:val="18"/>
                <w:lang w:eastAsia="ja-JP"/>
              </w:rPr>
            </w:pPr>
            <w:r w:rsidRPr="003128BD">
              <w:rPr>
                <w:rFonts w:ascii="Arial" w:hAnsi="Arial"/>
                <w:sz w:val="18"/>
                <w:lang w:eastAsia="ja-JP"/>
              </w:rPr>
              <w:t>7.6.2.5</w:t>
            </w:r>
            <w:r>
              <w:rPr>
                <w:rFonts w:ascii="Arial" w:hAnsi="Arial"/>
                <w:sz w:val="18"/>
                <w:lang w:eastAsia="ja-JP"/>
              </w:rPr>
              <w:t xml:space="preserve"> </w:t>
            </w:r>
            <w:r w:rsidRPr="003128BD">
              <w:rPr>
                <w:rFonts w:ascii="Arial" w:hAnsi="Arial"/>
                <w:sz w:val="18"/>
                <w:lang w:eastAsia="ja-JP"/>
              </w:rPr>
              <w:t>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5E8DE514" w14:textId="77777777" w:rsidR="00CC3AA7" w:rsidRPr="003128BD" w:rsidRDefault="00CC3AA7" w:rsidP="0037363A">
            <w:pPr>
              <w:pStyle w:val="TAL"/>
              <w:rPr>
                <w:rFonts w:cs="Arial"/>
                <w:shd w:val="clear" w:color="auto" w:fill="FFFFFF"/>
              </w:rPr>
            </w:pPr>
            <w:r w:rsidRPr="003128BD">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049A09A9" w14:textId="77777777" w:rsidR="00CC3AA7" w:rsidRPr="003128BD" w:rsidRDefault="00CC3AA7" w:rsidP="0037363A">
            <w:pPr>
              <w:pStyle w:val="TAL"/>
            </w:pPr>
            <w:r w:rsidRPr="003128BD">
              <w:t>Ês2 is NR cell 2 signal</w:t>
            </w:r>
          </w:p>
          <w:p w14:paraId="24714042" w14:textId="77777777" w:rsidR="00CC3AA7" w:rsidRPr="003128BD" w:rsidRDefault="00CC3AA7" w:rsidP="0037363A">
            <w:pPr>
              <w:pStyle w:val="TAL"/>
            </w:pPr>
          </w:p>
          <w:p w14:paraId="27BAEFBB" w14:textId="77777777" w:rsidR="00CC3AA7" w:rsidRPr="003128BD" w:rsidRDefault="00CC3AA7" w:rsidP="0037363A">
            <w:pPr>
              <w:pStyle w:val="TAL"/>
            </w:pPr>
            <w:r w:rsidRPr="003128BD">
              <w:t>Meas PRB is the measurement PRB for SS-RSRP #RBJ to RBJ+19</w:t>
            </w:r>
          </w:p>
        </w:tc>
      </w:tr>
      <w:tr w:rsidR="00CC3AA7" w:rsidRPr="003128BD" w14:paraId="593CFAE0"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0D425F88" w14:textId="77777777" w:rsidR="00CC3AA7" w:rsidRPr="003128BD" w:rsidRDefault="00CC3AA7" w:rsidP="0037363A">
            <w:pPr>
              <w:pStyle w:val="TAL"/>
              <w:rPr>
                <w:lang w:eastAsia="ja-JP"/>
              </w:rPr>
            </w:pPr>
            <w:r w:rsidRPr="003128BD">
              <w:rPr>
                <w:lang w:eastAsia="ja-JP"/>
              </w:rPr>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46579290" w14:textId="77777777" w:rsidR="00CC3AA7" w:rsidRPr="003128BD" w:rsidRDefault="00CC3AA7" w:rsidP="0037363A">
            <w:pPr>
              <w:pStyle w:val="TAL"/>
              <w:rPr>
                <w:rFonts w:cs="Arial"/>
                <w:shd w:val="clear" w:color="auto" w:fill="FFFFFF"/>
              </w:rPr>
            </w:pPr>
            <w:r w:rsidRPr="003128BD">
              <w:rPr>
                <w:rFonts w:cs="Arial"/>
                <w:shd w:val="clear" w:color="auto" w:fill="FFFFFF"/>
              </w:rPr>
              <w:t>Noc ±5.65 dB, f &lt;= 40.8 GHz</w:t>
            </w:r>
          </w:p>
          <w:p w14:paraId="289E73F5" w14:textId="77777777" w:rsidR="00CC3AA7" w:rsidRPr="003128BD" w:rsidRDefault="00CC3AA7" w:rsidP="0037363A">
            <w:pPr>
              <w:pStyle w:val="TAL"/>
              <w:rPr>
                <w:rFonts w:cs="Arial"/>
                <w:shd w:val="clear" w:color="auto" w:fill="FFFFFF"/>
              </w:rPr>
            </w:pPr>
          </w:p>
          <w:p w14:paraId="61D34915" w14:textId="77777777" w:rsidR="00CC3AA7" w:rsidRPr="003128BD" w:rsidRDefault="00CC3AA7" w:rsidP="0037363A">
            <w:pPr>
              <w:pStyle w:val="TAL"/>
              <w:rPr>
                <w:rFonts w:cs="Arial"/>
                <w:shd w:val="clear" w:color="auto" w:fill="FFFFFF"/>
              </w:rPr>
            </w:pPr>
            <w:r w:rsidRPr="003128BD">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14:paraId="01A7849F" w14:textId="77777777" w:rsidR="00CC3AA7" w:rsidRPr="003128BD" w:rsidRDefault="00CC3AA7" w:rsidP="0037363A">
            <w:pPr>
              <w:pStyle w:val="TAL"/>
            </w:pPr>
            <w:r w:rsidRPr="003128BD">
              <w:t>Ês2 / Noc is the ratio of cell 2 signal / AWGN</w:t>
            </w:r>
          </w:p>
          <w:p w14:paraId="12978103" w14:textId="77777777" w:rsidR="00CC3AA7" w:rsidRPr="003128BD" w:rsidRDefault="00CC3AA7" w:rsidP="0037363A">
            <w:pPr>
              <w:pStyle w:val="TAL"/>
            </w:pPr>
          </w:p>
        </w:tc>
      </w:tr>
      <w:tr w:rsidR="00CC3AA7" w:rsidRPr="003128BD" w14:paraId="5C70DA87"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13713DDB" w14:textId="77777777" w:rsidR="00CC3AA7" w:rsidRPr="003128BD" w:rsidRDefault="00CC3AA7" w:rsidP="0037363A">
            <w:pPr>
              <w:pStyle w:val="TAL"/>
              <w:rPr>
                <w:lang w:eastAsia="ja-JP"/>
              </w:rPr>
            </w:pPr>
            <w:r w:rsidRPr="003128BD">
              <w:rPr>
                <w:lang w:eastAsia="ja-JP"/>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7A5EA783" w14:textId="77777777" w:rsidR="00CC3AA7" w:rsidRPr="003128BD" w:rsidRDefault="00CC3AA7" w:rsidP="0037363A">
            <w:pPr>
              <w:pStyle w:val="TAL"/>
              <w:rPr>
                <w:rFonts w:cs="Arial"/>
                <w:shd w:val="clear" w:color="auto" w:fill="FFFFFF"/>
              </w:rPr>
            </w:pPr>
            <w:r w:rsidRPr="003128BD">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14:paraId="1C4D4C32" w14:textId="77777777" w:rsidR="00CC3AA7" w:rsidRPr="003128BD" w:rsidRDefault="00CC3AA7" w:rsidP="0037363A">
            <w:pPr>
              <w:pStyle w:val="TAL"/>
            </w:pPr>
            <w:r w:rsidRPr="003128BD">
              <w:rPr>
                <w:rFonts w:cs="Arial"/>
                <w:shd w:val="clear" w:color="auto" w:fill="FFFFFF"/>
              </w:rPr>
              <w:t>Same as 7.6.2.5</w:t>
            </w:r>
          </w:p>
        </w:tc>
      </w:tr>
      <w:tr w:rsidR="00CC3AA7" w:rsidRPr="003128BD" w14:paraId="55BCC100"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707C4801" w14:textId="77777777" w:rsidR="00CC3AA7" w:rsidRPr="003128BD" w:rsidRDefault="00CC3AA7" w:rsidP="0037363A">
            <w:pPr>
              <w:pStyle w:val="TAL"/>
              <w:rPr>
                <w:lang w:eastAsia="ja-JP"/>
              </w:rPr>
            </w:pPr>
            <w:r w:rsidRPr="003128BD">
              <w:rPr>
                <w:lang w:eastAsia="ja-JP"/>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6AE33BD5" w14:textId="77777777" w:rsidR="00CC3AA7" w:rsidRPr="003128BD" w:rsidRDefault="00CC3AA7" w:rsidP="0037363A">
            <w:pPr>
              <w:pStyle w:val="TAL"/>
              <w:rPr>
                <w:rFonts w:cs="Arial"/>
                <w:shd w:val="clear" w:color="auto" w:fill="FFFFFF"/>
              </w:rPr>
            </w:pPr>
            <w:r w:rsidRPr="003128BD">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14:paraId="2A7B42C1" w14:textId="77777777" w:rsidR="00CC3AA7" w:rsidRPr="003128BD" w:rsidRDefault="00CC3AA7" w:rsidP="0037363A">
            <w:pPr>
              <w:pStyle w:val="TAL"/>
            </w:pPr>
            <w:r w:rsidRPr="003128BD">
              <w:rPr>
                <w:rFonts w:cs="Arial"/>
                <w:shd w:val="clear" w:color="auto" w:fill="FFFFFF"/>
              </w:rPr>
              <w:t>Same as 7.6.2.6</w:t>
            </w:r>
          </w:p>
        </w:tc>
      </w:tr>
      <w:tr w:rsidR="00CC3AA7" w:rsidRPr="003128BD" w14:paraId="5DB4269B"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45450380" w14:textId="77777777" w:rsidR="00CC3AA7" w:rsidRPr="003128BD" w:rsidRDefault="00CC3AA7" w:rsidP="0037363A">
            <w:pPr>
              <w:pStyle w:val="TAL"/>
              <w:rPr>
                <w:lang w:eastAsia="ja-JP"/>
              </w:rPr>
            </w:pPr>
            <w:r w:rsidRPr="003128BD">
              <w:rPr>
                <w:lang w:eastAsia="ja-JP"/>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03A431ED" w14:textId="77777777" w:rsidR="00CC3AA7" w:rsidRPr="003128BD" w:rsidRDefault="00CC3AA7" w:rsidP="0037363A">
            <w:pPr>
              <w:pStyle w:val="TAL"/>
              <w:rPr>
                <w:rFonts w:cs="Arial"/>
                <w:shd w:val="clear" w:color="auto" w:fill="FFFFFF"/>
              </w:rPr>
            </w:pPr>
            <w:r w:rsidRPr="003128BD">
              <w:rPr>
                <w:rFonts w:cs="Arial"/>
                <w:shd w:val="clear" w:color="auto" w:fill="FFFFFF"/>
              </w:rPr>
              <w:t>Average Noc ±5.65 dB, f &lt;= 40.8 GHz</w:t>
            </w:r>
          </w:p>
          <w:p w14:paraId="4D1BFE34" w14:textId="77777777" w:rsidR="00CC3AA7" w:rsidRPr="003128BD" w:rsidRDefault="00CC3AA7" w:rsidP="0037363A">
            <w:pPr>
              <w:pStyle w:val="TAL"/>
              <w:rPr>
                <w:rFonts w:cs="Arial"/>
                <w:shd w:val="clear" w:color="auto" w:fill="FFFFFF"/>
              </w:rPr>
            </w:pPr>
            <w:r w:rsidRPr="003128BD">
              <w:rPr>
                <w:rFonts w:cs="Arial"/>
                <w:shd w:val="clear" w:color="auto" w:fill="FFFFFF"/>
              </w:rPr>
              <w:t>Noc over meas PRBs ±5.65 dB f &lt;= 40.8 GHz</w:t>
            </w:r>
          </w:p>
          <w:p w14:paraId="45F3F811" w14:textId="77777777" w:rsidR="00CC3AA7" w:rsidRPr="003128BD" w:rsidRDefault="00CC3AA7" w:rsidP="0037363A">
            <w:pPr>
              <w:pStyle w:val="TAL"/>
              <w:rPr>
                <w:rFonts w:cs="Arial"/>
                <w:shd w:val="clear" w:color="auto" w:fill="FFFFFF"/>
              </w:rPr>
            </w:pPr>
          </w:p>
          <w:p w14:paraId="3B808296" w14:textId="77777777" w:rsidR="00CC3AA7" w:rsidRPr="003128BD" w:rsidRDefault="00CC3AA7" w:rsidP="0037363A">
            <w:pPr>
              <w:pStyle w:val="TAL"/>
              <w:rPr>
                <w:rFonts w:cs="Arial"/>
                <w:shd w:val="clear" w:color="auto" w:fill="FFFFFF"/>
              </w:rPr>
            </w:pPr>
            <w:r w:rsidRPr="003128BD">
              <w:rPr>
                <w:rFonts w:cs="Arial"/>
                <w:shd w:val="clear" w:color="auto" w:fill="FFFFFF"/>
              </w:rPr>
              <w:t>Average Ês0 / Noc ±0.3 dB</w:t>
            </w:r>
          </w:p>
          <w:p w14:paraId="4C1E893C" w14:textId="77777777" w:rsidR="00CC3AA7" w:rsidRPr="003128BD" w:rsidRDefault="00CC3AA7" w:rsidP="0037363A">
            <w:pPr>
              <w:pStyle w:val="TAL"/>
              <w:rPr>
                <w:rFonts w:cs="Arial"/>
                <w:shd w:val="clear" w:color="auto" w:fill="FFFFFF"/>
              </w:rPr>
            </w:pPr>
            <w:r w:rsidRPr="003128BD">
              <w:rPr>
                <w:rFonts w:cs="Arial"/>
                <w:shd w:val="clear" w:color="auto" w:fill="FFFFFF"/>
              </w:rPr>
              <w:t>Ês0 / Noc over meas PRBs ±0.3 dB</w:t>
            </w:r>
          </w:p>
          <w:p w14:paraId="4A83AD58" w14:textId="77777777" w:rsidR="00CC3AA7" w:rsidRPr="003128BD" w:rsidRDefault="00CC3AA7" w:rsidP="0037363A">
            <w:pPr>
              <w:pStyle w:val="TAL"/>
              <w:rPr>
                <w:rFonts w:cs="Arial"/>
                <w:shd w:val="clear" w:color="auto" w:fill="FFFFFF"/>
              </w:rPr>
            </w:pPr>
            <w:r w:rsidRPr="003128BD">
              <w:rPr>
                <w:rFonts w:cs="Arial"/>
                <w:shd w:val="clear" w:color="auto" w:fill="FFFFFF"/>
              </w:rPr>
              <w:t>Average Ês1 / Noc ±0.3 dB</w:t>
            </w:r>
          </w:p>
          <w:p w14:paraId="389DEE0C" w14:textId="77777777" w:rsidR="00CC3AA7" w:rsidRPr="003128BD" w:rsidRDefault="00CC3AA7" w:rsidP="0037363A">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1DC21D79" w14:textId="77777777" w:rsidR="00CC3AA7" w:rsidRPr="003128BD" w:rsidRDefault="00CC3AA7" w:rsidP="0037363A">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SSB#0</w:t>
            </w:r>
          </w:p>
          <w:p w14:paraId="3AF18000" w14:textId="77777777" w:rsidR="00CC3AA7" w:rsidRPr="003128BD" w:rsidRDefault="00CC3AA7" w:rsidP="0037363A">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SSB#1</w:t>
            </w:r>
          </w:p>
          <w:p w14:paraId="5DC8600E" w14:textId="77777777" w:rsidR="00CC3AA7" w:rsidRPr="003128BD" w:rsidRDefault="00CC3AA7" w:rsidP="0037363A">
            <w:pPr>
              <w:pStyle w:val="TAL"/>
              <w:rPr>
                <w:shd w:val="clear" w:color="auto" w:fill="FFFFFF"/>
              </w:rPr>
            </w:pPr>
          </w:p>
          <w:p w14:paraId="6B19F40A" w14:textId="77777777" w:rsidR="00CC3AA7" w:rsidRPr="003128BD" w:rsidRDefault="00CC3AA7" w:rsidP="0037363A">
            <w:pPr>
              <w:pStyle w:val="TAL"/>
            </w:pPr>
            <w:r w:rsidRPr="003128BD">
              <w:t>Meas PRB is the measurement PRB for SS-RSRP #RBJ to RBJ+19</w:t>
            </w:r>
          </w:p>
        </w:tc>
      </w:tr>
      <w:tr w:rsidR="00CC3AA7" w:rsidRPr="003128BD" w14:paraId="05CFCB11"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6339F5A1" w14:textId="77777777" w:rsidR="00CC3AA7" w:rsidRPr="003128BD" w:rsidRDefault="00CC3AA7" w:rsidP="0037363A">
            <w:pPr>
              <w:pStyle w:val="TAL"/>
              <w:rPr>
                <w:lang w:eastAsia="ja-JP"/>
              </w:rPr>
            </w:pPr>
            <w:r w:rsidRPr="003128BD">
              <w:rPr>
                <w:lang w:eastAsia="ja-JP"/>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4190FBDA" w14:textId="77777777" w:rsidR="00CC3AA7" w:rsidRPr="003128BD" w:rsidRDefault="00CC3AA7" w:rsidP="0037363A">
            <w:pPr>
              <w:pStyle w:val="TAL"/>
              <w:rPr>
                <w:rFonts w:cs="Arial"/>
                <w:shd w:val="clear" w:color="auto" w:fill="FFFFFF"/>
              </w:rPr>
            </w:pPr>
            <w:r w:rsidRPr="003128BD">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14:paraId="721AB648" w14:textId="77777777" w:rsidR="00CC3AA7" w:rsidRPr="003128BD" w:rsidRDefault="00CC3AA7" w:rsidP="0037363A">
            <w:pPr>
              <w:pStyle w:val="TAL"/>
              <w:rPr>
                <w:rFonts w:cs="Arial"/>
                <w:shd w:val="clear" w:color="auto" w:fill="FFFFFF"/>
              </w:rPr>
            </w:pPr>
            <w:r w:rsidRPr="003128BD">
              <w:rPr>
                <w:rFonts w:cs="Arial"/>
                <w:shd w:val="clear" w:color="auto" w:fill="FFFFFF"/>
              </w:rPr>
              <w:t>Same as 7.6.3.1</w:t>
            </w:r>
          </w:p>
        </w:tc>
      </w:tr>
      <w:tr w:rsidR="00CC3AA7" w:rsidRPr="003128BD" w14:paraId="514E1316"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0FADF5AA" w14:textId="77777777" w:rsidR="00CC3AA7" w:rsidRPr="003128BD" w:rsidRDefault="00CC3AA7" w:rsidP="0037363A">
            <w:pPr>
              <w:pStyle w:val="TAL"/>
              <w:rPr>
                <w:lang w:eastAsia="ja-JP"/>
              </w:rPr>
            </w:pPr>
            <w:r w:rsidRPr="003128BD">
              <w:rPr>
                <w:lang w:eastAsia="ja-JP"/>
              </w:rPr>
              <w:t xml:space="preserve">7.6.3.3 </w:t>
            </w:r>
            <w:r w:rsidRPr="003128BD">
              <w:rPr>
                <w:lang w:eastAsia="sv-SE"/>
              </w:rPr>
              <w:t>NR SA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1FB62DDC" w14:textId="77777777" w:rsidR="00CC3AA7" w:rsidRPr="003128BD" w:rsidRDefault="00CC3AA7" w:rsidP="0037363A">
            <w:pPr>
              <w:pStyle w:val="TAL"/>
              <w:rPr>
                <w:rFonts w:cs="Arial"/>
                <w:shd w:val="clear" w:color="auto" w:fill="FFFFFF"/>
              </w:rPr>
            </w:pPr>
            <w:r w:rsidRPr="003128BD">
              <w:rPr>
                <w:rFonts w:cs="Arial"/>
                <w:shd w:val="clear" w:color="auto" w:fill="FFFFFF"/>
              </w:rPr>
              <w:t>Average Noc ±5.65 dB, f &lt;= 40.8 GHz</w:t>
            </w:r>
          </w:p>
          <w:p w14:paraId="2B0A261E" w14:textId="77777777" w:rsidR="00CC3AA7" w:rsidRPr="003128BD" w:rsidRDefault="00CC3AA7" w:rsidP="0037363A">
            <w:pPr>
              <w:pStyle w:val="TAL"/>
              <w:rPr>
                <w:rFonts w:cs="Arial"/>
                <w:shd w:val="clear" w:color="auto" w:fill="FFFFFF"/>
              </w:rPr>
            </w:pPr>
            <w:r w:rsidRPr="003128BD">
              <w:rPr>
                <w:rFonts w:cs="Arial"/>
                <w:shd w:val="clear" w:color="auto" w:fill="FFFFFF"/>
              </w:rPr>
              <w:t>Noc over meas PRBs ±5.65 dB f &lt;= 40.8 GHz</w:t>
            </w:r>
          </w:p>
          <w:p w14:paraId="3F651488" w14:textId="77777777" w:rsidR="00CC3AA7" w:rsidRPr="003128BD" w:rsidRDefault="00CC3AA7" w:rsidP="0037363A">
            <w:pPr>
              <w:pStyle w:val="TAL"/>
              <w:rPr>
                <w:rFonts w:cs="Arial"/>
                <w:shd w:val="clear" w:color="auto" w:fill="FFFFFF"/>
              </w:rPr>
            </w:pPr>
          </w:p>
          <w:p w14:paraId="23D171C3" w14:textId="77777777" w:rsidR="00CC3AA7" w:rsidRPr="003128BD" w:rsidRDefault="00CC3AA7" w:rsidP="0037363A">
            <w:pPr>
              <w:pStyle w:val="TAL"/>
              <w:rPr>
                <w:rFonts w:cs="Arial"/>
                <w:shd w:val="clear" w:color="auto" w:fill="FFFFFF"/>
              </w:rPr>
            </w:pPr>
            <w:r w:rsidRPr="003128BD">
              <w:rPr>
                <w:rFonts w:cs="Arial"/>
                <w:shd w:val="clear" w:color="auto" w:fill="FFFFFF"/>
              </w:rPr>
              <w:t>Average Ês0 / Noc ±0.3 dB</w:t>
            </w:r>
          </w:p>
          <w:p w14:paraId="3505FCD7" w14:textId="77777777" w:rsidR="00CC3AA7" w:rsidRPr="003128BD" w:rsidRDefault="00CC3AA7" w:rsidP="0037363A">
            <w:pPr>
              <w:pStyle w:val="TAL"/>
              <w:rPr>
                <w:rFonts w:cs="Arial"/>
                <w:shd w:val="clear" w:color="auto" w:fill="FFFFFF"/>
              </w:rPr>
            </w:pPr>
            <w:r w:rsidRPr="003128BD">
              <w:rPr>
                <w:rFonts w:cs="Arial"/>
                <w:shd w:val="clear" w:color="auto" w:fill="FFFFFF"/>
              </w:rPr>
              <w:t>Ês0 / Noc over meas PRBs ±0.3 dB</w:t>
            </w:r>
          </w:p>
          <w:p w14:paraId="41C18405" w14:textId="77777777" w:rsidR="00CC3AA7" w:rsidRPr="003128BD" w:rsidRDefault="00CC3AA7" w:rsidP="0037363A">
            <w:pPr>
              <w:pStyle w:val="TAL"/>
              <w:rPr>
                <w:rFonts w:cs="Arial"/>
                <w:shd w:val="clear" w:color="auto" w:fill="FFFFFF"/>
              </w:rPr>
            </w:pPr>
            <w:r w:rsidRPr="003128BD">
              <w:rPr>
                <w:rFonts w:cs="Arial"/>
                <w:shd w:val="clear" w:color="auto" w:fill="FFFFFF"/>
              </w:rPr>
              <w:t>Average Ês1 / Noc ±0.3 dB</w:t>
            </w:r>
          </w:p>
          <w:p w14:paraId="37F28B55" w14:textId="77777777" w:rsidR="00CC3AA7" w:rsidRPr="003128BD" w:rsidRDefault="00CC3AA7" w:rsidP="0037363A">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6ED81BB6" w14:textId="77777777" w:rsidR="00CC3AA7" w:rsidRPr="003128BD" w:rsidRDefault="00CC3AA7" w:rsidP="0037363A">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CSI-RS#0</w:t>
            </w:r>
          </w:p>
          <w:p w14:paraId="73ABFB2B" w14:textId="77777777" w:rsidR="00CC3AA7" w:rsidRPr="003128BD" w:rsidRDefault="00CC3AA7" w:rsidP="0037363A">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CSI-RS#1</w:t>
            </w:r>
          </w:p>
          <w:p w14:paraId="27CF89BF" w14:textId="77777777" w:rsidR="00CC3AA7" w:rsidRPr="003128BD" w:rsidRDefault="00CC3AA7" w:rsidP="0037363A">
            <w:pPr>
              <w:pStyle w:val="TAL"/>
              <w:rPr>
                <w:shd w:val="clear" w:color="auto" w:fill="FFFFFF"/>
              </w:rPr>
            </w:pPr>
          </w:p>
          <w:p w14:paraId="5FE4383B" w14:textId="77777777" w:rsidR="00CC3AA7" w:rsidRPr="003128BD" w:rsidRDefault="00CC3AA7" w:rsidP="0037363A">
            <w:pPr>
              <w:pStyle w:val="TAL"/>
            </w:pPr>
            <w:r w:rsidRPr="003128BD">
              <w:t>Meas PRB is the measurement PRB for CSI-RS-RSRP</w:t>
            </w:r>
          </w:p>
        </w:tc>
      </w:tr>
      <w:tr w:rsidR="00CC3AA7" w:rsidRPr="003128BD" w14:paraId="26D34030"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3B3F2329" w14:textId="77777777" w:rsidR="00CC3AA7" w:rsidRPr="003128BD" w:rsidRDefault="00CC3AA7" w:rsidP="0037363A">
            <w:pPr>
              <w:pStyle w:val="TAL"/>
              <w:rPr>
                <w:lang w:eastAsia="ja-JP"/>
              </w:rPr>
            </w:pPr>
            <w:r w:rsidRPr="003128BD">
              <w:rPr>
                <w:lang w:eastAsia="ja-JP"/>
              </w:rPr>
              <w:t xml:space="preserve">7.6.3.4 </w:t>
            </w:r>
            <w:r w:rsidRPr="003128BD">
              <w:rPr>
                <w:lang w:eastAsia="sv-SE"/>
              </w:rPr>
              <w:t>NR SA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0034B284" w14:textId="77777777" w:rsidR="00CC3AA7" w:rsidRPr="003128BD" w:rsidRDefault="00CC3AA7" w:rsidP="0037363A">
            <w:pPr>
              <w:pStyle w:val="TAL"/>
              <w:rPr>
                <w:rFonts w:cs="Arial"/>
                <w:shd w:val="clear" w:color="auto" w:fill="FFFFFF"/>
              </w:rPr>
            </w:pPr>
            <w:r w:rsidRPr="003128BD">
              <w:rPr>
                <w:rFonts w:cs="Arial"/>
                <w:shd w:val="clear" w:color="auto" w:fill="FFFFFF"/>
              </w:rPr>
              <w:t>Same as 7.6.3.3</w:t>
            </w:r>
          </w:p>
        </w:tc>
        <w:tc>
          <w:tcPr>
            <w:tcW w:w="3841" w:type="dxa"/>
            <w:tcBorders>
              <w:top w:val="single" w:sz="4" w:space="0" w:color="auto"/>
              <w:left w:val="single" w:sz="4" w:space="0" w:color="auto"/>
              <w:bottom w:val="single" w:sz="4" w:space="0" w:color="auto"/>
              <w:right w:val="single" w:sz="4" w:space="0" w:color="auto"/>
            </w:tcBorders>
          </w:tcPr>
          <w:p w14:paraId="00B12489" w14:textId="77777777" w:rsidR="00CC3AA7" w:rsidRPr="003128BD" w:rsidRDefault="00CC3AA7" w:rsidP="0037363A">
            <w:pPr>
              <w:pStyle w:val="TAL"/>
            </w:pPr>
            <w:r w:rsidRPr="003128BD">
              <w:rPr>
                <w:rFonts w:cs="Arial"/>
                <w:shd w:val="clear" w:color="auto" w:fill="FFFFFF"/>
              </w:rPr>
              <w:t>Same as 7.6.3.3</w:t>
            </w:r>
          </w:p>
        </w:tc>
      </w:tr>
      <w:tr w:rsidR="006149EC" w:rsidRPr="003128BD" w14:paraId="48EB6E9D" w14:textId="77777777" w:rsidTr="0037363A">
        <w:trPr>
          <w:cantSplit/>
          <w:jc w:val="center"/>
          <w:ins w:id="126" w:author="Huawei-Yaping" w:date="2022-04-15T15:39:00Z"/>
        </w:trPr>
        <w:tc>
          <w:tcPr>
            <w:tcW w:w="3369" w:type="dxa"/>
            <w:tcBorders>
              <w:top w:val="single" w:sz="4" w:space="0" w:color="auto"/>
              <w:left w:val="single" w:sz="4" w:space="0" w:color="auto"/>
              <w:bottom w:val="single" w:sz="4" w:space="0" w:color="auto"/>
              <w:right w:val="single" w:sz="4" w:space="0" w:color="auto"/>
            </w:tcBorders>
          </w:tcPr>
          <w:p w14:paraId="1749360C" w14:textId="680B1350" w:rsidR="006149EC" w:rsidRPr="003128BD" w:rsidRDefault="006149EC" w:rsidP="006149EC">
            <w:pPr>
              <w:pStyle w:val="TAL"/>
              <w:rPr>
                <w:ins w:id="127" w:author="Huawei-Yaping" w:date="2022-04-15T15:39:00Z"/>
                <w:lang w:eastAsia="ja-JP"/>
              </w:rPr>
            </w:pPr>
            <w:ins w:id="128" w:author="Huawei-Yaping" w:date="2022-04-15T15:40:00Z">
              <w:r>
                <w:rPr>
                  <w:lang w:eastAsia="ja-JP"/>
                </w:rPr>
                <w:t xml:space="preserve">7.6.6.1 </w:t>
              </w:r>
              <w:r w:rsidRPr="00221020">
                <w:rPr>
                  <w:lang w:eastAsia="ja-JP"/>
                </w:rPr>
                <w:t>NR SA FR2 CSI-RS based CMR and no dedicated IMR configured and CSI-RS resource set with repetition off L1-SINR measurement accuracy</w:t>
              </w:r>
            </w:ins>
          </w:p>
        </w:tc>
        <w:tc>
          <w:tcPr>
            <w:tcW w:w="2649" w:type="dxa"/>
            <w:tcBorders>
              <w:top w:val="single" w:sz="4" w:space="0" w:color="auto"/>
              <w:left w:val="single" w:sz="4" w:space="0" w:color="auto"/>
              <w:bottom w:val="single" w:sz="4" w:space="0" w:color="auto"/>
              <w:right w:val="single" w:sz="4" w:space="0" w:color="auto"/>
            </w:tcBorders>
          </w:tcPr>
          <w:p w14:paraId="279CE929" w14:textId="77777777" w:rsidR="006149EC" w:rsidRPr="003128BD" w:rsidRDefault="006149EC" w:rsidP="006149EC">
            <w:pPr>
              <w:pStyle w:val="TAL"/>
              <w:rPr>
                <w:ins w:id="129" w:author="Huawei-Yaping" w:date="2022-04-15T15:40:00Z"/>
                <w:rFonts w:cs="Arial"/>
                <w:shd w:val="clear" w:color="auto" w:fill="FFFFFF"/>
              </w:rPr>
            </w:pPr>
            <w:ins w:id="130" w:author="Huawei-Yaping" w:date="2022-04-15T15:40:00Z">
              <w:r w:rsidRPr="003128BD">
                <w:rPr>
                  <w:rFonts w:cs="Arial"/>
                  <w:shd w:val="clear" w:color="auto" w:fill="FFFFFF"/>
                </w:rPr>
                <w:t>Average Noc ±5.65 dB, f &lt;= 40.8 GHz</w:t>
              </w:r>
            </w:ins>
          </w:p>
          <w:p w14:paraId="49A98430" w14:textId="77777777" w:rsidR="006149EC" w:rsidRPr="003128BD" w:rsidRDefault="006149EC" w:rsidP="006149EC">
            <w:pPr>
              <w:pStyle w:val="TAL"/>
              <w:rPr>
                <w:ins w:id="131" w:author="Huawei-Yaping" w:date="2022-04-15T15:40:00Z"/>
                <w:rFonts w:cs="Arial"/>
                <w:shd w:val="clear" w:color="auto" w:fill="FFFFFF"/>
              </w:rPr>
            </w:pPr>
            <w:ins w:id="132" w:author="Huawei-Yaping" w:date="2022-04-15T15:40:00Z">
              <w:r w:rsidRPr="003128BD">
                <w:rPr>
                  <w:rFonts w:cs="Arial"/>
                  <w:shd w:val="clear" w:color="auto" w:fill="FFFFFF"/>
                </w:rPr>
                <w:t>Noc over meas PRBs ±5.65 dB f &lt;= 40.8 GHz</w:t>
              </w:r>
            </w:ins>
          </w:p>
          <w:p w14:paraId="07410B6B" w14:textId="77777777" w:rsidR="006149EC" w:rsidRPr="003128BD" w:rsidRDefault="006149EC" w:rsidP="006149EC">
            <w:pPr>
              <w:pStyle w:val="TAL"/>
              <w:rPr>
                <w:ins w:id="133" w:author="Huawei-Yaping" w:date="2022-04-15T15:40:00Z"/>
                <w:rFonts w:cs="Arial"/>
                <w:shd w:val="clear" w:color="auto" w:fill="FFFFFF"/>
              </w:rPr>
            </w:pPr>
          </w:p>
          <w:p w14:paraId="655FC383" w14:textId="77777777" w:rsidR="006149EC" w:rsidRPr="003128BD" w:rsidRDefault="006149EC" w:rsidP="006149EC">
            <w:pPr>
              <w:pStyle w:val="TAL"/>
              <w:rPr>
                <w:ins w:id="134" w:author="Huawei-Yaping" w:date="2022-04-15T15:40:00Z"/>
                <w:rFonts w:cs="Arial"/>
                <w:shd w:val="clear" w:color="auto" w:fill="FFFFFF"/>
              </w:rPr>
            </w:pPr>
            <w:ins w:id="135" w:author="Huawei-Yaping" w:date="2022-04-15T15:40:00Z">
              <w:r w:rsidRPr="003128BD">
                <w:rPr>
                  <w:rFonts w:cs="Arial"/>
                  <w:shd w:val="clear" w:color="auto" w:fill="FFFFFF"/>
                </w:rPr>
                <w:t>Average Ês0 / Noc ±0.3 dB</w:t>
              </w:r>
            </w:ins>
          </w:p>
          <w:p w14:paraId="25DC68E9" w14:textId="77777777" w:rsidR="006149EC" w:rsidRPr="003128BD" w:rsidRDefault="006149EC" w:rsidP="006149EC">
            <w:pPr>
              <w:pStyle w:val="TAL"/>
              <w:rPr>
                <w:ins w:id="136" w:author="Huawei-Yaping" w:date="2022-04-15T15:40:00Z"/>
                <w:rFonts w:cs="Arial"/>
                <w:shd w:val="clear" w:color="auto" w:fill="FFFFFF"/>
              </w:rPr>
            </w:pPr>
            <w:ins w:id="137" w:author="Huawei-Yaping" w:date="2022-04-15T15:40:00Z">
              <w:r w:rsidRPr="003128BD">
                <w:rPr>
                  <w:rFonts w:cs="Arial"/>
                  <w:shd w:val="clear" w:color="auto" w:fill="FFFFFF"/>
                </w:rPr>
                <w:t>Ês0 / Noc over meas PRBs ±0.3 dB</w:t>
              </w:r>
            </w:ins>
          </w:p>
          <w:p w14:paraId="13B170D7" w14:textId="77777777" w:rsidR="006149EC" w:rsidRPr="003128BD" w:rsidRDefault="006149EC" w:rsidP="006149EC">
            <w:pPr>
              <w:pStyle w:val="TAL"/>
              <w:rPr>
                <w:ins w:id="138" w:author="Huawei-Yaping" w:date="2022-04-15T15:40:00Z"/>
                <w:rFonts w:cs="Arial"/>
                <w:shd w:val="clear" w:color="auto" w:fill="FFFFFF"/>
              </w:rPr>
            </w:pPr>
            <w:ins w:id="139" w:author="Huawei-Yaping" w:date="2022-04-15T15:40:00Z">
              <w:r w:rsidRPr="003128BD">
                <w:rPr>
                  <w:rFonts w:cs="Arial"/>
                  <w:shd w:val="clear" w:color="auto" w:fill="FFFFFF"/>
                </w:rPr>
                <w:t>Average Ês1 / Noc ±0.3 dB</w:t>
              </w:r>
            </w:ins>
          </w:p>
          <w:p w14:paraId="6EAB167D" w14:textId="19429271" w:rsidR="006149EC" w:rsidRPr="003128BD" w:rsidRDefault="006149EC" w:rsidP="006149EC">
            <w:pPr>
              <w:pStyle w:val="TAL"/>
              <w:rPr>
                <w:ins w:id="140" w:author="Huawei-Yaping" w:date="2022-04-15T15:39:00Z"/>
                <w:rFonts w:cs="Arial"/>
                <w:shd w:val="clear" w:color="auto" w:fill="FFFFFF"/>
              </w:rPr>
            </w:pPr>
            <w:ins w:id="141" w:author="Huawei-Yaping" w:date="2022-04-15T15:40:00Z">
              <w:r w:rsidRPr="003128BD">
                <w:rPr>
                  <w:rFonts w:cs="Arial"/>
                  <w:shd w:val="clear" w:color="auto" w:fill="FFFFFF"/>
                </w:rPr>
                <w:t>Ês1 / Noc over meas PRBs ±0.3 dB</w:t>
              </w:r>
            </w:ins>
          </w:p>
        </w:tc>
        <w:tc>
          <w:tcPr>
            <w:tcW w:w="3841" w:type="dxa"/>
            <w:tcBorders>
              <w:top w:val="single" w:sz="4" w:space="0" w:color="auto"/>
              <w:left w:val="single" w:sz="4" w:space="0" w:color="auto"/>
              <w:bottom w:val="single" w:sz="4" w:space="0" w:color="auto"/>
              <w:right w:val="single" w:sz="4" w:space="0" w:color="auto"/>
            </w:tcBorders>
          </w:tcPr>
          <w:p w14:paraId="29F8C495" w14:textId="77777777" w:rsidR="006149EC" w:rsidRPr="003128BD" w:rsidRDefault="006149EC" w:rsidP="006149EC">
            <w:pPr>
              <w:pStyle w:val="TAL"/>
              <w:rPr>
                <w:ins w:id="142" w:author="Huawei-Yaping" w:date="2022-04-15T15:40:00Z"/>
                <w:shd w:val="clear" w:color="auto" w:fill="FFFFFF"/>
              </w:rPr>
            </w:pPr>
            <w:ins w:id="143" w:author="Huawei-Yaping" w:date="2022-04-15T15:40:00Z">
              <w:r w:rsidRPr="003128BD">
                <w:rPr>
                  <w:rFonts w:cs="Arial"/>
                  <w:shd w:val="clear" w:color="auto" w:fill="FFFFFF"/>
                </w:rPr>
                <w:t xml:space="preserve">Ês0 / Noc </w:t>
              </w:r>
              <w:r w:rsidRPr="003128BD">
                <w:rPr>
                  <w:shd w:val="clear" w:color="auto" w:fill="FFFFFF"/>
                </w:rPr>
                <w:t>is the SNR for the CSI-RS#0</w:t>
              </w:r>
            </w:ins>
          </w:p>
          <w:p w14:paraId="479A3F33" w14:textId="77777777" w:rsidR="006149EC" w:rsidRPr="003128BD" w:rsidRDefault="006149EC" w:rsidP="006149EC">
            <w:pPr>
              <w:pStyle w:val="TAL"/>
              <w:rPr>
                <w:ins w:id="144" w:author="Huawei-Yaping" w:date="2022-04-15T15:40:00Z"/>
                <w:shd w:val="clear" w:color="auto" w:fill="FFFFFF"/>
              </w:rPr>
            </w:pPr>
            <w:ins w:id="145" w:author="Huawei-Yaping" w:date="2022-04-15T15:40:00Z">
              <w:r w:rsidRPr="003128BD">
                <w:rPr>
                  <w:rFonts w:cs="Arial"/>
                  <w:shd w:val="clear" w:color="auto" w:fill="FFFFFF"/>
                </w:rPr>
                <w:t xml:space="preserve">Ês1 / Noc </w:t>
              </w:r>
              <w:r w:rsidRPr="003128BD">
                <w:rPr>
                  <w:shd w:val="clear" w:color="auto" w:fill="FFFFFF"/>
                </w:rPr>
                <w:t>is the SNR for the CSI-RS#1</w:t>
              </w:r>
            </w:ins>
          </w:p>
          <w:p w14:paraId="037774C7" w14:textId="77777777" w:rsidR="006149EC" w:rsidRPr="003128BD" w:rsidRDefault="006149EC" w:rsidP="006149EC">
            <w:pPr>
              <w:pStyle w:val="TAL"/>
              <w:rPr>
                <w:ins w:id="146" w:author="Huawei-Yaping" w:date="2022-04-15T15:40:00Z"/>
                <w:shd w:val="clear" w:color="auto" w:fill="FFFFFF"/>
              </w:rPr>
            </w:pPr>
          </w:p>
          <w:p w14:paraId="348AB917" w14:textId="4C44B8D3" w:rsidR="006149EC" w:rsidRPr="003128BD" w:rsidRDefault="006149EC" w:rsidP="006C2173">
            <w:pPr>
              <w:pStyle w:val="TAL"/>
              <w:rPr>
                <w:ins w:id="147" w:author="Huawei-Yaping" w:date="2022-04-15T15:39:00Z"/>
                <w:rFonts w:cs="Arial"/>
                <w:shd w:val="clear" w:color="auto" w:fill="FFFFFF"/>
              </w:rPr>
            </w:pPr>
            <w:ins w:id="148" w:author="Huawei-Yaping" w:date="2022-04-15T15:40:00Z">
              <w:r w:rsidRPr="003128BD">
                <w:t>Meas PRB is the measurement PRB for CSI-RS-</w:t>
              </w:r>
              <w:r w:rsidR="006C2173">
                <w:t>SINR</w:t>
              </w:r>
            </w:ins>
            <w:ins w:id="149" w:author="Huawei-Yaping" w:date="2022-04-15T15:41:00Z">
              <w:r w:rsidR="006C2173">
                <w:t xml:space="preserve"> </w:t>
              </w:r>
              <w:r w:rsidR="006C2173" w:rsidRPr="003128BD">
                <w:t>#RBJ to RBJ+</w:t>
              </w:r>
            </w:ins>
            <w:ins w:id="150" w:author="Huawei-Yaping" w:date="2022-04-15T15:42:00Z">
              <w:r w:rsidR="006C2173">
                <w:t>275</w:t>
              </w:r>
            </w:ins>
          </w:p>
        </w:tc>
      </w:tr>
      <w:tr w:rsidR="006C2173" w:rsidRPr="003128BD" w14:paraId="6D034301" w14:textId="77777777" w:rsidTr="0037363A">
        <w:trPr>
          <w:cantSplit/>
          <w:jc w:val="center"/>
          <w:ins w:id="151" w:author="Huawei-Yaping" w:date="2022-04-15T15:39:00Z"/>
        </w:trPr>
        <w:tc>
          <w:tcPr>
            <w:tcW w:w="3369" w:type="dxa"/>
            <w:tcBorders>
              <w:top w:val="single" w:sz="4" w:space="0" w:color="auto"/>
              <w:left w:val="single" w:sz="4" w:space="0" w:color="auto"/>
              <w:bottom w:val="single" w:sz="4" w:space="0" w:color="auto"/>
              <w:right w:val="single" w:sz="4" w:space="0" w:color="auto"/>
            </w:tcBorders>
          </w:tcPr>
          <w:p w14:paraId="0AFF4CEA" w14:textId="0BF0D2CF" w:rsidR="006C2173" w:rsidRPr="003128BD" w:rsidRDefault="006C2173" w:rsidP="006C2173">
            <w:pPr>
              <w:pStyle w:val="TAL"/>
              <w:rPr>
                <w:ins w:id="152" w:author="Huawei-Yaping" w:date="2022-04-15T15:39:00Z"/>
                <w:lang w:eastAsia="ja-JP"/>
              </w:rPr>
            </w:pPr>
            <w:ins w:id="153" w:author="Huawei-Yaping" w:date="2022-04-15T15:40:00Z">
              <w:r>
                <w:rPr>
                  <w:lang w:eastAsia="ja-JP"/>
                </w:rPr>
                <w:t xml:space="preserve">7.6.6.2 </w:t>
              </w:r>
              <w:r w:rsidRPr="00221020">
                <w:rPr>
                  <w:lang w:eastAsia="ja-JP"/>
                </w:rPr>
                <w:t>NR SA FR2 SSB based CMR and dedicated IMR L1-SINR measurement accuracy</w:t>
              </w:r>
            </w:ins>
          </w:p>
        </w:tc>
        <w:tc>
          <w:tcPr>
            <w:tcW w:w="2649" w:type="dxa"/>
            <w:tcBorders>
              <w:top w:val="single" w:sz="4" w:space="0" w:color="auto"/>
              <w:left w:val="single" w:sz="4" w:space="0" w:color="auto"/>
              <w:bottom w:val="single" w:sz="4" w:space="0" w:color="auto"/>
              <w:right w:val="single" w:sz="4" w:space="0" w:color="auto"/>
            </w:tcBorders>
          </w:tcPr>
          <w:p w14:paraId="0961F939" w14:textId="77777777" w:rsidR="006C2173" w:rsidRPr="003128BD" w:rsidRDefault="006C2173" w:rsidP="006C2173">
            <w:pPr>
              <w:pStyle w:val="TAL"/>
              <w:rPr>
                <w:ins w:id="154" w:author="Huawei-Yaping" w:date="2022-04-15T15:41:00Z"/>
                <w:rFonts w:cs="Arial"/>
                <w:shd w:val="clear" w:color="auto" w:fill="FFFFFF"/>
              </w:rPr>
            </w:pPr>
            <w:ins w:id="155" w:author="Huawei-Yaping" w:date="2022-04-15T15:41:00Z">
              <w:r w:rsidRPr="003128BD">
                <w:rPr>
                  <w:rFonts w:cs="Arial"/>
                  <w:shd w:val="clear" w:color="auto" w:fill="FFFFFF"/>
                </w:rPr>
                <w:t>Average Noc ±5.65 dB, f &lt;= 40.8 GHz</w:t>
              </w:r>
            </w:ins>
          </w:p>
          <w:p w14:paraId="0EA2A5B3" w14:textId="77777777" w:rsidR="006C2173" w:rsidRPr="003128BD" w:rsidRDefault="006C2173" w:rsidP="006C2173">
            <w:pPr>
              <w:pStyle w:val="TAL"/>
              <w:rPr>
                <w:ins w:id="156" w:author="Huawei-Yaping" w:date="2022-04-15T15:41:00Z"/>
                <w:rFonts w:cs="Arial"/>
                <w:shd w:val="clear" w:color="auto" w:fill="FFFFFF"/>
              </w:rPr>
            </w:pPr>
            <w:ins w:id="157" w:author="Huawei-Yaping" w:date="2022-04-15T15:41:00Z">
              <w:r w:rsidRPr="003128BD">
                <w:rPr>
                  <w:rFonts w:cs="Arial"/>
                  <w:shd w:val="clear" w:color="auto" w:fill="FFFFFF"/>
                </w:rPr>
                <w:t>Noc over meas PRBs ±5.65 dB f &lt;= 40.8 GHz</w:t>
              </w:r>
            </w:ins>
          </w:p>
          <w:p w14:paraId="10BB7B07" w14:textId="77777777" w:rsidR="006C2173" w:rsidRPr="003128BD" w:rsidRDefault="006C2173" w:rsidP="006C2173">
            <w:pPr>
              <w:pStyle w:val="TAL"/>
              <w:rPr>
                <w:ins w:id="158" w:author="Huawei-Yaping" w:date="2022-04-15T15:41:00Z"/>
                <w:rFonts w:cs="Arial"/>
                <w:shd w:val="clear" w:color="auto" w:fill="FFFFFF"/>
              </w:rPr>
            </w:pPr>
          </w:p>
          <w:p w14:paraId="036B7B76" w14:textId="77777777" w:rsidR="006C2173" w:rsidRPr="003128BD" w:rsidRDefault="006C2173" w:rsidP="006C2173">
            <w:pPr>
              <w:pStyle w:val="TAL"/>
              <w:rPr>
                <w:ins w:id="159" w:author="Huawei-Yaping" w:date="2022-04-15T15:41:00Z"/>
                <w:rFonts w:cs="Arial"/>
                <w:shd w:val="clear" w:color="auto" w:fill="FFFFFF"/>
              </w:rPr>
            </w:pPr>
            <w:ins w:id="160" w:author="Huawei-Yaping" w:date="2022-04-15T15:41:00Z">
              <w:r w:rsidRPr="003128BD">
                <w:rPr>
                  <w:rFonts w:cs="Arial"/>
                  <w:shd w:val="clear" w:color="auto" w:fill="FFFFFF"/>
                </w:rPr>
                <w:t>Average Ês0 / Noc ±0.3 dB</w:t>
              </w:r>
            </w:ins>
          </w:p>
          <w:p w14:paraId="4D6C0F05" w14:textId="77777777" w:rsidR="006C2173" w:rsidRPr="003128BD" w:rsidRDefault="006C2173" w:rsidP="006C2173">
            <w:pPr>
              <w:pStyle w:val="TAL"/>
              <w:rPr>
                <w:ins w:id="161" w:author="Huawei-Yaping" w:date="2022-04-15T15:41:00Z"/>
                <w:rFonts w:cs="Arial"/>
                <w:shd w:val="clear" w:color="auto" w:fill="FFFFFF"/>
              </w:rPr>
            </w:pPr>
            <w:ins w:id="162" w:author="Huawei-Yaping" w:date="2022-04-15T15:41:00Z">
              <w:r w:rsidRPr="003128BD">
                <w:rPr>
                  <w:rFonts w:cs="Arial"/>
                  <w:shd w:val="clear" w:color="auto" w:fill="FFFFFF"/>
                </w:rPr>
                <w:t>Ês0 / Noc over meas PRBs ±0.3 dB</w:t>
              </w:r>
            </w:ins>
          </w:p>
          <w:p w14:paraId="458912A6" w14:textId="77777777" w:rsidR="006C2173" w:rsidRPr="003128BD" w:rsidRDefault="006C2173" w:rsidP="006C2173">
            <w:pPr>
              <w:pStyle w:val="TAL"/>
              <w:rPr>
                <w:ins w:id="163" w:author="Huawei-Yaping" w:date="2022-04-15T15:41:00Z"/>
                <w:rFonts w:cs="Arial"/>
                <w:shd w:val="clear" w:color="auto" w:fill="FFFFFF"/>
              </w:rPr>
            </w:pPr>
            <w:ins w:id="164" w:author="Huawei-Yaping" w:date="2022-04-15T15:41:00Z">
              <w:r w:rsidRPr="003128BD">
                <w:rPr>
                  <w:rFonts w:cs="Arial"/>
                  <w:shd w:val="clear" w:color="auto" w:fill="FFFFFF"/>
                </w:rPr>
                <w:t>Average Ês1 / Noc ±0.3 dB</w:t>
              </w:r>
            </w:ins>
          </w:p>
          <w:p w14:paraId="7F36523E" w14:textId="369D505C" w:rsidR="006C2173" w:rsidRPr="003128BD" w:rsidRDefault="006C2173" w:rsidP="006C2173">
            <w:pPr>
              <w:pStyle w:val="TAL"/>
              <w:rPr>
                <w:ins w:id="165" w:author="Huawei-Yaping" w:date="2022-04-15T15:39:00Z"/>
                <w:rFonts w:cs="Arial"/>
                <w:shd w:val="clear" w:color="auto" w:fill="FFFFFF"/>
              </w:rPr>
            </w:pPr>
            <w:ins w:id="166" w:author="Huawei-Yaping" w:date="2022-04-15T15:41:00Z">
              <w:r w:rsidRPr="003128BD">
                <w:rPr>
                  <w:rFonts w:cs="Arial"/>
                  <w:shd w:val="clear" w:color="auto" w:fill="FFFFFF"/>
                </w:rPr>
                <w:t>Ês1 / Noc over meas PRBs ±0.3 dB</w:t>
              </w:r>
            </w:ins>
          </w:p>
        </w:tc>
        <w:tc>
          <w:tcPr>
            <w:tcW w:w="3841" w:type="dxa"/>
            <w:tcBorders>
              <w:top w:val="single" w:sz="4" w:space="0" w:color="auto"/>
              <w:left w:val="single" w:sz="4" w:space="0" w:color="auto"/>
              <w:bottom w:val="single" w:sz="4" w:space="0" w:color="auto"/>
              <w:right w:val="single" w:sz="4" w:space="0" w:color="auto"/>
            </w:tcBorders>
          </w:tcPr>
          <w:p w14:paraId="4C209C08" w14:textId="77777777" w:rsidR="006C2173" w:rsidRPr="003128BD" w:rsidRDefault="006C2173" w:rsidP="006C2173">
            <w:pPr>
              <w:pStyle w:val="TAL"/>
              <w:rPr>
                <w:ins w:id="167" w:author="Huawei-Yaping" w:date="2022-04-15T15:41:00Z"/>
                <w:shd w:val="clear" w:color="auto" w:fill="FFFFFF"/>
              </w:rPr>
            </w:pPr>
            <w:ins w:id="168" w:author="Huawei-Yaping" w:date="2022-04-15T15:41:00Z">
              <w:r w:rsidRPr="003128BD">
                <w:rPr>
                  <w:rFonts w:cs="Arial"/>
                  <w:shd w:val="clear" w:color="auto" w:fill="FFFFFF"/>
                </w:rPr>
                <w:t xml:space="preserve">Ês0 / Noc </w:t>
              </w:r>
              <w:r w:rsidRPr="003128BD">
                <w:rPr>
                  <w:shd w:val="clear" w:color="auto" w:fill="FFFFFF"/>
                </w:rPr>
                <w:t>is the SNR for the SSB#0</w:t>
              </w:r>
            </w:ins>
          </w:p>
          <w:p w14:paraId="1A0ECB1B" w14:textId="77777777" w:rsidR="006C2173" w:rsidRPr="003128BD" w:rsidRDefault="006C2173" w:rsidP="006C2173">
            <w:pPr>
              <w:pStyle w:val="TAL"/>
              <w:rPr>
                <w:ins w:id="169" w:author="Huawei-Yaping" w:date="2022-04-15T15:41:00Z"/>
                <w:shd w:val="clear" w:color="auto" w:fill="FFFFFF"/>
              </w:rPr>
            </w:pPr>
            <w:ins w:id="170" w:author="Huawei-Yaping" w:date="2022-04-15T15:41:00Z">
              <w:r w:rsidRPr="003128BD">
                <w:rPr>
                  <w:rFonts w:cs="Arial"/>
                  <w:shd w:val="clear" w:color="auto" w:fill="FFFFFF"/>
                </w:rPr>
                <w:t xml:space="preserve">Ês1 / Noc </w:t>
              </w:r>
              <w:r w:rsidRPr="003128BD">
                <w:rPr>
                  <w:shd w:val="clear" w:color="auto" w:fill="FFFFFF"/>
                </w:rPr>
                <w:t>is the SNR for the SSB#1</w:t>
              </w:r>
            </w:ins>
          </w:p>
          <w:p w14:paraId="44928960" w14:textId="77777777" w:rsidR="006C2173" w:rsidRPr="003128BD" w:rsidRDefault="006C2173" w:rsidP="006C2173">
            <w:pPr>
              <w:pStyle w:val="TAL"/>
              <w:rPr>
                <w:ins w:id="171" w:author="Huawei-Yaping" w:date="2022-04-15T15:41:00Z"/>
                <w:shd w:val="clear" w:color="auto" w:fill="FFFFFF"/>
              </w:rPr>
            </w:pPr>
          </w:p>
          <w:p w14:paraId="61FE1F4A" w14:textId="3501B199" w:rsidR="006C2173" w:rsidRPr="003128BD" w:rsidRDefault="006C2173" w:rsidP="006C2173">
            <w:pPr>
              <w:pStyle w:val="TAL"/>
              <w:rPr>
                <w:ins w:id="172" w:author="Huawei-Yaping" w:date="2022-04-15T15:39:00Z"/>
                <w:rFonts w:cs="Arial"/>
                <w:shd w:val="clear" w:color="auto" w:fill="FFFFFF"/>
              </w:rPr>
            </w:pPr>
            <w:ins w:id="173" w:author="Huawei-Yaping" w:date="2022-04-15T15:41:00Z">
              <w:r w:rsidRPr="003128BD">
                <w:t>Meas PRB is the measurement PRB for SS-</w:t>
              </w:r>
              <w:r>
                <w:t xml:space="preserve">SINR </w:t>
              </w:r>
              <w:r w:rsidRPr="003128BD">
                <w:t>#RBJ to RBJ+19</w:t>
              </w:r>
            </w:ins>
          </w:p>
        </w:tc>
      </w:tr>
      <w:tr w:rsidR="006C2173" w:rsidRPr="003128BD" w14:paraId="3A196ACA" w14:textId="77777777" w:rsidTr="0037363A">
        <w:trPr>
          <w:cantSplit/>
          <w:jc w:val="center"/>
          <w:ins w:id="174" w:author="Huawei-Yaping" w:date="2022-04-15T15:39:00Z"/>
        </w:trPr>
        <w:tc>
          <w:tcPr>
            <w:tcW w:w="3369" w:type="dxa"/>
            <w:tcBorders>
              <w:top w:val="single" w:sz="4" w:space="0" w:color="auto"/>
              <w:left w:val="single" w:sz="4" w:space="0" w:color="auto"/>
              <w:bottom w:val="single" w:sz="4" w:space="0" w:color="auto"/>
              <w:right w:val="single" w:sz="4" w:space="0" w:color="auto"/>
            </w:tcBorders>
          </w:tcPr>
          <w:p w14:paraId="312E777F" w14:textId="30D41482" w:rsidR="006C2173" w:rsidRPr="003128BD" w:rsidRDefault="006C2173" w:rsidP="006C2173">
            <w:pPr>
              <w:pStyle w:val="TAL"/>
              <w:rPr>
                <w:ins w:id="175" w:author="Huawei-Yaping" w:date="2022-04-15T15:39:00Z"/>
                <w:lang w:eastAsia="ja-JP"/>
              </w:rPr>
            </w:pPr>
            <w:ins w:id="176" w:author="Huawei-Yaping" w:date="2022-04-15T15:40:00Z">
              <w:r>
                <w:rPr>
                  <w:lang w:eastAsia="ja-JP"/>
                </w:rPr>
                <w:t xml:space="preserve">7.6.6.3 </w:t>
              </w:r>
              <w:r w:rsidRPr="00221020">
                <w:rPr>
                  <w:lang w:eastAsia="ja-JP"/>
                </w:rPr>
                <w:t>NR SA FR2 CSI-RS based CMR and dedicated IMR L1-SINR measurement accuracy</w:t>
              </w:r>
            </w:ins>
          </w:p>
        </w:tc>
        <w:tc>
          <w:tcPr>
            <w:tcW w:w="2649" w:type="dxa"/>
            <w:tcBorders>
              <w:top w:val="single" w:sz="4" w:space="0" w:color="auto"/>
              <w:left w:val="single" w:sz="4" w:space="0" w:color="auto"/>
              <w:bottom w:val="single" w:sz="4" w:space="0" w:color="auto"/>
              <w:right w:val="single" w:sz="4" w:space="0" w:color="auto"/>
            </w:tcBorders>
          </w:tcPr>
          <w:p w14:paraId="5EAB1FF9" w14:textId="36D4FB7A" w:rsidR="006C2173" w:rsidRPr="003128BD" w:rsidRDefault="006C2173" w:rsidP="006C2173">
            <w:pPr>
              <w:pStyle w:val="TAL"/>
              <w:rPr>
                <w:ins w:id="177" w:author="Huawei-Yaping" w:date="2022-04-15T15:39:00Z"/>
                <w:rFonts w:cs="Arial"/>
                <w:shd w:val="clear" w:color="auto" w:fill="FFFFFF"/>
              </w:rPr>
            </w:pPr>
            <w:ins w:id="178" w:author="Huawei-Yaping" w:date="2022-04-15T15:40:00Z">
              <w:r>
                <w:rPr>
                  <w:rFonts w:cs="Arial"/>
                  <w:shd w:val="clear" w:color="auto" w:fill="FFFFFF"/>
                </w:rPr>
                <w:t>Same as 7.6.6</w:t>
              </w:r>
              <w:r w:rsidRPr="003128BD">
                <w:rPr>
                  <w:rFonts w:cs="Arial"/>
                  <w:shd w:val="clear" w:color="auto" w:fill="FFFFFF"/>
                </w:rPr>
                <w:t>.</w:t>
              </w:r>
              <w:r>
                <w:rPr>
                  <w:rFonts w:cs="Arial"/>
                  <w:shd w:val="clear" w:color="auto" w:fill="FFFFFF"/>
                </w:rPr>
                <w:t>1</w:t>
              </w:r>
            </w:ins>
          </w:p>
        </w:tc>
        <w:tc>
          <w:tcPr>
            <w:tcW w:w="3841" w:type="dxa"/>
            <w:tcBorders>
              <w:top w:val="single" w:sz="4" w:space="0" w:color="auto"/>
              <w:left w:val="single" w:sz="4" w:space="0" w:color="auto"/>
              <w:bottom w:val="single" w:sz="4" w:space="0" w:color="auto"/>
              <w:right w:val="single" w:sz="4" w:space="0" w:color="auto"/>
            </w:tcBorders>
          </w:tcPr>
          <w:p w14:paraId="65F66F51" w14:textId="3672B3D9" w:rsidR="006C2173" w:rsidRPr="003128BD" w:rsidRDefault="006C2173" w:rsidP="006C2173">
            <w:pPr>
              <w:pStyle w:val="TAL"/>
              <w:rPr>
                <w:ins w:id="179" w:author="Huawei-Yaping" w:date="2022-04-15T15:39:00Z"/>
                <w:rFonts w:cs="Arial"/>
                <w:shd w:val="clear" w:color="auto" w:fill="FFFFFF"/>
              </w:rPr>
            </w:pPr>
            <w:ins w:id="180" w:author="Huawei-Yaping" w:date="2022-04-15T15:40:00Z">
              <w:r w:rsidRPr="003128BD">
                <w:rPr>
                  <w:rFonts w:cs="Arial"/>
                  <w:shd w:val="clear" w:color="auto" w:fill="FFFFFF"/>
                </w:rPr>
                <w:t>Same as 7.6.</w:t>
              </w:r>
            </w:ins>
            <w:ins w:id="181" w:author="Huawei-Yaping" w:date="2022-04-15T15:41:00Z">
              <w:r>
                <w:rPr>
                  <w:rFonts w:cs="Arial"/>
                  <w:shd w:val="clear" w:color="auto" w:fill="FFFFFF"/>
                </w:rPr>
                <w:t>6.1</w:t>
              </w:r>
            </w:ins>
          </w:p>
        </w:tc>
      </w:tr>
      <w:tr w:rsidR="00CC3AA7" w:rsidRPr="003128BD" w14:paraId="78333676"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11523DEE" w14:textId="77777777" w:rsidR="00CC3AA7" w:rsidRPr="003128BD" w:rsidRDefault="00CC3AA7" w:rsidP="0037363A">
            <w:pPr>
              <w:pStyle w:val="TAL"/>
              <w:rPr>
                <w:lang w:eastAsia="ja-JP"/>
              </w:rPr>
            </w:pPr>
            <w:r w:rsidRPr="003128BD">
              <w:rPr>
                <w:lang w:eastAsia="ja-JP"/>
              </w:rPr>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1B1E8D02" w14:textId="77777777" w:rsidR="00CC3AA7" w:rsidRPr="003128BD" w:rsidRDefault="00CC3AA7" w:rsidP="0037363A">
            <w:pPr>
              <w:pStyle w:val="TAL"/>
              <w:rPr>
                <w:rFonts w:cs="Arial"/>
                <w:shd w:val="clear" w:color="auto" w:fill="FFFFFF"/>
              </w:rPr>
            </w:pPr>
            <w:r w:rsidRPr="003128BD">
              <w:rPr>
                <w:rFonts w:cs="Arial"/>
                <w:shd w:val="clear" w:color="auto" w:fill="FFFFFF"/>
              </w:rPr>
              <w:t>Test 1</w:t>
            </w:r>
          </w:p>
          <w:p w14:paraId="7E144C61" w14:textId="77777777" w:rsidR="00CC3AA7" w:rsidRPr="003128BD" w:rsidRDefault="00CC3AA7" w:rsidP="0037363A">
            <w:pPr>
              <w:pStyle w:val="TAL"/>
              <w:rPr>
                <w:rFonts w:cs="Arial"/>
                <w:shd w:val="clear" w:color="auto" w:fill="FFFFFF"/>
              </w:rPr>
            </w:pPr>
            <w:r w:rsidRPr="003128BD">
              <w:rPr>
                <w:rFonts w:cs="Arial"/>
                <w:shd w:val="clear" w:color="auto" w:fill="FFFFFF"/>
              </w:rPr>
              <w:t>Noc ±5.65 dB, f &lt;= 40.8 GHz</w:t>
            </w:r>
          </w:p>
          <w:p w14:paraId="6BC33074" w14:textId="77777777" w:rsidR="00CC3AA7" w:rsidRPr="003128BD" w:rsidRDefault="00CC3AA7" w:rsidP="0037363A">
            <w:pPr>
              <w:pStyle w:val="TAL"/>
              <w:rPr>
                <w:rFonts w:cs="Arial"/>
                <w:shd w:val="clear" w:color="auto" w:fill="FFFFFF"/>
              </w:rPr>
            </w:pPr>
            <w:r w:rsidRPr="003128BD">
              <w:rPr>
                <w:rFonts w:cs="Arial"/>
                <w:shd w:val="clear" w:color="auto" w:fill="FFFFFF"/>
              </w:rPr>
              <w:t>Noc over meas PRBs ±5.65 dB f &lt;= 40.8 GHz</w:t>
            </w:r>
          </w:p>
          <w:p w14:paraId="3A26BEDD" w14:textId="77777777" w:rsidR="00CC3AA7" w:rsidRPr="003128BD" w:rsidRDefault="00CC3AA7" w:rsidP="0037363A">
            <w:pPr>
              <w:pStyle w:val="TAL"/>
              <w:rPr>
                <w:rFonts w:cs="Arial"/>
                <w:shd w:val="clear" w:color="auto" w:fill="FFFFFF"/>
              </w:rPr>
            </w:pPr>
          </w:p>
          <w:p w14:paraId="7B74ED56" w14:textId="77777777" w:rsidR="00CC3AA7" w:rsidRPr="003128BD" w:rsidRDefault="00CC3AA7" w:rsidP="0037363A">
            <w:pPr>
              <w:pStyle w:val="TAL"/>
              <w:rPr>
                <w:rFonts w:cs="Arial"/>
                <w:shd w:val="clear" w:color="auto" w:fill="FFFFFF"/>
              </w:rPr>
            </w:pPr>
            <w:r w:rsidRPr="003128BD">
              <w:rPr>
                <w:rFonts w:cs="Arial"/>
                <w:shd w:val="clear" w:color="auto" w:fill="FFFFFF"/>
              </w:rPr>
              <w:t>Ês1 / Noc ±0.3 dB</w:t>
            </w:r>
          </w:p>
          <w:p w14:paraId="4FC20044" w14:textId="77777777" w:rsidR="00CC3AA7" w:rsidRPr="003128BD" w:rsidRDefault="00CC3AA7" w:rsidP="0037363A">
            <w:pPr>
              <w:pStyle w:val="TAL"/>
              <w:rPr>
                <w:rFonts w:cs="Arial"/>
                <w:shd w:val="clear" w:color="auto" w:fill="FFFFFF"/>
              </w:rPr>
            </w:pPr>
            <w:r w:rsidRPr="003128BD">
              <w:rPr>
                <w:rFonts w:cs="Arial"/>
                <w:shd w:val="clear" w:color="auto" w:fill="FFFFFF"/>
              </w:rPr>
              <w:t>Ês2 / Noc ±0.3 dB</w:t>
            </w:r>
          </w:p>
          <w:p w14:paraId="60910CA3" w14:textId="77777777" w:rsidR="00CC3AA7" w:rsidRPr="003128BD" w:rsidRDefault="00CC3AA7" w:rsidP="0037363A">
            <w:pPr>
              <w:pStyle w:val="TAL"/>
              <w:rPr>
                <w:rFonts w:cs="Arial"/>
                <w:shd w:val="clear" w:color="auto" w:fill="FFFFFF"/>
              </w:rPr>
            </w:pPr>
            <w:r w:rsidRPr="003128BD">
              <w:rPr>
                <w:rFonts w:cs="Arial"/>
                <w:shd w:val="clear" w:color="auto" w:fill="FFFFFF"/>
              </w:rPr>
              <w:t>Meas PRB Ês1 / Noc ±0.3 dB</w:t>
            </w:r>
          </w:p>
          <w:p w14:paraId="379EC48C" w14:textId="77777777" w:rsidR="00CC3AA7" w:rsidRPr="003128BD" w:rsidRDefault="00CC3AA7" w:rsidP="0037363A">
            <w:pPr>
              <w:pStyle w:val="TAL"/>
              <w:rPr>
                <w:rFonts w:cs="Arial"/>
                <w:shd w:val="clear" w:color="auto" w:fill="FFFFFF"/>
              </w:rPr>
            </w:pPr>
            <w:r w:rsidRPr="003128BD">
              <w:rPr>
                <w:rFonts w:cs="Arial"/>
                <w:shd w:val="clear" w:color="auto" w:fill="FFFFFF"/>
              </w:rPr>
              <w:t>Meas PRB Ês2 / Noc ±0.3 dB</w:t>
            </w:r>
          </w:p>
          <w:p w14:paraId="60E707F3" w14:textId="77777777" w:rsidR="00CC3AA7" w:rsidRPr="003128BD" w:rsidRDefault="00CC3AA7" w:rsidP="0037363A">
            <w:pPr>
              <w:pStyle w:val="TAL"/>
              <w:rPr>
                <w:rFonts w:cs="Arial"/>
                <w:shd w:val="clear" w:color="auto" w:fill="FFFFFF"/>
              </w:rPr>
            </w:pPr>
          </w:p>
          <w:p w14:paraId="1A28CDFF" w14:textId="77777777" w:rsidR="00CC3AA7" w:rsidRPr="003128BD" w:rsidRDefault="00CC3AA7" w:rsidP="0037363A">
            <w:pPr>
              <w:pStyle w:val="TAL"/>
              <w:rPr>
                <w:rFonts w:cs="Arial"/>
                <w:shd w:val="clear" w:color="auto" w:fill="FFFFFF"/>
              </w:rPr>
            </w:pPr>
            <w:r w:rsidRPr="003128BD">
              <w:rPr>
                <w:rFonts w:cs="Arial"/>
                <w:shd w:val="clear" w:color="auto" w:fill="FFFFFF"/>
              </w:rPr>
              <w:t>Test 2</w:t>
            </w:r>
          </w:p>
          <w:p w14:paraId="2A736583" w14:textId="77777777" w:rsidR="00CC3AA7" w:rsidRPr="003128BD" w:rsidRDefault="00CC3AA7" w:rsidP="0037363A">
            <w:pPr>
              <w:pStyle w:val="TAL"/>
              <w:rPr>
                <w:rFonts w:cs="Arial"/>
                <w:shd w:val="clear" w:color="auto" w:fill="FFFFFF"/>
              </w:rPr>
            </w:pPr>
            <w:r w:rsidRPr="003128BD">
              <w:rPr>
                <w:rFonts w:cs="Arial"/>
                <w:shd w:val="clear" w:color="auto" w:fill="FFFFFF"/>
              </w:rPr>
              <w:t>Average Ês1 ±5.65 dB, f &lt;= 40.8 GHz</w:t>
            </w:r>
          </w:p>
          <w:p w14:paraId="280A1D12" w14:textId="77777777" w:rsidR="00CC3AA7" w:rsidRPr="003128BD" w:rsidRDefault="00CC3AA7" w:rsidP="0037363A">
            <w:pPr>
              <w:pStyle w:val="TAL"/>
              <w:rPr>
                <w:rFonts w:cs="Arial"/>
                <w:shd w:val="clear" w:color="auto" w:fill="FFFFFF"/>
              </w:rPr>
            </w:pPr>
            <w:r w:rsidRPr="003128BD">
              <w:rPr>
                <w:rFonts w:cs="Arial"/>
                <w:shd w:val="clear" w:color="auto" w:fill="FFFFFF"/>
              </w:rPr>
              <w:t>Meas PRB Ês1 ±5.65 dB, f &lt;= 40.8 GHz</w:t>
            </w:r>
          </w:p>
          <w:p w14:paraId="270A0425" w14:textId="77777777" w:rsidR="00CC3AA7" w:rsidRPr="003128BD" w:rsidRDefault="00CC3AA7" w:rsidP="0037363A">
            <w:pPr>
              <w:pStyle w:val="TAL"/>
              <w:rPr>
                <w:rFonts w:cs="Arial"/>
                <w:shd w:val="clear" w:color="auto" w:fill="FFFFFF"/>
              </w:rPr>
            </w:pPr>
          </w:p>
          <w:p w14:paraId="464DD9A8" w14:textId="77777777" w:rsidR="00CC3AA7" w:rsidRPr="003128BD" w:rsidRDefault="00CC3AA7" w:rsidP="0037363A">
            <w:pPr>
              <w:pStyle w:val="TAL"/>
              <w:rPr>
                <w:rFonts w:cs="Arial"/>
                <w:shd w:val="clear" w:color="auto" w:fill="FFFFFF"/>
              </w:rPr>
            </w:pPr>
            <w:r w:rsidRPr="003128BD">
              <w:rPr>
                <w:rFonts w:cs="Arial"/>
                <w:shd w:val="clear" w:color="auto" w:fill="FFFFFF"/>
              </w:rPr>
              <w:t>Average Ês2 ±5.65 dB, f &lt;= 40.8 GHz</w:t>
            </w:r>
          </w:p>
          <w:p w14:paraId="33A3D02F" w14:textId="77777777" w:rsidR="00CC3AA7" w:rsidRPr="003128BD" w:rsidRDefault="00CC3AA7" w:rsidP="0037363A">
            <w:pPr>
              <w:pStyle w:val="TAL"/>
              <w:rPr>
                <w:rFonts w:cs="Arial"/>
                <w:shd w:val="clear" w:color="auto" w:fill="FFFFFF"/>
              </w:rPr>
            </w:pPr>
            <w:r w:rsidRPr="003128BD">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2E765FDC" w14:textId="77777777" w:rsidR="00CC3AA7" w:rsidRPr="003128BD" w:rsidRDefault="00CC3AA7" w:rsidP="0037363A">
            <w:pPr>
              <w:pStyle w:val="TAL"/>
            </w:pPr>
            <w:r w:rsidRPr="003128BD">
              <w:t>Test 1</w:t>
            </w:r>
          </w:p>
          <w:p w14:paraId="0E484B06" w14:textId="77777777" w:rsidR="00CC3AA7" w:rsidRPr="003128BD" w:rsidDel="00EF35B7" w:rsidRDefault="00CC3AA7" w:rsidP="0037363A">
            <w:pPr>
              <w:pStyle w:val="TAL"/>
            </w:pPr>
            <w:r w:rsidRPr="003128BD">
              <w:t>Noc is the AWGN on the NR freq</w:t>
            </w:r>
          </w:p>
          <w:p w14:paraId="0672DF54" w14:textId="77777777" w:rsidR="00CC3AA7" w:rsidRPr="003128BD" w:rsidRDefault="00CC3AA7" w:rsidP="0037363A">
            <w:pPr>
              <w:pStyle w:val="TAL"/>
            </w:pPr>
          </w:p>
          <w:p w14:paraId="7FEE4B31" w14:textId="77777777" w:rsidR="00CC3AA7" w:rsidRPr="003128BD" w:rsidRDefault="00CC3AA7" w:rsidP="0037363A">
            <w:pPr>
              <w:pStyle w:val="TAL"/>
            </w:pPr>
          </w:p>
          <w:p w14:paraId="73C7810C" w14:textId="77777777" w:rsidR="00CC3AA7" w:rsidRPr="003128BD" w:rsidRDefault="00CC3AA7" w:rsidP="0037363A">
            <w:pPr>
              <w:pStyle w:val="TAL"/>
            </w:pPr>
          </w:p>
          <w:p w14:paraId="47AE9914" w14:textId="77777777" w:rsidR="00CC3AA7" w:rsidRPr="003128BD" w:rsidRDefault="00CC3AA7" w:rsidP="0037363A">
            <w:pPr>
              <w:pStyle w:val="TAL"/>
            </w:pPr>
            <w:r w:rsidRPr="003128BD">
              <w:t>Ês1 / Noc is the ratio of cell 1 signal / AWGN</w:t>
            </w:r>
          </w:p>
          <w:p w14:paraId="10336784" w14:textId="77777777" w:rsidR="00CC3AA7" w:rsidRPr="003128BD" w:rsidRDefault="00CC3AA7" w:rsidP="0037363A">
            <w:pPr>
              <w:pStyle w:val="TAL"/>
            </w:pPr>
            <w:r w:rsidRPr="003128BD">
              <w:t>Ês2 / Noc is the ratio of cell 1 signal / AWGN</w:t>
            </w:r>
          </w:p>
          <w:p w14:paraId="1F16DEDD" w14:textId="77777777" w:rsidR="00CC3AA7" w:rsidRPr="003128BD" w:rsidRDefault="00CC3AA7" w:rsidP="0037363A">
            <w:pPr>
              <w:pStyle w:val="TAL"/>
            </w:pPr>
            <w:r w:rsidRPr="003128BD">
              <w:t>Meas PRB is the measurement PRB for SS-RSRP #RBJ to RBJ+19</w:t>
            </w:r>
          </w:p>
          <w:p w14:paraId="4B7088B2" w14:textId="77777777" w:rsidR="00CC3AA7" w:rsidRPr="003128BD" w:rsidRDefault="00CC3AA7" w:rsidP="0037363A">
            <w:pPr>
              <w:pStyle w:val="TAL"/>
            </w:pPr>
          </w:p>
          <w:p w14:paraId="3738E849" w14:textId="77777777" w:rsidR="00CC3AA7" w:rsidRPr="003128BD" w:rsidRDefault="00CC3AA7" w:rsidP="0037363A">
            <w:pPr>
              <w:pStyle w:val="TAL"/>
            </w:pPr>
            <w:r w:rsidRPr="003128BD">
              <w:t>Test 2</w:t>
            </w:r>
          </w:p>
          <w:p w14:paraId="1D340746" w14:textId="77777777" w:rsidR="00CC3AA7" w:rsidRPr="003128BD" w:rsidRDefault="00CC3AA7" w:rsidP="0037363A">
            <w:pPr>
              <w:pStyle w:val="TAL"/>
            </w:pPr>
            <w:r w:rsidRPr="003128BD">
              <w:t>Ês1 is NR cell 1 signal</w:t>
            </w:r>
          </w:p>
          <w:p w14:paraId="7007B83B" w14:textId="77777777" w:rsidR="00CC3AA7" w:rsidRPr="003128BD" w:rsidRDefault="00CC3AA7" w:rsidP="0037363A">
            <w:pPr>
              <w:pStyle w:val="TAL"/>
            </w:pPr>
          </w:p>
          <w:p w14:paraId="7333AB4A" w14:textId="77777777" w:rsidR="00CC3AA7" w:rsidRPr="003128BD" w:rsidRDefault="00CC3AA7" w:rsidP="0037363A">
            <w:pPr>
              <w:pStyle w:val="TAL"/>
            </w:pPr>
            <w:r w:rsidRPr="003128BD">
              <w:t>Ês2 is NR cell 2 signal</w:t>
            </w:r>
          </w:p>
          <w:p w14:paraId="203F1977" w14:textId="77777777" w:rsidR="00CC3AA7" w:rsidRPr="003128BD" w:rsidRDefault="00CC3AA7" w:rsidP="0037363A">
            <w:pPr>
              <w:pStyle w:val="TAL"/>
            </w:pPr>
          </w:p>
          <w:p w14:paraId="2FC0AD25" w14:textId="77777777" w:rsidR="00CC3AA7" w:rsidRPr="003128BD" w:rsidRDefault="00CC3AA7" w:rsidP="0037363A">
            <w:pPr>
              <w:pStyle w:val="TAL"/>
            </w:pPr>
          </w:p>
          <w:p w14:paraId="0DBF1FCA" w14:textId="77777777" w:rsidR="00CC3AA7" w:rsidRPr="003128BD" w:rsidRDefault="00CC3AA7" w:rsidP="0037363A">
            <w:pPr>
              <w:pStyle w:val="TAL"/>
            </w:pPr>
            <w:r w:rsidRPr="003128BD">
              <w:t>Meas PRB is the measurement PRB for SS-RSRP #RBJ to RBJ+19</w:t>
            </w:r>
          </w:p>
        </w:tc>
      </w:tr>
      <w:tr w:rsidR="00CC3AA7" w:rsidRPr="003128BD" w14:paraId="5192D774"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5FBD41E7" w14:textId="77777777" w:rsidR="00CC3AA7" w:rsidRPr="003128BD" w:rsidRDefault="00CC3AA7" w:rsidP="0037363A">
            <w:pPr>
              <w:pStyle w:val="TAL"/>
              <w:rPr>
                <w:lang w:eastAsia="ja-JP"/>
              </w:rPr>
            </w:pPr>
            <w:r w:rsidRPr="003128BD">
              <w:rPr>
                <w:lang w:eastAsia="ja-JP"/>
              </w:rPr>
              <w:t>7.7.1.2 NR SA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7A9630A1" w14:textId="77777777" w:rsidR="00CC3AA7" w:rsidRPr="003128BD" w:rsidRDefault="00CC3AA7" w:rsidP="0037363A">
            <w:pPr>
              <w:pStyle w:val="TAL"/>
              <w:rPr>
                <w:rFonts w:cs="Arial"/>
                <w:shd w:val="clear" w:color="auto" w:fill="FFFFFF"/>
              </w:rPr>
            </w:pPr>
            <w:r w:rsidRPr="003128BD">
              <w:rPr>
                <w:rFonts w:cs="Arial"/>
                <w:shd w:val="clear" w:color="auto" w:fill="FFFFFF"/>
              </w:rPr>
              <w:t>Noc1 ±5.65 dB, f &lt;= 40.8 GHz</w:t>
            </w:r>
          </w:p>
          <w:p w14:paraId="6ED47809" w14:textId="77777777" w:rsidR="00CC3AA7" w:rsidRPr="003128BD" w:rsidRDefault="00CC3AA7" w:rsidP="0037363A">
            <w:pPr>
              <w:pStyle w:val="TAL"/>
              <w:rPr>
                <w:rFonts w:cs="Arial"/>
                <w:shd w:val="clear" w:color="auto" w:fill="FFFFFF"/>
              </w:rPr>
            </w:pPr>
            <w:r w:rsidRPr="003128BD">
              <w:rPr>
                <w:rFonts w:cs="Arial"/>
                <w:shd w:val="clear" w:color="auto" w:fill="FFFFFF"/>
              </w:rPr>
              <w:t xml:space="preserve">Noc1 over measPRBs ±5.65 dB, f &lt;= 40.8 GHz </w:t>
            </w:r>
          </w:p>
          <w:p w14:paraId="680DF2AB" w14:textId="77777777" w:rsidR="00CC3AA7" w:rsidRPr="003128BD" w:rsidRDefault="00CC3AA7" w:rsidP="0037363A">
            <w:pPr>
              <w:pStyle w:val="TAL"/>
              <w:rPr>
                <w:rFonts w:cs="Arial"/>
                <w:shd w:val="clear" w:color="auto" w:fill="FFFFFF"/>
              </w:rPr>
            </w:pPr>
            <w:r w:rsidRPr="003128BD">
              <w:rPr>
                <w:rFonts w:cs="Arial"/>
                <w:shd w:val="clear" w:color="auto" w:fill="FFFFFF"/>
              </w:rPr>
              <w:t>Noc2 ±5.65 dB, f &lt;= 40.8 GHz</w:t>
            </w:r>
          </w:p>
          <w:p w14:paraId="7A237EA2" w14:textId="77777777" w:rsidR="00CC3AA7" w:rsidRPr="003128BD" w:rsidRDefault="00CC3AA7" w:rsidP="0037363A">
            <w:pPr>
              <w:pStyle w:val="TAL"/>
              <w:rPr>
                <w:rFonts w:cs="Arial"/>
                <w:shd w:val="clear" w:color="auto" w:fill="FFFFFF"/>
              </w:rPr>
            </w:pPr>
            <w:r w:rsidRPr="003128BD">
              <w:rPr>
                <w:rFonts w:cs="Arial"/>
                <w:shd w:val="clear" w:color="auto" w:fill="FFFFFF"/>
              </w:rPr>
              <w:t>Noc2 over measPRBs ±5.65 dB, f &lt;= 40.8 GHz</w:t>
            </w:r>
          </w:p>
          <w:p w14:paraId="3EBDF800" w14:textId="77777777" w:rsidR="00CC3AA7" w:rsidRPr="003128BD" w:rsidRDefault="00CC3AA7" w:rsidP="0037363A">
            <w:pPr>
              <w:pStyle w:val="TAL"/>
              <w:rPr>
                <w:rFonts w:cs="Arial"/>
                <w:shd w:val="clear" w:color="auto" w:fill="FFFFFF"/>
              </w:rPr>
            </w:pPr>
          </w:p>
          <w:p w14:paraId="18DFE840" w14:textId="77777777" w:rsidR="00CC3AA7" w:rsidRPr="003128BD" w:rsidRDefault="00CC3AA7" w:rsidP="0037363A">
            <w:pPr>
              <w:pStyle w:val="TAL"/>
              <w:rPr>
                <w:rFonts w:cs="Arial"/>
                <w:shd w:val="clear" w:color="auto" w:fill="FFFFFF"/>
              </w:rPr>
            </w:pPr>
            <w:r w:rsidRPr="003128BD">
              <w:rPr>
                <w:rFonts w:cs="Arial"/>
                <w:shd w:val="clear" w:color="auto" w:fill="FFFFFF"/>
              </w:rPr>
              <w:t>Ês1 / Noc1 ±0.3 dB</w:t>
            </w:r>
          </w:p>
          <w:p w14:paraId="60DDA754" w14:textId="77777777" w:rsidR="00CC3AA7" w:rsidRPr="003128BD" w:rsidRDefault="00CC3AA7" w:rsidP="0037363A">
            <w:pPr>
              <w:pStyle w:val="TAL"/>
              <w:rPr>
                <w:rFonts w:cs="Arial"/>
                <w:shd w:val="clear" w:color="auto" w:fill="FFFFFF"/>
              </w:rPr>
            </w:pPr>
            <w:r w:rsidRPr="003128BD">
              <w:rPr>
                <w:rFonts w:cs="Arial"/>
                <w:shd w:val="clear" w:color="auto" w:fill="FFFFFF"/>
              </w:rPr>
              <w:t>Ês2 / Noc2 ±0.3 dB</w:t>
            </w:r>
          </w:p>
          <w:p w14:paraId="326937AE" w14:textId="77777777" w:rsidR="00CC3AA7" w:rsidRPr="003128BD" w:rsidRDefault="00CC3AA7" w:rsidP="0037363A">
            <w:pPr>
              <w:pStyle w:val="TAL"/>
              <w:rPr>
                <w:rFonts w:cs="Arial"/>
                <w:shd w:val="clear" w:color="auto" w:fill="FFFFFF"/>
              </w:rPr>
            </w:pPr>
            <w:r w:rsidRPr="003128BD">
              <w:rPr>
                <w:rFonts w:cs="Arial"/>
                <w:shd w:val="clear" w:color="auto" w:fill="FFFFFF"/>
              </w:rPr>
              <w:t>Meas PRB Ês1 / Noc1 ±0.3 dB</w:t>
            </w:r>
          </w:p>
          <w:p w14:paraId="0989D2D9" w14:textId="77777777" w:rsidR="00CC3AA7" w:rsidRPr="003128BD" w:rsidRDefault="00CC3AA7" w:rsidP="0037363A">
            <w:pPr>
              <w:pStyle w:val="TAL"/>
              <w:rPr>
                <w:rFonts w:cs="Arial"/>
                <w:shd w:val="clear" w:color="auto" w:fill="FFFFFF"/>
              </w:rPr>
            </w:pPr>
            <w:r w:rsidRPr="003128BD">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14:paraId="076A90FF" w14:textId="77777777" w:rsidR="00CC3AA7" w:rsidRPr="003128BD" w:rsidDel="00EF35B7" w:rsidRDefault="00CC3AA7" w:rsidP="0037363A">
            <w:pPr>
              <w:pStyle w:val="TAL"/>
            </w:pPr>
            <w:r w:rsidRPr="003128BD">
              <w:t>Noc1 is the AWGN on the NR freq 1</w:t>
            </w:r>
          </w:p>
          <w:p w14:paraId="1E494907" w14:textId="77777777" w:rsidR="00CC3AA7" w:rsidRPr="003128BD" w:rsidRDefault="00CC3AA7" w:rsidP="0037363A">
            <w:pPr>
              <w:pStyle w:val="TAL"/>
            </w:pPr>
          </w:p>
          <w:p w14:paraId="7C834278" w14:textId="77777777" w:rsidR="00CC3AA7" w:rsidRPr="003128BD" w:rsidRDefault="00CC3AA7" w:rsidP="0037363A">
            <w:pPr>
              <w:pStyle w:val="TAL"/>
            </w:pPr>
          </w:p>
          <w:p w14:paraId="5299E6E2" w14:textId="77777777" w:rsidR="00CC3AA7" w:rsidRPr="003128BD" w:rsidDel="00EF35B7" w:rsidRDefault="00CC3AA7" w:rsidP="0037363A">
            <w:pPr>
              <w:pStyle w:val="TAL"/>
            </w:pPr>
            <w:r w:rsidRPr="003128BD">
              <w:t>Noc2 is the AWGN on the NR freq 2</w:t>
            </w:r>
          </w:p>
          <w:p w14:paraId="753B5E84" w14:textId="77777777" w:rsidR="00CC3AA7" w:rsidRPr="003128BD" w:rsidRDefault="00CC3AA7" w:rsidP="0037363A">
            <w:pPr>
              <w:pStyle w:val="TAL"/>
            </w:pPr>
          </w:p>
          <w:p w14:paraId="01A5D5CF" w14:textId="77777777" w:rsidR="00CC3AA7" w:rsidRPr="003128BD" w:rsidRDefault="00CC3AA7" w:rsidP="0037363A">
            <w:pPr>
              <w:pStyle w:val="TAL"/>
            </w:pPr>
          </w:p>
          <w:p w14:paraId="52081062" w14:textId="77777777" w:rsidR="00CC3AA7" w:rsidRPr="003128BD" w:rsidRDefault="00CC3AA7" w:rsidP="0037363A">
            <w:pPr>
              <w:pStyle w:val="TAL"/>
            </w:pPr>
          </w:p>
          <w:p w14:paraId="1A69638F" w14:textId="77777777" w:rsidR="00CC3AA7" w:rsidRPr="003128BD" w:rsidRDefault="00CC3AA7" w:rsidP="0037363A">
            <w:pPr>
              <w:pStyle w:val="TAL"/>
            </w:pPr>
            <w:r w:rsidRPr="003128BD">
              <w:t>Ês1 / Noc1 is the ratio of cell 1 signal / AWGN</w:t>
            </w:r>
          </w:p>
          <w:p w14:paraId="581D2FBA" w14:textId="77777777" w:rsidR="00CC3AA7" w:rsidRPr="003128BD" w:rsidRDefault="00CC3AA7" w:rsidP="0037363A">
            <w:pPr>
              <w:pStyle w:val="TAL"/>
            </w:pPr>
            <w:r w:rsidRPr="003128BD">
              <w:t>Ês2 / Noc2 is the ratio of cell 2 signal / AWGN</w:t>
            </w:r>
          </w:p>
          <w:p w14:paraId="72BCD70C" w14:textId="77777777" w:rsidR="00CC3AA7" w:rsidRPr="003128BD" w:rsidRDefault="00CC3AA7" w:rsidP="0037363A">
            <w:pPr>
              <w:pStyle w:val="TAL"/>
            </w:pPr>
            <w:r w:rsidRPr="003128BD">
              <w:t>Meas PRB is the measurement PRB for SS-RSRP #RBJ to RBJ+19</w:t>
            </w:r>
          </w:p>
        </w:tc>
      </w:tr>
      <w:tr w:rsidR="00CC3AA7" w:rsidRPr="003128BD" w14:paraId="581F6914"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09604CCB" w14:textId="77777777" w:rsidR="00CC3AA7" w:rsidRPr="003128BD" w:rsidRDefault="00CC3AA7" w:rsidP="0037363A">
            <w:pPr>
              <w:pStyle w:val="TAL"/>
              <w:rPr>
                <w:lang w:eastAsia="ja-JP"/>
              </w:rPr>
            </w:pPr>
            <w:r w:rsidRPr="003128BD">
              <w:rPr>
                <w:lang w:eastAsia="ja-JP"/>
              </w:rPr>
              <w:t>7.7.2.1 NR SA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4E6EBE71" w14:textId="77777777" w:rsidR="00CC3AA7" w:rsidRPr="003128BD" w:rsidRDefault="00CC3AA7" w:rsidP="0037363A">
            <w:pPr>
              <w:pStyle w:val="TAL"/>
              <w:rPr>
                <w:rFonts w:cs="Arial"/>
                <w:shd w:val="clear" w:color="auto" w:fill="FFFFFF"/>
              </w:rPr>
            </w:pPr>
            <w:r w:rsidRPr="003128BD">
              <w:rPr>
                <w:rFonts w:cs="Arial"/>
                <w:shd w:val="clear" w:color="auto" w:fill="FFFFFF"/>
              </w:rPr>
              <w:t>Noc ±5.65 dB, f &lt;= 40.8 GHz</w:t>
            </w:r>
          </w:p>
          <w:p w14:paraId="098CE5D2" w14:textId="77777777" w:rsidR="00CC3AA7" w:rsidRPr="003128BD" w:rsidRDefault="00CC3AA7" w:rsidP="0037363A">
            <w:pPr>
              <w:pStyle w:val="TAL"/>
              <w:rPr>
                <w:rFonts w:cs="Arial"/>
                <w:shd w:val="clear" w:color="auto" w:fill="FFFFFF"/>
              </w:rPr>
            </w:pPr>
            <w:r w:rsidRPr="003128BD">
              <w:rPr>
                <w:rFonts w:cs="Arial"/>
                <w:shd w:val="clear" w:color="auto" w:fill="FFFFFF"/>
              </w:rPr>
              <w:t>Noc over meas PRBs ±5.65 dB, f &lt;= 40.8 GHz</w:t>
            </w:r>
          </w:p>
          <w:p w14:paraId="7D596AEC" w14:textId="77777777" w:rsidR="00CC3AA7" w:rsidRPr="003128BD" w:rsidRDefault="00CC3AA7" w:rsidP="0037363A">
            <w:pPr>
              <w:pStyle w:val="TAL"/>
              <w:rPr>
                <w:rFonts w:cs="Arial"/>
                <w:shd w:val="clear" w:color="auto" w:fill="FFFFFF"/>
              </w:rPr>
            </w:pPr>
          </w:p>
          <w:p w14:paraId="6A67E46E" w14:textId="77777777" w:rsidR="00CC3AA7" w:rsidRPr="003128BD" w:rsidRDefault="00CC3AA7" w:rsidP="0037363A">
            <w:pPr>
              <w:pStyle w:val="TAL"/>
              <w:rPr>
                <w:rFonts w:cs="Arial"/>
                <w:shd w:val="clear" w:color="auto" w:fill="FFFFFF"/>
              </w:rPr>
            </w:pPr>
            <w:r w:rsidRPr="003128BD">
              <w:rPr>
                <w:rFonts w:cs="Arial"/>
                <w:shd w:val="clear" w:color="auto" w:fill="FFFFFF"/>
              </w:rPr>
              <w:t>Ês1 / Noc ±0.3 dB</w:t>
            </w:r>
          </w:p>
          <w:p w14:paraId="2EB3442D" w14:textId="77777777" w:rsidR="00CC3AA7" w:rsidRPr="003128BD" w:rsidRDefault="00CC3AA7" w:rsidP="0037363A">
            <w:pPr>
              <w:pStyle w:val="TAL"/>
              <w:rPr>
                <w:rFonts w:cs="Arial"/>
                <w:shd w:val="clear" w:color="auto" w:fill="FFFFFF"/>
              </w:rPr>
            </w:pPr>
            <w:r w:rsidRPr="003128BD">
              <w:rPr>
                <w:rFonts w:cs="Arial"/>
                <w:shd w:val="clear" w:color="auto" w:fill="FFFFFF"/>
              </w:rPr>
              <w:t>Ês2 / Noc ±0.3 dB</w:t>
            </w:r>
          </w:p>
          <w:p w14:paraId="2E4B41A0" w14:textId="77777777" w:rsidR="00CC3AA7" w:rsidRPr="003128BD" w:rsidRDefault="00CC3AA7" w:rsidP="0037363A">
            <w:pPr>
              <w:pStyle w:val="TAL"/>
              <w:rPr>
                <w:rFonts w:cs="Arial"/>
                <w:shd w:val="clear" w:color="auto" w:fill="FFFFFF"/>
              </w:rPr>
            </w:pPr>
            <w:r w:rsidRPr="003128BD">
              <w:rPr>
                <w:rFonts w:cs="Arial"/>
                <w:shd w:val="clear" w:color="auto" w:fill="FFFFFF"/>
              </w:rPr>
              <w:t>Meas PRB Ês1 / Noc ±0.3 dB</w:t>
            </w:r>
          </w:p>
          <w:p w14:paraId="18215159" w14:textId="77777777" w:rsidR="00CC3AA7" w:rsidRPr="003128BD" w:rsidRDefault="00CC3AA7" w:rsidP="0037363A">
            <w:pPr>
              <w:pStyle w:val="TAL"/>
              <w:rPr>
                <w:rFonts w:cs="Arial"/>
                <w:shd w:val="clear" w:color="auto" w:fill="FFFFFF"/>
              </w:rPr>
            </w:pPr>
            <w:r w:rsidRPr="003128BD">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14:paraId="513A7BFA" w14:textId="77777777" w:rsidR="00CC3AA7" w:rsidRPr="003128BD" w:rsidDel="00EF35B7" w:rsidRDefault="00CC3AA7" w:rsidP="0037363A">
            <w:pPr>
              <w:pStyle w:val="TAL"/>
            </w:pPr>
            <w:r w:rsidRPr="003128BD">
              <w:t>Noc is the AWGN on the NR freq</w:t>
            </w:r>
          </w:p>
          <w:p w14:paraId="4BB30BF2" w14:textId="77777777" w:rsidR="00CC3AA7" w:rsidRPr="003128BD" w:rsidRDefault="00CC3AA7" w:rsidP="0037363A">
            <w:pPr>
              <w:pStyle w:val="TAL"/>
            </w:pPr>
          </w:p>
          <w:p w14:paraId="2EDE32DC" w14:textId="77777777" w:rsidR="00CC3AA7" w:rsidRPr="003128BD" w:rsidRDefault="00CC3AA7" w:rsidP="0037363A">
            <w:pPr>
              <w:pStyle w:val="TAL"/>
            </w:pPr>
          </w:p>
          <w:p w14:paraId="1D51E3A3" w14:textId="77777777" w:rsidR="00CC3AA7" w:rsidRPr="003128BD" w:rsidRDefault="00CC3AA7" w:rsidP="0037363A">
            <w:pPr>
              <w:pStyle w:val="TAL"/>
            </w:pPr>
          </w:p>
          <w:p w14:paraId="6996A327" w14:textId="77777777" w:rsidR="00CC3AA7" w:rsidRPr="003128BD" w:rsidRDefault="00CC3AA7" w:rsidP="0037363A">
            <w:pPr>
              <w:pStyle w:val="TAL"/>
            </w:pPr>
            <w:r w:rsidRPr="003128BD">
              <w:t>Ês1 / Noc is the ratio of cell 1 signal / AWGN</w:t>
            </w:r>
          </w:p>
          <w:p w14:paraId="52FDFF2F" w14:textId="77777777" w:rsidR="00CC3AA7" w:rsidRPr="003128BD" w:rsidRDefault="00CC3AA7" w:rsidP="0037363A">
            <w:pPr>
              <w:pStyle w:val="TAL"/>
            </w:pPr>
            <w:r w:rsidRPr="003128BD">
              <w:t>Ês2 / Noc is the ratio of cell 2 signal / AWGN</w:t>
            </w:r>
          </w:p>
          <w:p w14:paraId="75339D1D" w14:textId="77777777" w:rsidR="00CC3AA7" w:rsidRPr="003128BD" w:rsidRDefault="00CC3AA7" w:rsidP="0037363A">
            <w:pPr>
              <w:pStyle w:val="TAL"/>
            </w:pPr>
            <w:r w:rsidRPr="003128BD">
              <w:t>Meas PRB is the measurement PRB for SS-RSRP #RBJ to RBJ+19</w:t>
            </w:r>
          </w:p>
        </w:tc>
      </w:tr>
      <w:tr w:rsidR="00CC3AA7" w:rsidRPr="003128BD" w14:paraId="0D44E75E"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480F14BC" w14:textId="77777777" w:rsidR="00CC3AA7" w:rsidRPr="003128BD" w:rsidRDefault="00CC3AA7" w:rsidP="0037363A">
            <w:pPr>
              <w:pStyle w:val="TAL"/>
              <w:rPr>
                <w:lang w:eastAsia="ja-JP"/>
              </w:rPr>
            </w:pPr>
            <w:r w:rsidRPr="003128BD">
              <w:rPr>
                <w:lang w:eastAsia="ja-JP"/>
              </w:rPr>
              <w:t>7.7.2.2 NR SA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059B3C6E" w14:textId="77777777" w:rsidR="00CC3AA7" w:rsidRPr="003128BD" w:rsidRDefault="00CC3AA7" w:rsidP="0037363A">
            <w:pPr>
              <w:pStyle w:val="TAL"/>
              <w:rPr>
                <w:rFonts w:cs="Arial"/>
                <w:shd w:val="clear" w:color="auto" w:fill="FFFFFF"/>
              </w:rPr>
            </w:pPr>
            <w:r w:rsidRPr="003128BD">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2F69EA0E" w14:textId="77777777" w:rsidR="00CC3AA7" w:rsidRPr="003128BD" w:rsidRDefault="00CC3AA7" w:rsidP="0037363A">
            <w:pPr>
              <w:pStyle w:val="TAL"/>
            </w:pPr>
            <w:r w:rsidRPr="003128BD">
              <w:t>Same as 7.7.1.2</w:t>
            </w:r>
          </w:p>
        </w:tc>
      </w:tr>
      <w:tr w:rsidR="00CC3AA7" w:rsidRPr="003128BD" w14:paraId="50935966"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276CB12E" w14:textId="77777777" w:rsidR="00CC3AA7" w:rsidRPr="003128BD" w:rsidRDefault="00CC3AA7" w:rsidP="0037363A">
            <w:pPr>
              <w:pStyle w:val="TAL"/>
              <w:rPr>
                <w:lang w:eastAsia="ja-JP"/>
              </w:rPr>
            </w:pPr>
            <w:r w:rsidRPr="003128BD">
              <w:rPr>
                <w:lang w:eastAsia="ja-JP"/>
              </w:rPr>
              <w:t>7.7.3.1 NR SA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0FD5F5C0" w14:textId="77777777" w:rsidR="00CC3AA7" w:rsidRPr="003128BD" w:rsidRDefault="00CC3AA7" w:rsidP="0037363A">
            <w:pPr>
              <w:pStyle w:val="TAL"/>
              <w:rPr>
                <w:rFonts w:cs="Arial"/>
                <w:shd w:val="clear" w:color="auto" w:fill="FFFFFF"/>
              </w:rPr>
            </w:pPr>
            <w:r w:rsidRPr="003128BD">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14:paraId="1E417788" w14:textId="77777777" w:rsidR="00CC3AA7" w:rsidRPr="003128BD" w:rsidRDefault="00CC3AA7" w:rsidP="0037363A">
            <w:pPr>
              <w:pStyle w:val="TAL"/>
            </w:pPr>
            <w:r w:rsidRPr="003128BD">
              <w:t>Same as 7.7.2.1</w:t>
            </w:r>
          </w:p>
        </w:tc>
      </w:tr>
      <w:tr w:rsidR="00CC3AA7" w:rsidRPr="003128BD" w14:paraId="14C74C12" w14:textId="77777777" w:rsidTr="0037363A">
        <w:trPr>
          <w:cantSplit/>
          <w:jc w:val="center"/>
        </w:trPr>
        <w:tc>
          <w:tcPr>
            <w:tcW w:w="3369" w:type="dxa"/>
            <w:tcBorders>
              <w:top w:val="single" w:sz="4" w:space="0" w:color="auto"/>
              <w:left w:val="single" w:sz="4" w:space="0" w:color="auto"/>
              <w:bottom w:val="single" w:sz="4" w:space="0" w:color="auto"/>
              <w:right w:val="single" w:sz="4" w:space="0" w:color="auto"/>
            </w:tcBorders>
          </w:tcPr>
          <w:p w14:paraId="3FD97259" w14:textId="77777777" w:rsidR="00CC3AA7" w:rsidRPr="003128BD" w:rsidRDefault="00CC3AA7" w:rsidP="0037363A">
            <w:pPr>
              <w:pStyle w:val="TAL"/>
              <w:rPr>
                <w:lang w:eastAsia="ja-JP"/>
              </w:rPr>
            </w:pPr>
            <w:r w:rsidRPr="003128BD">
              <w:rPr>
                <w:lang w:eastAsia="ja-JP"/>
              </w:rPr>
              <w:t>7.7.3.3 NR SA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1404A770" w14:textId="77777777" w:rsidR="00CC3AA7" w:rsidRPr="003128BD" w:rsidRDefault="00CC3AA7" w:rsidP="0037363A">
            <w:pPr>
              <w:pStyle w:val="TAL"/>
              <w:rPr>
                <w:rFonts w:cs="Arial"/>
                <w:shd w:val="clear" w:color="auto" w:fill="FFFFFF"/>
              </w:rPr>
            </w:pPr>
            <w:r w:rsidRPr="003128BD">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119824C5" w14:textId="77777777" w:rsidR="00CC3AA7" w:rsidRPr="003128BD" w:rsidRDefault="00CC3AA7" w:rsidP="0037363A">
            <w:pPr>
              <w:pStyle w:val="TAL"/>
            </w:pPr>
            <w:r w:rsidRPr="003128BD">
              <w:t>Same as 7.7.1.2</w:t>
            </w:r>
          </w:p>
        </w:tc>
      </w:tr>
    </w:tbl>
    <w:p w14:paraId="09307604" w14:textId="77777777" w:rsidR="00BA6F8A" w:rsidRPr="00BA6F8A" w:rsidRDefault="00BA6F8A" w:rsidP="009E2F8F"/>
    <w:p w14:paraId="43AA5650" w14:textId="77777777" w:rsidR="009E2F8F" w:rsidRPr="005268D5" w:rsidRDefault="009E2F8F" w:rsidP="009E2F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B24300E" w14:textId="77777777" w:rsidR="009E2F8F" w:rsidRPr="003128BD" w:rsidRDefault="009E2F8F" w:rsidP="009E2F8F">
      <w:pPr>
        <w:pStyle w:val="30"/>
      </w:pPr>
      <w:r w:rsidRPr="003128BD">
        <w:t>F.1.3.2</w:t>
      </w:r>
      <w:r w:rsidRPr="003128BD">
        <w:tab/>
      </w:r>
      <w:r w:rsidRPr="003128BD">
        <w:rPr>
          <w:lang w:eastAsia="sv-SE"/>
        </w:rPr>
        <w:t xml:space="preserve">Measurement of RRM </w:t>
      </w:r>
      <w:r w:rsidRPr="003128BD">
        <w:t>requirements</w:t>
      </w:r>
    </w:p>
    <w:p w14:paraId="065435AC" w14:textId="77777777" w:rsidR="009E2F8F" w:rsidRPr="003128BD" w:rsidRDefault="009E2F8F" w:rsidP="009E2F8F">
      <w:r w:rsidRPr="003128BD">
        <w:t xml:space="preserve">Because the relationships between the test system uncertainties and the test tolerances are often complex, it is not always possible to give a simple derivation of the test requirement in this document. The analysis </w:t>
      </w:r>
      <w:r w:rsidRPr="003128BD">
        <w:rPr>
          <w:snapToGrid w:val="0"/>
        </w:rPr>
        <w:t>is recorded in 3GPP TR 38 903 [22]</w:t>
      </w:r>
      <w:r w:rsidRPr="003128BD">
        <w:t>.</w:t>
      </w:r>
    </w:p>
    <w:p w14:paraId="679BBDE1" w14:textId="77777777" w:rsidR="009E2F8F" w:rsidRPr="003128BD" w:rsidRDefault="009E2F8F" w:rsidP="009E2F8F">
      <w:r w:rsidRPr="003128BD">
        <w:t>The derivation of the test requirements for the EN-DC FR1 test cases in chapter 4 is defined in Table F.1.3.2-1.</w:t>
      </w:r>
    </w:p>
    <w:p w14:paraId="5CD05BFE" w14:textId="77777777" w:rsidR="009E2F8F" w:rsidRPr="003128BD" w:rsidRDefault="009E2F8F" w:rsidP="009E2F8F">
      <w:r w:rsidRPr="003128BD">
        <w:t>The derivation of the test requirements for the NR/5GC FR1 test cases in chapter 6 is defined in Table F.1.3.2-2.</w:t>
      </w:r>
    </w:p>
    <w:p w14:paraId="406617C2" w14:textId="77777777" w:rsidR="009E2F8F" w:rsidRPr="003128BD" w:rsidRDefault="009E2F8F" w:rsidP="009E2F8F">
      <w:r w:rsidRPr="003128BD">
        <w:t>The derivation of the test requirements for the EN-DC FR</w:t>
      </w:r>
      <w:r w:rsidRPr="003128BD">
        <w:rPr>
          <w:lang w:eastAsia="ja-JP"/>
        </w:rPr>
        <w:t>2</w:t>
      </w:r>
      <w:r w:rsidRPr="003128BD">
        <w:t xml:space="preserve"> test cases in chapter </w:t>
      </w:r>
      <w:r w:rsidRPr="003128BD">
        <w:rPr>
          <w:lang w:eastAsia="ja-JP"/>
        </w:rPr>
        <w:t>5</w:t>
      </w:r>
      <w:r w:rsidRPr="003128BD">
        <w:t xml:space="preserve"> is defined in Table F.1.3.2-</w:t>
      </w:r>
      <w:r w:rsidRPr="003128BD">
        <w:rPr>
          <w:lang w:eastAsia="ja-JP"/>
        </w:rPr>
        <w:t>3</w:t>
      </w:r>
      <w:r w:rsidRPr="003128BD">
        <w:t>.</w:t>
      </w:r>
    </w:p>
    <w:p w14:paraId="27AA4A51" w14:textId="77777777" w:rsidR="009E2F8F" w:rsidRPr="003128BD" w:rsidRDefault="009E2F8F" w:rsidP="009E2F8F">
      <w:r w:rsidRPr="003128BD">
        <w:t>The derivation of the test requirements for the NR/5GC FR</w:t>
      </w:r>
      <w:r w:rsidRPr="003128BD">
        <w:rPr>
          <w:lang w:eastAsia="ja-JP"/>
        </w:rPr>
        <w:t>2</w:t>
      </w:r>
      <w:r w:rsidRPr="003128BD">
        <w:t xml:space="preserve"> test cases in chapter </w:t>
      </w:r>
      <w:r w:rsidRPr="003128BD">
        <w:rPr>
          <w:lang w:eastAsia="ja-JP"/>
        </w:rPr>
        <w:t>7</w:t>
      </w:r>
      <w:r w:rsidRPr="003128BD">
        <w:t xml:space="preserve"> is defined in Table F.1.3.2-</w:t>
      </w:r>
      <w:r w:rsidRPr="003128BD">
        <w:rPr>
          <w:lang w:eastAsia="ja-JP"/>
        </w:rPr>
        <w:t>4</w:t>
      </w:r>
      <w:r w:rsidRPr="003128BD">
        <w:t>.</w:t>
      </w:r>
    </w:p>
    <w:p w14:paraId="369CE419" w14:textId="77777777" w:rsidR="009E2F8F" w:rsidRPr="005268D5" w:rsidRDefault="009E2F8F" w:rsidP="009E2F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B9DA9F" w14:textId="53EDB56E" w:rsidR="00E638CB" w:rsidRPr="003128BD" w:rsidRDefault="00E638CB" w:rsidP="00E638CB">
      <w:pPr>
        <w:pStyle w:val="TH"/>
      </w:pPr>
      <w:r w:rsidRPr="003128BD">
        <w:t>Table F.1.3.2-</w:t>
      </w:r>
      <w:ins w:id="182" w:author="Huawei-Yaping" w:date="2022-04-15T09:08:00Z">
        <w:r w:rsidR="002B4D42">
          <w:rPr>
            <w:lang w:eastAsia="ja-JP"/>
          </w:rPr>
          <w:t>3</w:t>
        </w:r>
      </w:ins>
      <w:del w:id="183" w:author="Huawei-Yaping" w:date="2022-04-15T09:08:00Z">
        <w:r w:rsidRPr="003128BD" w:rsidDel="002B4D42">
          <w:rPr>
            <w:lang w:eastAsia="ja-JP"/>
          </w:rPr>
          <w:delText>4</w:delText>
        </w:r>
      </w:del>
      <w:r w:rsidRPr="003128BD">
        <w:t>: Derivation of test requirements for EN-DC FR</w:t>
      </w:r>
      <w:r w:rsidRPr="003128BD">
        <w:rPr>
          <w:lang w:eastAsia="ja-JP"/>
        </w:rPr>
        <w:t>2</w:t>
      </w:r>
      <w:r w:rsidRPr="003128BD">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E638CB" w:rsidRPr="003128BD" w14:paraId="168F7BA9" w14:textId="77777777" w:rsidTr="00E638CB">
        <w:trPr>
          <w:jc w:val="center"/>
        </w:trPr>
        <w:tc>
          <w:tcPr>
            <w:tcW w:w="2182" w:type="dxa"/>
          </w:tcPr>
          <w:p w14:paraId="1604B832" w14:textId="77777777" w:rsidR="00E638CB" w:rsidRPr="003128BD" w:rsidRDefault="00E638CB" w:rsidP="00E638CB">
            <w:pPr>
              <w:pStyle w:val="TAH"/>
            </w:pPr>
            <w:r w:rsidRPr="003128BD">
              <w:t>Test</w:t>
            </w:r>
          </w:p>
        </w:tc>
        <w:tc>
          <w:tcPr>
            <w:tcW w:w="4027" w:type="dxa"/>
          </w:tcPr>
          <w:p w14:paraId="4E1B03A5" w14:textId="77777777" w:rsidR="00E638CB" w:rsidRPr="003128BD" w:rsidRDefault="00E638CB" w:rsidP="00E638CB">
            <w:pPr>
              <w:pStyle w:val="TAH"/>
            </w:pPr>
            <w:r w:rsidRPr="003128BD">
              <w:t>Minimum requirement in TS 38.133 [6]</w:t>
            </w:r>
          </w:p>
        </w:tc>
        <w:tc>
          <w:tcPr>
            <w:tcW w:w="1646" w:type="dxa"/>
          </w:tcPr>
          <w:p w14:paraId="7D67B498" w14:textId="77777777" w:rsidR="00E638CB" w:rsidRPr="003128BD" w:rsidRDefault="00E638CB" w:rsidP="00E638CB">
            <w:pPr>
              <w:pStyle w:val="TAH"/>
            </w:pPr>
            <w:r w:rsidRPr="003128BD">
              <w:t>Test tolerance</w:t>
            </w:r>
            <w:r w:rsidRPr="003128BD">
              <w:br/>
              <w:t>(TT)</w:t>
            </w:r>
          </w:p>
        </w:tc>
        <w:tc>
          <w:tcPr>
            <w:tcW w:w="2749" w:type="dxa"/>
          </w:tcPr>
          <w:p w14:paraId="0E881B64" w14:textId="77777777" w:rsidR="00E638CB" w:rsidRPr="003128BD" w:rsidRDefault="00E638CB" w:rsidP="00E638CB">
            <w:pPr>
              <w:pStyle w:val="TAH"/>
            </w:pPr>
            <w:r w:rsidRPr="003128BD">
              <w:t>Test requirement in TS 38.533</w:t>
            </w:r>
          </w:p>
        </w:tc>
      </w:tr>
      <w:tr w:rsidR="00E638CB" w:rsidRPr="003128BD" w14:paraId="11969994" w14:textId="77777777" w:rsidTr="00E638CB">
        <w:trPr>
          <w:jc w:val="center"/>
        </w:trPr>
        <w:tc>
          <w:tcPr>
            <w:tcW w:w="2182" w:type="dxa"/>
          </w:tcPr>
          <w:p w14:paraId="1987BBF1" w14:textId="77777777" w:rsidR="00E638CB" w:rsidRPr="003128BD" w:rsidRDefault="00E638CB" w:rsidP="00E638CB">
            <w:pPr>
              <w:pStyle w:val="TAL"/>
            </w:pPr>
            <w:r w:rsidRPr="003128BD">
              <w:rPr>
                <w:lang w:eastAsia="ja-JP"/>
              </w:rPr>
              <w:t xml:space="preserve">5.3.2.2.1 EN-DC </w:t>
            </w:r>
            <w:r w:rsidRPr="003128BD">
              <w:t>FR2 contention based random access</w:t>
            </w:r>
          </w:p>
        </w:tc>
        <w:tc>
          <w:tcPr>
            <w:tcW w:w="4027" w:type="dxa"/>
          </w:tcPr>
          <w:p w14:paraId="0741D336" w14:textId="77777777" w:rsidR="00E638CB" w:rsidRPr="003128BD" w:rsidRDefault="00E638CB" w:rsidP="00E638CB">
            <w:pPr>
              <w:pStyle w:val="TAL"/>
              <w:rPr>
                <w:lang w:eastAsia="ja-JP"/>
              </w:rPr>
            </w:pPr>
            <w:r w:rsidRPr="003128BD">
              <w:rPr>
                <w:lang w:eastAsia="ja-JP"/>
              </w:rPr>
              <w:t>Absolute uplink power:</w:t>
            </w:r>
          </w:p>
          <w:p w14:paraId="03507D1D" w14:textId="77777777" w:rsidR="00E638CB" w:rsidRPr="003128BD" w:rsidRDefault="00E638CB" w:rsidP="00E638CB">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±14.0dB</w:t>
            </w:r>
          </w:p>
          <w:p w14:paraId="41DC6161" w14:textId="77777777" w:rsidR="00E638CB" w:rsidRPr="003128BD" w:rsidRDefault="00E638CB" w:rsidP="00E638CB">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3E90A7A6" w14:textId="77777777" w:rsidR="00E638CB" w:rsidRPr="003128BD" w:rsidRDefault="00E638CB" w:rsidP="00E638CB">
            <w:pPr>
              <w:pStyle w:val="TAL"/>
              <w:rPr>
                <w:lang w:eastAsia="ja-JP"/>
              </w:rPr>
            </w:pPr>
          </w:p>
          <w:p w14:paraId="4E7C5AE1" w14:textId="77777777" w:rsidR="00E638CB" w:rsidRPr="003128BD" w:rsidRDefault="00E638CB" w:rsidP="00E638CB">
            <w:pPr>
              <w:pStyle w:val="TAL"/>
              <w:rPr>
                <w:lang w:eastAsia="ja-JP"/>
              </w:rPr>
            </w:pPr>
            <w:r w:rsidRPr="003128BD">
              <w:rPr>
                <w:lang w:eastAsia="ja-JP"/>
              </w:rPr>
              <w:t>Relative uplink power step:</w:t>
            </w:r>
          </w:p>
          <w:p w14:paraId="13B73FD5" w14:textId="77777777" w:rsidR="00E638CB" w:rsidRPr="003128BD" w:rsidRDefault="00E638CB" w:rsidP="00E638CB">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±6.0dB</w:t>
            </w:r>
          </w:p>
          <w:p w14:paraId="78189CE7" w14:textId="77777777" w:rsidR="00E638CB" w:rsidRPr="003128BD" w:rsidRDefault="00E638CB" w:rsidP="00E638CB">
            <w:pPr>
              <w:pStyle w:val="TAL"/>
              <w:rPr>
                <w:lang w:eastAsia="ja-JP"/>
              </w:rPr>
            </w:pPr>
          </w:p>
          <w:p w14:paraId="6348318B" w14:textId="77777777" w:rsidR="00E638CB" w:rsidRPr="003128BD" w:rsidRDefault="00E638CB" w:rsidP="00E638CB">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63A1836D" w14:textId="77777777" w:rsidR="00E638CB" w:rsidRPr="003128BD" w:rsidRDefault="00E638CB" w:rsidP="00E638CB">
            <w:pPr>
              <w:pStyle w:val="TAL"/>
              <w:rPr>
                <w:lang w:eastAsia="ja-JP"/>
              </w:rPr>
            </w:pPr>
          </w:p>
          <w:p w14:paraId="463BD5F2" w14:textId="77777777" w:rsidR="00E638CB" w:rsidRPr="003128BD" w:rsidRDefault="00E638CB" w:rsidP="00E638CB">
            <w:pPr>
              <w:pStyle w:val="TAL"/>
              <w:rPr>
                <w:lang w:eastAsia="ja-JP"/>
              </w:rPr>
            </w:pPr>
            <w:r w:rsidRPr="003128BD">
              <w:rPr>
                <w:lang w:eastAsia="ja-JP"/>
              </w:rPr>
              <w:t>Uplink timing:</w:t>
            </w:r>
          </w:p>
          <w:p w14:paraId="008B8D98" w14:textId="77777777" w:rsidR="00E638CB" w:rsidRPr="003128BD" w:rsidRDefault="00E638CB" w:rsidP="00E638CB">
            <w:pPr>
              <w:pStyle w:val="TAL"/>
            </w:pPr>
            <w:r w:rsidRPr="003128BD">
              <w:rPr>
                <w:lang w:eastAsia="ja-JP"/>
              </w:rPr>
              <w:t>120kHz SCS T</w:t>
            </w:r>
            <w:r w:rsidRPr="003128BD">
              <w:rPr>
                <w:vertAlign w:val="subscript"/>
                <w:lang w:eastAsia="ja-JP"/>
              </w:rPr>
              <w:t>e</w:t>
            </w:r>
            <w:r w:rsidRPr="003128BD">
              <w:rPr>
                <w:lang w:eastAsia="ja-JP"/>
              </w:rPr>
              <w:t xml:space="preserve"> ±3.5*64*T</w:t>
            </w:r>
            <w:r w:rsidRPr="003128BD">
              <w:rPr>
                <w:vertAlign w:val="subscript"/>
                <w:lang w:eastAsia="ja-JP"/>
              </w:rPr>
              <w:t>c</w:t>
            </w:r>
          </w:p>
        </w:tc>
        <w:tc>
          <w:tcPr>
            <w:tcW w:w="1646" w:type="dxa"/>
          </w:tcPr>
          <w:p w14:paraId="04C3AA2F" w14:textId="77777777" w:rsidR="00E638CB" w:rsidRPr="003128BD" w:rsidRDefault="00E638CB" w:rsidP="00E638CB">
            <w:pPr>
              <w:pStyle w:val="TAL"/>
              <w:rPr>
                <w:lang w:eastAsia="ja-JP"/>
              </w:rPr>
            </w:pPr>
          </w:p>
          <w:p w14:paraId="616475C2" w14:textId="77777777" w:rsidR="00E638CB" w:rsidRPr="003128BD" w:rsidRDefault="00E638CB" w:rsidP="00E638CB">
            <w:pPr>
              <w:pStyle w:val="TAL"/>
              <w:rPr>
                <w:lang w:eastAsia="ja-JP"/>
              </w:rPr>
            </w:pPr>
            <w:r w:rsidRPr="003128BD">
              <w:rPr>
                <w:lang w:eastAsia="ja-JP"/>
              </w:rPr>
              <w:t>Not applicable due to UL calibration</w:t>
            </w:r>
          </w:p>
          <w:p w14:paraId="66069103" w14:textId="77777777" w:rsidR="00E638CB" w:rsidRPr="003128BD" w:rsidRDefault="00E638CB" w:rsidP="00E638CB">
            <w:pPr>
              <w:pStyle w:val="TAL"/>
              <w:rPr>
                <w:lang w:eastAsia="ja-JP"/>
              </w:rPr>
            </w:pPr>
          </w:p>
          <w:p w14:paraId="24F61282" w14:textId="77777777" w:rsidR="00E638CB" w:rsidRPr="003128BD" w:rsidRDefault="00E638CB" w:rsidP="00E638CB">
            <w:pPr>
              <w:pStyle w:val="TAL"/>
              <w:rPr>
                <w:lang w:eastAsia="ja-JP"/>
              </w:rPr>
            </w:pPr>
          </w:p>
          <w:p w14:paraId="0F30C6B8" w14:textId="77777777" w:rsidR="00E638CB" w:rsidRPr="003128BD" w:rsidRDefault="00E638CB" w:rsidP="00E638CB">
            <w:pPr>
              <w:pStyle w:val="TAL"/>
              <w:rPr>
                <w:lang w:eastAsia="ja-JP"/>
              </w:rPr>
            </w:pPr>
            <w:r w:rsidRPr="003128BD">
              <w:rPr>
                <w:lang w:eastAsia="ja-JP"/>
              </w:rPr>
              <w:t>FFS dB</w:t>
            </w:r>
          </w:p>
          <w:p w14:paraId="5D442AE1" w14:textId="77777777" w:rsidR="00E638CB" w:rsidRPr="003128BD" w:rsidRDefault="00E638CB" w:rsidP="00E638CB">
            <w:pPr>
              <w:pStyle w:val="TAL"/>
              <w:rPr>
                <w:lang w:eastAsia="ja-JP"/>
              </w:rPr>
            </w:pPr>
          </w:p>
          <w:p w14:paraId="1B2DCFC2" w14:textId="77777777" w:rsidR="00E638CB" w:rsidRPr="003128BD" w:rsidRDefault="00E638CB" w:rsidP="00E638CB">
            <w:pPr>
              <w:pStyle w:val="TAL"/>
              <w:rPr>
                <w:lang w:eastAsia="ja-JP"/>
              </w:rPr>
            </w:pPr>
            <w:r w:rsidRPr="003128BD">
              <w:rPr>
                <w:lang w:eastAsia="ja-JP"/>
              </w:rPr>
              <w:t>FFS dB</w:t>
            </w:r>
          </w:p>
          <w:p w14:paraId="47880D08" w14:textId="77777777" w:rsidR="00E638CB" w:rsidRPr="003128BD" w:rsidRDefault="00E638CB" w:rsidP="00E638CB">
            <w:pPr>
              <w:pStyle w:val="TAL"/>
              <w:rPr>
                <w:lang w:eastAsia="ja-JP"/>
              </w:rPr>
            </w:pPr>
          </w:p>
          <w:p w14:paraId="4968D7A7" w14:textId="77777777" w:rsidR="00E638CB" w:rsidRPr="003128BD" w:rsidRDefault="00E638CB" w:rsidP="00E638CB">
            <w:pPr>
              <w:pStyle w:val="TAL"/>
              <w:rPr>
                <w:lang w:eastAsia="ja-JP"/>
              </w:rPr>
            </w:pPr>
          </w:p>
          <w:p w14:paraId="56260326" w14:textId="77777777" w:rsidR="00E638CB" w:rsidRPr="003128BD" w:rsidRDefault="00E638CB" w:rsidP="00E638CB">
            <w:pPr>
              <w:pStyle w:val="TAL"/>
            </w:pPr>
            <w:r w:rsidRPr="003128BD">
              <w:rPr>
                <w:rFonts w:cs="Arial"/>
                <w:lang w:eastAsia="zh-CN"/>
              </w:rPr>
              <w:t>[48]</w:t>
            </w:r>
            <w:r w:rsidRPr="003128BD">
              <w:rPr>
                <w:lang w:eastAsia="zh-CN"/>
              </w:rPr>
              <w:t>T</w:t>
            </w:r>
            <w:r w:rsidRPr="003128BD">
              <w:rPr>
                <w:vertAlign w:val="subscript"/>
                <w:lang w:eastAsia="zh-CN"/>
              </w:rPr>
              <w:t>c</w:t>
            </w:r>
          </w:p>
        </w:tc>
        <w:tc>
          <w:tcPr>
            <w:tcW w:w="2749" w:type="dxa"/>
          </w:tcPr>
          <w:p w14:paraId="0B53AEB6" w14:textId="77777777" w:rsidR="00E638CB" w:rsidRPr="003128BD" w:rsidRDefault="00E638CB" w:rsidP="00E638CB">
            <w:pPr>
              <w:pStyle w:val="TAL"/>
              <w:rPr>
                <w:lang w:eastAsia="ja-JP"/>
              </w:rPr>
            </w:pPr>
            <w:r w:rsidRPr="003128BD">
              <w:rPr>
                <w:lang w:eastAsia="ja-JP"/>
              </w:rPr>
              <w:t>Absolute uplink power:</w:t>
            </w:r>
          </w:p>
          <w:p w14:paraId="246230CB" w14:textId="77777777" w:rsidR="00E638CB" w:rsidRPr="003128BD" w:rsidRDefault="00E638CB" w:rsidP="00E638CB">
            <w:pPr>
              <w:pStyle w:val="TAL"/>
              <w:rPr>
                <w:lang w:eastAsia="ja-JP"/>
              </w:rPr>
            </w:pPr>
            <w:r w:rsidRPr="003128BD">
              <w:rPr>
                <w:lang w:eastAsia="ja-JP"/>
              </w:rPr>
              <w:t>±FFSdB</w:t>
            </w:r>
          </w:p>
          <w:p w14:paraId="65F6A9D2" w14:textId="77777777" w:rsidR="00E638CB" w:rsidRPr="003128BD" w:rsidRDefault="00E638CB" w:rsidP="00E638CB">
            <w:pPr>
              <w:pStyle w:val="TAL"/>
              <w:rPr>
                <w:lang w:eastAsia="ja-JP"/>
              </w:rPr>
            </w:pPr>
          </w:p>
          <w:p w14:paraId="42DDC178" w14:textId="77777777" w:rsidR="00E638CB" w:rsidRPr="003128BD" w:rsidRDefault="00E638CB" w:rsidP="00E638CB">
            <w:pPr>
              <w:pStyle w:val="TAL"/>
              <w:rPr>
                <w:lang w:eastAsia="ja-JP"/>
              </w:rPr>
            </w:pPr>
          </w:p>
          <w:p w14:paraId="5053ECD0" w14:textId="77777777" w:rsidR="00E638CB" w:rsidRPr="003128BD" w:rsidRDefault="00E638CB" w:rsidP="00E638CB">
            <w:pPr>
              <w:pStyle w:val="TAL"/>
              <w:rPr>
                <w:lang w:eastAsia="ja-JP"/>
              </w:rPr>
            </w:pPr>
            <w:r w:rsidRPr="003128BD">
              <w:rPr>
                <w:lang w:eastAsia="ja-JP"/>
              </w:rPr>
              <w:t>Relative uplink power step:</w:t>
            </w:r>
          </w:p>
          <w:p w14:paraId="3EB0C7B2" w14:textId="77777777" w:rsidR="00E638CB" w:rsidRPr="003128BD" w:rsidRDefault="00E638CB" w:rsidP="00E638CB">
            <w:pPr>
              <w:pStyle w:val="TAL"/>
              <w:rPr>
                <w:lang w:eastAsia="ja-JP"/>
              </w:rPr>
            </w:pPr>
            <w:r w:rsidRPr="003128BD">
              <w:rPr>
                <w:lang w:eastAsia="ja-JP"/>
              </w:rPr>
              <w:t>±(6+FFS)dB, either PRACH being compared ≤ (P</w:t>
            </w:r>
            <w:r w:rsidRPr="003128BD">
              <w:rPr>
                <w:vertAlign w:val="subscript"/>
                <w:lang w:eastAsia="ja-JP"/>
              </w:rPr>
              <w:t>max</w:t>
            </w:r>
            <w:r w:rsidRPr="003128BD">
              <w:rPr>
                <w:lang w:eastAsia="ja-JP"/>
              </w:rPr>
              <w:t xml:space="preserve"> – 6dB)</w:t>
            </w:r>
          </w:p>
          <w:p w14:paraId="1EE9D33B" w14:textId="77777777" w:rsidR="00E638CB" w:rsidRPr="003128BD" w:rsidRDefault="00E638CB" w:rsidP="00E638CB">
            <w:pPr>
              <w:pStyle w:val="TAL"/>
              <w:rPr>
                <w:lang w:eastAsia="ja-JP"/>
              </w:rPr>
            </w:pPr>
            <w:r w:rsidRPr="003128BD">
              <w:rPr>
                <w:lang w:eastAsia="ja-JP"/>
              </w:rPr>
              <w:t>±(4+FFS)dB, both PRACHs being compared &gt; (P</w:t>
            </w:r>
            <w:r w:rsidRPr="003128BD">
              <w:rPr>
                <w:vertAlign w:val="subscript"/>
                <w:lang w:eastAsia="ja-JP"/>
              </w:rPr>
              <w:t>max</w:t>
            </w:r>
            <w:r w:rsidRPr="003128BD">
              <w:rPr>
                <w:lang w:eastAsia="ja-JP"/>
              </w:rPr>
              <w:t xml:space="preserve"> – 6dB)</w:t>
            </w:r>
          </w:p>
          <w:p w14:paraId="0B593090" w14:textId="77777777" w:rsidR="00E638CB" w:rsidRPr="003128BD" w:rsidRDefault="00E638CB" w:rsidP="00E638CB">
            <w:pPr>
              <w:pStyle w:val="TAL"/>
              <w:rPr>
                <w:lang w:eastAsia="ja-JP"/>
              </w:rPr>
            </w:pPr>
          </w:p>
          <w:p w14:paraId="77A8CBA4" w14:textId="77777777" w:rsidR="00E638CB" w:rsidRPr="003128BD" w:rsidRDefault="00E638CB" w:rsidP="00E638CB">
            <w:pPr>
              <w:pStyle w:val="TAL"/>
              <w:rPr>
                <w:lang w:eastAsia="ja-JP"/>
              </w:rPr>
            </w:pPr>
            <w:r w:rsidRPr="003128BD">
              <w:rPr>
                <w:lang w:eastAsia="ja-JP"/>
              </w:rPr>
              <w:t>Uplink timing:</w:t>
            </w:r>
          </w:p>
          <w:p w14:paraId="21994FC9" w14:textId="77777777" w:rsidR="00E638CB" w:rsidRPr="003128BD" w:rsidRDefault="00E638CB" w:rsidP="00E638CB">
            <w:pPr>
              <w:pStyle w:val="TAL"/>
            </w:pPr>
            <w:r w:rsidRPr="003128BD">
              <w:rPr>
                <w:lang w:eastAsia="ja-JP"/>
              </w:rPr>
              <w:t xml:space="preserve">120kHz SCS </w:t>
            </w:r>
            <w:r w:rsidRPr="003128BD">
              <w:rPr>
                <w:lang w:eastAsia="zh-CN"/>
              </w:rPr>
              <w:t>T</w:t>
            </w:r>
            <w:r w:rsidRPr="003128BD">
              <w:rPr>
                <w:vertAlign w:val="subscript"/>
                <w:lang w:eastAsia="zh-CN"/>
              </w:rPr>
              <w:t>e</w:t>
            </w:r>
            <w:r w:rsidRPr="003128BD">
              <w:rPr>
                <w:lang w:eastAsia="ja-JP"/>
              </w:rPr>
              <w:t xml:space="preserve"> ±224±[48]*</w:t>
            </w:r>
            <w:r w:rsidRPr="003128BD">
              <w:rPr>
                <w:lang w:eastAsia="zh-CN"/>
              </w:rPr>
              <w:t>T</w:t>
            </w:r>
            <w:r w:rsidRPr="003128BD">
              <w:rPr>
                <w:vertAlign w:val="subscript"/>
                <w:lang w:eastAsia="zh-CN"/>
              </w:rPr>
              <w:t>c</w:t>
            </w:r>
          </w:p>
        </w:tc>
      </w:tr>
      <w:tr w:rsidR="00E638CB" w:rsidRPr="003128BD" w14:paraId="761EDA81" w14:textId="77777777" w:rsidTr="00E638CB">
        <w:trPr>
          <w:jc w:val="center"/>
        </w:trPr>
        <w:tc>
          <w:tcPr>
            <w:tcW w:w="2182" w:type="dxa"/>
          </w:tcPr>
          <w:p w14:paraId="598E8826" w14:textId="77777777" w:rsidR="00E638CB" w:rsidRPr="003128BD" w:rsidRDefault="00E638CB" w:rsidP="00E638CB">
            <w:pPr>
              <w:pStyle w:val="TAL"/>
            </w:pPr>
            <w:r w:rsidRPr="003128BD">
              <w:rPr>
                <w:lang w:eastAsia="ja-JP"/>
              </w:rPr>
              <w:t xml:space="preserve">5.3.2.2.2 EN-DC </w:t>
            </w:r>
            <w:r w:rsidRPr="003128BD">
              <w:t>FR2 non-contention based random access</w:t>
            </w:r>
          </w:p>
        </w:tc>
        <w:tc>
          <w:tcPr>
            <w:tcW w:w="4027" w:type="dxa"/>
          </w:tcPr>
          <w:p w14:paraId="4C09FB49" w14:textId="77777777" w:rsidR="00E638CB" w:rsidRPr="003128BD" w:rsidRDefault="00E638CB" w:rsidP="00E638CB">
            <w:pPr>
              <w:pStyle w:val="TAL"/>
            </w:pPr>
            <w:r w:rsidRPr="003128BD">
              <w:rPr>
                <w:rFonts w:cs="Arial"/>
                <w:lang w:eastAsia="zh-CN"/>
              </w:rPr>
              <w:t>Same as 5.3.2.2.1</w:t>
            </w:r>
          </w:p>
        </w:tc>
        <w:tc>
          <w:tcPr>
            <w:tcW w:w="1646" w:type="dxa"/>
          </w:tcPr>
          <w:p w14:paraId="35FA056C" w14:textId="77777777" w:rsidR="00E638CB" w:rsidRPr="003128BD" w:rsidRDefault="00E638CB" w:rsidP="00E638CB">
            <w:pPr>
              <w:pStyle w:val="TAL"/>
            </w:pPr>
            <w:r w:rsidRPr="003128BD">
              <w:rPr>
                <w:rFonts w:cs="Arial"/>
                <w:lang w:eastAsia="zh-CN"/>
              </w:rPr>
              <w:t>Same as 5.3.2.2.1</w:t>
            </w:r>
          </w:p>
        </w:tc>
        <w:tc>
          <w:tcPr>
            <w:tcW w:w="2749" w:type="dxa"/>
          </w:tcPr>
          <w:p w14:paraId="53AEDB45" w14:textId="77777777" w:rsidR="00E638CB" w:rsidRPr="003128BD" w:rsidRDefault="00E638CB" w:rsidP="00E638CB">
            <w:pPr>
              <w:pStyle w:val="TAL"/>
            </w:pPr>
            <w:r w:rsidRPr="003128BD">
              <w:rPr>
                <w:rFonts w:cs="Arial"/>
                <w:lang w:eastAsia="zh-CN"/>
              </w:rPr>
              <w:t>Same as 5.3.2.2.1</w:t>
            </w:r>
          </w:p>
        </w:tc>
      </w:tr>
      <w:tr w:rsidR="00E638CB" w:rsidRPr="003128BD" w14:paraId="0DFD367E" w14:textId="77777777" w:rsidTr="00E638CB">
        <w:trPr>
          <w:jc w:val="center"/>
        </w:trPr>
        <w:tc>
          <w:tcPr>
            <w:tcW w:w="2182" w:type="dxa"/>
          </w:tcPr>
          <w:p w14:paraId="18B16B0C" w14:textId="77777777" w:rsidR="00E638CB" w:rsidRPr="003128BD" w:rsidRDefault="00E638CB" w:rsidP="00E638CB">
            <w:pPr>
              <w:pStyle w:val="TAL"/>
              <w:rPr>
                <w:shd w:val="clear" w:color="auto" w:fill="FFFFFF"/>
              </w:rPr>
            </w:pPr>
            <w:r w:rsidRPr="003128BD">
              <w:t>5.4.1.1 EN-DC FR2 UE transmit timing accuracy</w:t>
            </w:r>
          </w:p>
        </w:tc>
        <w:tc>
          <w:tcPr>
            <w:tcW w:w="4027" w:type="dxa"/>
          </w:tcPr>
          <w:p w14:paraId="6964594A" w14:textId="77777777" w:rsidR="00E638CB" w:rsidRPr="003128BD" w:rsidRDefault="00E638CB" w:rsidP="00E638CB">
            <w:pPr>
              <w:pStyle w:val="TAL"/>
              <w:rPr>
                <w:u w:val="single"/>
              </w:rPr>
            </w:pPr>
            <w:r w:rsidRPr="003128BD">
              <w:rPr>
                <w:u w:val="single"/>
              </w:rPr>
              <w:t>Test 1 (no DRX):</w:t>
            </w:r>
          </w:p>
          <w:p w14:paraId="49C252FC" w14:textId="77777777" w:rsidR="00E638CB" w:rsidRPr="003128BD" w:rsidRDefault="00E638CB" w:rsidP="00E638CB">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3EF664FD" w14:textId="77777777" w:rsidR="00E638CB" w:rsidRPr="003128BD" w:rsidRDefault="00E638CB" w:rsidP="00E638CB">
            <w:pPr>
              <w:pStyle w:val="TAL"/>
            </w:pPr>
            <w:r w:rsidRPr="003128BD">
              <w:t>Max step size T</w:t>
            </w:r>
            <w:r w:rsidRPr="003128BD">
              <w:rPr>
                <w:vertAlign w:val="subscript"/>
              </w:rPr>
              <w:t>q</w:t>
            </w:r>
            <w:r w:rsidRPr="003128BD">
              <w:t>: 2.5*64*T</w:t>
            </w:r>
            <w:r w:rsidRPr="003128BD">
              <w:rPr>
                <w:vertAlign w:val="subscript"/>
              </w:rPr>
              <w:t>c</w:t>
            </w:r>
          </w:p>
          <w:p w14:paraId="0D8D16C7" w14:textId="77777777" w:rsidR="00E638CB" w:rsidRPr="003128BD" w:rsidRDefault="00E638CB" w:rsidP="00E638CB">
            <w:pPr>
              <w:pStyle w:val="TAL"/>
            </w:pPr>
            <w:r w:rsidRPr="003128BD">
              <w:t>Min adjust rate T</w:t>
            </w:r>
            <w:r w:rsidRPr="003128BD">
              <w:rPr>
                <w:vertAlign w:val="subscript"/>
              </w:rPr>
              <w:t>p</w:t>
            </w:r>
            <w:r w:rsidRPr="003128BD">
              <w:t>: 2.5*64*T</w:t>
            </w:r>
            <w:r w:rsidRPr="003128BD">
              <w:rPr>
                <w:vertAlign w:val="subscript"/>
              </w:rPr>
              <w:t>c</w:t>
            </w:r>
          </w:p>
          <w:p w14:paraId="78AF941A" w14:textId="77777777" w:rsidR="00E638CB" w:rsidRPr="003128BD" w:rsidRDefault="00E638CB" w:rsidP="00E638CB">
            <w:pPr>
              <w:pStyle w:val="TAL"/>
            </w:pPr>
            <w:r w:rsidRPr="003128BD">
              <w:t>Max adjust rate: 2</w:t>
            </w:r>
            <w:r w:rsidRPr="003128BD">
              <w:rPr>
                <w:shd w:val="clear" w:color="auto" w:fill="FFFFFF"/>
                <w:lang w:eastAsia="sv-SE"/>
              </w:rPr>
              <w:t>.5*64*T</w:t>
            </w:r>
            <w:r w:rsidRPr="003128BD">
              <w:rPr>
                <w:shd w:val="clear" w:color="auto" w:fill="FFFFFF"/>
                <w:vertAlign w:val="subscript"/>
                <w:lang w:eastAsia="sv-SE"/>
              </w:rPr>
              <w:t>c</w:t>
            </w:r>
          </w:p>
          <w:p w14:paraId="02D1920D" w14:textId="77777777" w:rsidR="00E638CB" w:rsidRPr="003128BD" w:rsidRDefault="00E638CB" w:rsidP="00E638CB">
            <w:pPr>
              <w:pStyle w:val="TAL"/>
              <w:rPr>
                <w:rFonts w:cs="Arial"/>
                <w:szCs w:val="18"/>
              </w:rPr>
            </w:pPr>
            <w:r w:rsidRPr="003128BD">
              <w:t>N</w:t>
            </w:r>
            <w:r w:rsidRPr="003128BD">
              <w:rPr>
                <w:vertAlign w:val="subscript"/>
              </w:rPr>
              <w:t xml:space="preserve">oc </w:t>
            </w:r>
            <w:r w:rsidRPr="003128BD">
              <w:rPr>
                <w:rFonts w:cs="Arial"/>
                <w:szCs w:val="18"/>
              </w:rPr>
              <w:t>= -112 dBm/15 kHz</w:t>
            </w:r>
          </w:p>
          <w:p w14:paraId="3CDC9FB7" w14:textId="77777777" w:rsidR="00E638CB" w:rsidRPr="003128BD" w:rsidRDefault="00E638CB" w:rsidP="00E638CB">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76E802A6" w14:textId="77777777" w:rsidR="00E638CB" w:rsidRPr="003128BD" w:rsidRDefault="00E638CB" w:rsidP="00E638CB">
            <w:pPr>
              <w:pStyle w:val="TAL"/>
              <w:rPr>
                <w:rFonts w:cs="v4.2.0"/>
              </w:rPr>
            </w:pPr>
          </w:p>
          <w:p w14:paraId="3DBAA2F9" w14:textId="77777777" w:rsidR="00E638CB" w:rsidRPr="003128BD" w:rsidRDefault="00E638CB" w:rsidP="00E638CB">
            <w:pPr>
              <w:pStyle w:val="TAL"/>
              <w:rPr>
                <w:u w:val="single"/>
              </w:rPr>
            </w:pPr>
            <w:r w:rsidRPr="003128BD">
              <w:rPr>
                <w:u w:val="single"/>
              </w:rPr>
              <w:t>Test 2 (with DRX):</w:t>
            </w:r>
          </w:p>
          <w:p w14:paraId="3C0B1049" w14:textId="77777777" w:rsidR="00E638CB" w:rsidRPr="003128BD" w:rsidRDefault="00E638CB" w:rsidP="00E638CB">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0F7C9498" w14:textId="77777777" w:rsidR="00E638CB" w:rsidRPr="003128BD" w:rsidRDefault="00E638CB" w:rsidP="00E638CB">
            <w:pPr>
              <w:pStyle w:val="TAL"/>
              <w:rPr>
                <w:rFonts w:cs="Arial"/>
                <w:szCs w:val="18"/>
              </w:rPr>
            </w:pPr>
            <w:r w:rsidRPr="003128BD">
              <w:t>N</w:t>
            </w:r>
            <w:r w:rsidRPr="003128BD">
              <w:rPr>
                <w:vertAlign w:val="subscript"/>
              </w:rPr>
              <w:t xml:space="preserve">oc </w:t>
            </w:r>
            <w:r w:rsidRPr="003128BD">
              <w:rPr>
                <w:rFonts w:cs="Arial"/>
                <w:szCs w:val="18"/>
              </w:rPr>
              <w:t>= -112 dBm/15 kHz</w:t>
            </w:r>
          </w:p>
          <w:p w14:paraId="395D370D" w14:textId="77777777" w:rsidR="00E638CB" w:rsidRPr="003128BD" w:rsidRDefault="00E638CB" w:rsidP="00E638CB">
            <w:pPr>
              <w:pStyle w:val="TAL"/>
              <w:rPr>
                <w:shd w:val="clear" w:color="auto" w:fill="FFFFFF"/>
                <w:lang w:eastAsia="ja-JP"/>
              </w:rPr>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tc>
        <w:tc>
          <w:tcPr>
            <w:tcW w:w="1646" w:type="dxa"/>
          </w:tcPr>
          <w:p w14:paraId="4815D187" w14:textId="77777777" w:rsidR="00E638CB" w:rsidRPr="003128BD" w:rsidRDefault="00E638CB" w:rsidP="00E638CB">
            <w:pPr>
              <w:pStyle w:val="TAL"/>
              <w:rPr>
                <w:shd w:val="clear" w:color="auto" w:fill="FFFFFF"/>
              </w:rPr>
            </w:pPr>
          </w:p>
          <w:p w14:paraId="0813FFCA" w14:textId="77777777" w:rsidR="00E638CB" w:rsidRPr="003128BD" w:rsidRDefault="00E638CB" w:rsidP="00E638CB">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02489066" w14:textId="77777777" w:rsidR="00E638CB" w:rsidRPr="003128BD" w:rsidRDefault="00E638CB" w:rsidP="00E638CB">
            <w:pPr>
              <w:pStyle w:val="TAL"/>
            </w:pPr>
            <w:r w:rsidRPr="003128BD">
              <w:rPr>
                <w:shd w:val="clear" w:color="auto" w:fill="FFFFFF"/>
                <w:lang w:eastAsia="sv-SE"/>
              </w:rPr>
              <w:t>+0.625*64T</w:t>
            </w:r>
            <w:r w:rsidRPr="003128BD">
              <w:rPr>
                <w:shd w:val="clear" w:color="auto" w:fill="FFFFFF"/>
                <w:vertAlign w:val="subscript"/>
                <w:lang w:eastAsia="sv-SE"/>
              </w:rPr>
              <w:t>c</w:t>
            </w:r>
          </w:p>
          <w:p w14:paraId="34D84C62" w14:textId="77777777" w:rsidR="00E638CB" w:rsidRPr="003128BD" w:rsidRDefault="00E638CB" w:rsidP="00E638CB">
            <w:pPr>
              <w:pStyle w:val="TAL"/>
            </w:pPr>
            <w:r w:rsidRPr="003128BD">
              <w:rPr>
                <w:shd w:val="clear" w:color="auto" w:fill="FFFFFF"/>
                <w:lang w:eastAsia="sv-SE"/>
              </w:rPr>
              <w:t>-3.725*64*T</w:t>
            </w:r>
            <w:r w:rsidRPr="003128BD">
              <w:rPr>
                <w:shd w:val="clear" w:color="auto" w:fill="FFFFFF"/>
                <w:vertAlign w:val="subscript"/>
                <w:lang w:eastAsia="sv-SE"/>
              </w:rPr>
              <w:t>c</w:t>
            </w:r>
          </w:p>
          <w:p w14:paraId="68F70F56" w14:textId="77777777" w:rsidR="00E638CB" w:rsidRPr="003128BD" w:rsidRDefault="00E638CB" w:rsidP="00E638CB">
            <w:pPr>
              <w:pStyle w:val="TAL"/>
              <w:rPr>
                <w:shd w:val="clear" w:color="auto" w:fill="FFFFFF"/>
                <w:vertAlign w:val="subscript"/>
                <w:lang w:eastAsia="sv-SE"/>
              </w:rPr>
            </w:pPr>
            <w:r w:rsidRPr="003128BD">
              <w:rPr>
                <w:shd w:val="clear" w:color="auto" w:fill="FFFFFF"/>
                <w:lang w:eastAsia="sv-SE"/>
              </w:rPr>
              <w:t>+1.225*64*T</w:t>
            </w:r>
            <w:r w:rsidRPr="003128BD">
              <w:rPr>
                <w:shd w:val="clear" w:color="auto" w:fill="FFFFFF"/>
                <w:vertAlign w:val="subscript"/>
                <w:lang w:eastAsia="sv-SE"/>
              </w:rPr>
              <w:t>c</w:t>
            </w:r>
          </w:p>
          <w:p w14:paraId="69144EE0" w14:textId="77777777" w:rsidR="00E638CB" w:rsidRPr="003128BD" w:rsidRDefault="00E638CB" w:rsidP="00E638CB">
            <w:pPr>
              <w:pStyle w:val="TAL"/>
            </w:pPr>
            <w:r w:rsidRPr="003128BD">
              <w:t>0dB</w:t>
            </w:r>
          </w:p>
          <w:p w14:paraId="4B22D226" w14:textId="77777777" w:rsidR="00E638CB" w:rsidRPr="003128BD" w:rsidRDefault="00E638CB" w:rsidP="00E638CB">
            <w:pPr>
              <w:pStyle w:val="TAL"/>
            </w:pPr>
            <w:r w:rsidRPr="003128BD">
              <w:t>0dB</w:t>
            </w:r>
          </w:p>
          <w:p w14:paraId="11E4CF6E" w14:textId="77777777" w:rsidR="00E638CB" w:rsidRPr="003128BD" w:rsidRDefault="00E638CB" w:rsidP="00E638CB">
            <w:pPr>
              <w:pStyle w:val="TAL"/>
              <w:rPr>
                <w:u w:val="single"/>
              </w:rPr>
            </w:pPr>
          </w:p>
          <w:p w14:paraId="11F6575A" w14:textId="77777777" w:rsidR="00E638CB" w:rsidRPr="003128BD" w:rsidRDefault="00E638CB" w:rsidP="00E638CB">
            <w:pPr>
              <w:pStyle w:val="TAL"/>
              <w:rPr>
                <w:shd w:val="clear" w:color="auto" w:fill="FFFFFF"/>
              </w:rPr>
            </w:pPr>
          </w:p>
          <w:p w14:paraId="3281C780" w14:textId="77777777" w:rsidR="00E638CB" w:rsidRPr="003128BD" w:rsidRDefault="00E638CB" w:rsidP="00E638CB">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37CF4EFE" w14:textId="77777777" w:rsidR="00E638CB" w:rsidRPr="003128BD" w:rsidRDefault="00E638CB" w:rsidP="00E638CB">
            <w:pPr>
              <w:pStyle w:val="TAL"/>
            </w:pPr>
            <w:r w:rsidRPr="003128BD">
              <w:t>0dB</w:t>
            </w:r>
          </w:p>
          <w:p w14:paraId="271649C8" w14:textId="77777777" w:rsidR="00E638CB" w:rsidRPr="003128BD" w:rsidRDefault="00E638CB" w:rsidP="00E638CB">
            <w:pPr>
              <w:pStyle w:val="TAL"/>
              <w:rPr>
                <w:shd w:val="clear" w:color="auto" w:fill="FFFFFF"/>
              </w:rPr>
            </w:pPr>
            <w:r w:rsidRPr="003128BD">
              <w:t>0dB</w:t>
            </w:r>
          </w:p>
        </w:tc>
        <w:tc>
          <w:tcPr>
            <w:tcW w:w="2749" w:type="dxa"/>
          </w:tcPr>
          <w:p w14:paraId="1D193987" w14:textId="77777777" w:rsidR="00E638CB" w:rsidRPr="003128BD" w:rsidRDefault="00E638CB" w:rsidP="00E638CB">
            <w:pPr>
              <w:pStyle w:val="TAL"/>
              <w:rPr>
                <w:u w:val="single"/>
              </w:rPr>
            </w:pPr>
            <w:r w:rsidRPr="003128BD">
              <w:rPr>
                <w:u w:val="single"/>
              </w:rPr>
              <w:t>Test 1 (no DRX):</w:t>
            </w:r>
          </w:p>
          <w:p w14:paraId="6BC0A889" w14:textId="77777777" w:rsidR="00E638CB" w:rsidRPr="003128BD" w:rsidRDefault="00E638CB" w:rsidP="00E638CB">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590E8E52" w14:textId="77777777" w:rsidR="00E638CB" w:rsidRPr="003128BD" w:rsidRDefault="00E638CB" w:rsidP="00E638CB">
            <w:pPr>
              <w:pStyle w:val="TAL"/>
            </w:pPr>
            <w:r w:rsidRPr="003128BD">
              <w:t>Max step size T</w:t>
            </w:r>
            <w:r w:rsidRPr="003128BD">
              <w:rPr>
                <w:vertAlign w:val="subscript"/>
              </w:rPr>
              <w:t>q</w:t>
            </w:r>
            <w:r w:rsidRPr="003128BD">
              <w:t>: 3.125*64*</w:t>
            </w:r>
            <w:r w:rsidRPr="003128BD">
              <w:rPr>
                <w:shd w:val="clear" w:color="auto" w:fill="FFFFFF"/>
                <w:lang w:eastAsia="sv-SE"/>
              </w:rPr>
              <w:t>T</w:t>
            </w:r>
            <w:r w:rsidRPr="003128BD">
              <w:rPr>
                <w:shd w:val="clear" w:color="auto" w:fill="FFFFFF"/>
                <w:vertAlign w:val="subscript"/>
                <w:lang w:eastAsia="sv-SE"/>
              </w:rPr>
              <w:t>c</w:t>
            </w:r>
          </w:p>
          <w:p w14:paraId="1E76D80D" w14:textId="77777777" w:rsidR="00E638CB" w:rsidRPr="003128BD" w:rsidRDefault="00E638CB" w:rsidP="00E638CB">
            <w:pPr>
              <w:pStyle w:val="TAL"/>
            </w:pPr>
            <w:r w:rsidRPr="003128BD">
              <w:t>Min adjust rate: -1</w:t>
            </w:r>
            <w:r w:rsidRPr="003128BD">
              <w:rPr>
                <w:shd w:val="clear" w:color="auto" w:fill="FFFFFF"/>
                <w:lang w:eastAsia="sv-SE"/>
              </w:rPr>
              <w:t>.225*64*T</w:t>
            </w:r>
            <w:r w:rsidRPr="003128BD">
              <w:rPr>
                <w:shd w:val="clear" w:color="auto" w:fill="FFFFFF"/>
                <w:vertAlign w:val="subscript"/>
                <w:lang w:eastAsia="sv-SE"/>
              </w:rPr>
              <w:t>c</w:t>
            </w:r>
          </w:p>
          <w:p w14:paraId="504B32A7" w14:textId="77777777" w:rsidR="00E638CB" w:rsidRPr="003128BD" w:rsidRDefault="00E638CB" w:rsidP="00E638CB">
            <w:pPr>
              <w:pStyle w:val="TAL"/>
            </w:pPr>
            <w:r w:rsidRPr="003128BD">
              <w:t>Max adjust rate: 3</w:t>
            </w:r>
            <w:r w:rsidRPr="003128BD">
              <w:rPr>
                <w:shd w:val="clear" w:color="auto" w:fill="FFFFFF"/>
                <w:lang w:eastAsia="sv-SE"/>
              </w:rPr>
              <w:t>.725*64*T</w:t>
            </w:r>
            <w:r w:rsidRPr="003128BD">
              <w:rPr>
                <w:shd w:val="clear" w:color="auto" w:fill="FFFFFF"/>
                <w:vertAlign w:val="subscript"/>
                <w:lang w:eastAsia="sv-SE"/>
              </w:rPr>
              <w:t>c</w:t>
            </w:r>
          </w:p>
          <w:p w14:paraId="6FE318E4" w14:textId="77777777" w:rsidR="00E638CB" w:rsidRPr="003128BD" w:rsidRDefault="00E638CB" w:rsidP="00E638CB">
            <w:pPr>
              <w:pStyle w:val="TAL"/>
            </w:pPr>
            <w:r w:rsidRPr="003128BD">
              <w:t>N</w:t>
            </w:r>
            <w:r w:rsidRPr="003128BD">
              <w:rPr>
                <w:vertAlign w:val="subscript"/>
              </w:rPr>
              <w:t xml:space="preserve">oc </w:t>
            </w:r>
            <w:r w:rsidRPr="003128BD">
              <w:rPr>
                <w:rFonts w:cs="Arial"/>
                <w:szCs w:val="18"/>
              </w:rPr>
              <w:t>= -112 dBm/15 kHz</w:t>
            </w:r>
          </w:p>
          <w:p w14:paraId="763ED611" w14:textId="77777777" w:rsidR="00E638CB" w:rsidRPr="003128BD" w:rsidRDefault="00E638CB" w:rsidP="00E638CB">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63A73219" w14:textId="77777777" w:rsidR="00E638CB" w:rsidRPr="003128BD" w:rsidRDefault="00E638CB" w:rsidP="00E638CB">
            <w:pPr>
              <w:pStyle w:val="TAL"/>
              <w:rPr>
                <w:rFonts w:cs="Arial"/>
                <w:szCs w:val="18"/>
              </w:rPr>
            </w:pPr>
          </w:p>
          <w:p w14:paraId="2039E6E4" w14:textId="77777777" w:rsidR="00E638CB" w:rsidRPr="003128BD" w:rsidRDefault="00E638CB" w:rsidP="00E638CB">
            <w:pPr>
              <w:pStyle w:val="TAL"/>
              <w:rPr>
                <w:u w:val="single"/>
              </w:rPr>
            </w:pPr>
            <w:r w:rsidRPr="003128BD">
              <w:rPr>
                <w:u w:val="single"/>
              </w:rPr>
              <w:t>Test 2 (with DRX):</w:t>
            </w:r>
          </w:p>
          <w:p w14:paraId="685B6B54" w14:textId="77777777" w:rsidR="00E638CB" w:rsidRPr="003128BD" w:rsidRDefault="00E638CB" w:rsidP="00E638CB">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16315FB1" w14:textId="77777777" w:rsidR="00E638CB" w:rsidRPr="003128BD" w:rsidRDefault="00E638CB" w:rsidP="00E638CB">
            <w:pPr>
              <w:pStyle w:val="TAL"/>
            </w:pPr>
            <w:r w:rsidRPr="003128BD">
              <w:t>N</w:t>
            </w:r>
            <w:r w:rsidRPr="003128BD">
              <w:rPr>
                <w:vertAlign w:val="subscript"/>
              </w:rPr>
              <w:t xml:space="preserve">oc </w:t>
            </w:r>
            <w:r w:rsidRPr="003128BD">
              <w:rPr>
                <w:rFonts w:cs="Arial"/>
                <w:szCs w:val="18"/>
              </w:rPr>
              <w:t>= -112 dBm/15 kHz</w:t>
            </w:r>
          </w:p>
          <w:p w14:paraId="7F30CB89" w14:textId="77777777" w:rsidR="00E638CB" w:rsidRPr="003128BD" w:rsidRDefault="00E638CB" w:rsidP="00E638CB">
            <w:pPr>
              <w:pStyle w:val="TAL"/>
              <w:rPr>
                <w:shd w:val="clear" w:color="auto" w:fill="FFFFFF"/>
              </w:rPr>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tc>
      </w:tr>
      <w:tr w:rsidR="00E638CB" w:rsidRPr="003128BD" w14:paraId="47C551B7" w14:textId="77777777" w:rsidTr="00E638CB">
        <w:trPr>
          <w:jc w:val="center"/>
        </w:trPr>
        <w:tc>
          <w:tcPr>
            <w:tcW w:w="2182" w:type="dxa"/>
            <w:tcBorders>
              <w:top w:val="single" w:sz="4" w:space="0" w:color="auto"/>
              <w:left w:val="single" w:sz="4" w:space="0" w:color="auto"/>
              <w:bottom w:val="single" w:sz="4" w:space="0" w:color="auto"/>
              <w:right w:val="single" w:sz="4" w:space="0" w:color="auto"/>
            </w:tcBorders>
          </w:tcPr>
          <w:p w14:paraId="46202CA8" w14:textId="77777777" w:rsidR="00E638CB" w:rsidRPr="003128BD" w:rsidRDefault="00E638CB" w:rsidP="00E638CB">
            <w:pPr>
              <w:pStyle w:val="TAL"/>
            </w:pPr>
            <w:r w:rsidRPr="003128BD">
              <w:t>5.4.3.1</w:t>
            </w:r>
            <w:r w:rsidRPr="003128BD">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5B5DFB4D" w14:textId="77777777" w:rsidR="00E638CB" w:rsidRPr="003128BD" w:rsidRDefault="00E638CB" w:rsidP="00E638CB">
            <w:pPr>
              <w:pStyle w:val="TAL"/>
              <w:rPr>
                <w:u w:val="single"/>
                <w:lang w:eastAsia="ja-JP"/>
              </w:rPr>
            </w:pPr>
            <w:r w:rsidRPr="003128BD">
              <w:rPr>
                <w:u w:val="single"/>
                <w:lang w:eastAsia="ja-JP"/>
              </w:rPr>
              <w:t>Noc = -112 dBm/15 kHz</w:t>
            </w:r>
          </w:p>
          <w:p w14:paraId="3F7EA3BF" w14:textId="77777777" w:rsidR="00E638CB" w:rsidRPr="003128BD" w:rsidRDefault="00E638CB" w:rsidP="00E638CB">
            <w:pPr>
              <w:pStyle w:val="TAL"/>
              <w:rPr>
                <w:u w:val="single"/>
                <w:lang w:eastAsia="ja-JP"/>
              </w:rPr>
            </w:pPr>
          </w:p>
          <w:p w14:paraId="785CAA01" w14:textId="77777777" w:rsidR="00E638CB" w:rsidRPr="003128BD" w:rsidRDefault="00E638CB" w:rsidP="00E638CB">
            <w:pPr>
              <w:pStyle w:val="TAL"/>
              <w:rPr>
                <w:u w:val="single"/>
                <w:lang w:eastAsia="ja-JP"/>
              </w:rPr>
            </w:pPr>
            <w:r w:rsidRPr="003128BD">
              <w:rPr>
                <w:u w:val="single"/>
                <w:lang w:eastAsia="ja-JP"/>
              </w:rPr>
              <w:t>Ês1 / Noc = 4 dB</w:t>
            </w:r>
          </w:p>
          <w:p w14:paraId="15F2DD7B" w14:textId="77777777" w:rsidR="00E638CB" w:rsidRPr="003128BD" w:rsidRDefault="00E638CB" w:rsidP="00E638CB">
            <w:pPr>
              <w:pStyle w:val="TAL"/>
              <w:rPr>
                <w:u w:val="single"/>
                <w:lang w:eastAsia="ja-JP"/>
              </w:rPr>
            </w:pPr>
          </w:p>
          <w:p w14:paraId="21276791" w14:textId="77777777" w:rsidR="00E638CB" w:rsidRPr="003128BD" w:rsidRDefault="00E638CB" w:rsidP="00E638CB">
            <w:pPr>
              <w:pStyle w:val="TAL"/>
              <w:rPr>
                <w:u w:val="single"/>
                <w:lang w:eastAsia="ja-JP"/>
              </w:rPr>
            </w:pPr>
            <w:r w:rsidRPr="003128BD">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7FBCDBC5" w14:textId="77777777" w:rsidR="00E638CB" w:rsidRPr="003128BD" w:rsidRDefault="00E638CB" w:rsidP="00E638CB">
            <w:pPr>
              <w:pStyle w:val="TAL"/>
              <w:rPr>
                <w:u w:val="single"/>
                <w:lang w:eastAsia="ja-JP"/>
              </w:rPr>
            </w:pPr>
            <w:r w:rsidRPr="003128BD">
              <w:rPr>
                <w:u w:val="single"/>
                <w:lang w:eastAsia="ja-JP"/>
              </w:rPr>
              <w:t>0dB</w:t>
            </w:r>
          </w:p>
          <w:p w14:paraId="0B481A51" w14:textId="77777777" w:rsidR="00E638CB" w:rsidRPr="003128BD" w:rsidRDefault="00E638CB" w:rsidP="00E638CB">
            <w:pPr>
              <w:pStyle w:val="TAL"/>
              <w:rPr>
                <w:u w:val="single"/>
                <w:lang w:eastAsia="ja-JP"/>
              </w:rPr>
            </w:pPr>
          </w:p>
          <w:p w14:paraId="682651BE" w14:textId="77777777" w:rsidR="00E638CB" w:rsidRPr="003128BD" w:rsidRDefault="00E638CB" w:rsidP="00E638CB">
            <w:pPr>
              <w:pStyle w:val="TAL"/>
              <w:rPr>
                <w:u w:val="single"/>
                <w:lang w:eastAsia="ja-JP"/>
              </w:rPr>
            </w:pPr>
            <w:r w:rsidRPr="003128BD">
              <w:rPr>
                <w:u w:val="single"/>
                <w:lang w:eastAsia="ja-JP"/>
              </w:rPr>
              <w:t>0dB</w:t>
            </w:r>
          </w:p>
          <w:p w14:paraId="211AC855" w14:textId="77777777" w:rsidR="00E638CB" w:rsidRPr="003128BD" w:rsidRDefault="00E638CB" w:rsidP="00E638CB">
            <w:pPr>
              <w:pStyle w:val="TAL"/>
              <w:rPr>
                <w:u w:val="single"/>
                <w:lang w:eastAsia="ja-JP"/>
              </w:rPr>
            </w:pPr>
          </w:p>
          <w:p w14:paraId="1B842459" w14:textId="77777777" w:rsidR="00E638CB" w:rsidRPr="003128BD" w:rsidRDefault="00E638CB" w:rsidP="00E638CB">
            <w:pPr>
              <w:pStyle w:val="TAL"/>
              <w:rPr>
                <w:u w:val="single"/>
                <w:lang w:eastAsia="ja-JP"/>
              </w:rPr>
            </w:pPr>
            <w:r w:rsidRPr="003128BD">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3773180A" w14:textId="77777777" w:rsidR="00E638CB" w:rsidRPr="003128BD" w:rsidRDefault="00E638CB" w:rsidP="00E638CB">
            <w:pPr>
              <w:pStyle w:val="TAL"/>
              <w:rPr>
                <w:u w:val="single"/>
                <w:lang w:eastAsia="ja-JP"/>
              </w:rPr>
            </w:pPr>
            <w:r w:rsidRPr="003128BD">
              <w:rPr>
                <w:u w:val="single"/>
                <w:lang w:eastAsia="ja-JP"/>
              </w:rPr>
              <w:t xml:space="preserve">Noc = -112 dBm/15 kHz </w:t>
            </w:r>
          </w:p>
          <w:p w14:paraId="556E09D4" w14:textId="77777777" w:rsidR="00E638CB" w:rsidRPr="003128BD" w:rsidRDefault="00E638CB" w:rsidP="00E638CB">
            <w:pPr>
              <w:pStyle w:val="TAL"/>
              <w:rPr>
                <w:u w:val="single"/>
                <w:lang w:eastAsia="ja-JP"/>
              </w:rPr>
            </w:pPr>
          </w:p>
          <w:p w14:paraId="797BEDD1" w14:textId="77777777" w:rsidR="00E638CB" w:rsidRPr="003128BD" w:rsidRDefault="00E638CB" w:rsidP="00E638CB">
            <w:pPr>
              <w:pStyle w:val="TAL"/>
              <w:rPr>
                <w:u w:val="single"/>
                <w:lang w:eastAsia="ja-JP"/>
              </w:rPr>
            </w:pPr>
            <w:r w:rsidRPr="003128BD">
              <w:rPr>
                <w:u w:val="single"/>
                <w:lang w:eastAsia="ja-JP"/>
              </w:rPr>
              <w:t>Ês1 / Noc = 4 dB</w:t>
            </w:r>
          </w:p>
          <w:p w14:paraId="225F6908" w14:textId="77777777" w:rsidR="00E638CB" w:rsidRPr="003128BD" w:rsidRDefault="00E638CB" w:rsidP="00E638CB">
            <w:pPr>
              <w:pStyle w:val="TAL"/>
              <w:ind w:firstLine="720"/>
              <w:rPr>
                <w:u w:val="single"/>
                <w:lang w:eastAsia="ja-JP"/>
              </w:rPr>
            </w:pPr>
          </w:p>
          <w:p w14:paraId="414D265B" w14:textId="77777777" w:rsidR="00E638CB" w:rsidRPr="003128BD" w:rsidRDefault="00E638CB" w:rsidP="00E638CB">
            <w:pPr>
              <w:pStyle w:val="TAL"/>
              <w:rPr>
                <w:u w:val="single"/>
                <w:lang w:eastAsia="ja-JP"/>
              </w:rPr>
            </w:pPr>
            <w:r w:rsidRPr="003128BD">
              <w:rPr>
                <w:u w:val="single"/>
                <w:lang w:eastAsia="ja-JP"/>
              </w:rPr>
              <w:t>UE TAAA for 120kHz SCS = ±72 Tc</w:t>
            </w:r>
          </w:p>
        </w:tc>
      </w:tr>
      <w:tr w:rsidR="00E638CB" w:rsidRPr="003128BD" w14:paraId="0454534A" w14:textId="77777777" w:rsidTr="00E638CB">
        <w:trPr>
          <w:jc w:val="center"/>
        </w:trPr>
        <w:tc>
          <w:tcPr>
            <w:tcW w:w="2182" w:type="dxa"/>
            <w:tcBorders>
              <w:top w:val="single" w:sz="4" w:space="0" w:color="auto"/>
              <w:left w:val="single" w:sz="4" w:space="0" w:color="auto"/>
              <w:bottom w:val="single" w:sz="4" w:space="0" w:color="auto"/>
              <w:right w:val="single" w:sz="4" w:space="0" w:color="auto"/>
            </w:tcBorders>
          </w:tcPr>
          <w:p w14:paraId="77DCBF74" w14:textId="77777777" w:rsidR="00E638CB" w:rsidRPr="003128BD" w:rsidRDefault="00E638CB" w:rsidP="00E638CB">
            <w:pPr>
              <w:pStyle w:val="TAL"/>
            </w:pPr>
            <w:r w:rsidRPr="003128BD">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6AA9CD82" w14:textId="77777777" w:rsidR="00E638CB" w:rsidRPr="003128BD" w:rsidRDefault="00E638CB" w:rsidP="00E638CB">
            <w:pPr>
              <w:pStyle w:val="TAL"/>
              <w:rPr>
                <w:u w:val="single"/>
                <w:lang w:eastAsia="ja-JP"/>
              </w:rPr>
            </w:pPr>
            <w:r w:rsidRPr="003128BD">
              <w:rPr>
                <w:u w:val="single"/>
                <w:lang w:eastAsia="ja-JP"/>
              </w:rPr>
              <w:t>During T1:</w:t>
            </w:r>
          </w:p>
          <w:p w14:paraId="0F3DE48C" w14:textId="77777777" w:rsidR="00E638CB" w:rsidRPr="003128BD" w:rsidRDefault="00E638CB" w:rsidP="00E638CB">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54758D0D" w14:textId="77777777" w:rsidR="00E638CB" w:rsidRPr="003128BD" w:rsidRDefault="00E638CB" w:rsidP="00E638CB">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3CB0FC6C" w14:textId="77777777" w:rsidR="00E638CB" w:rsidRPr="003128BD" w:rsidRDefault="00E638CB" w:rsidP="00E638CB">
            <w:pPr>
              <w:pStyle w:val="TAL"/>
              <w:rPr>
                <w:u w:val="single"/>
                <w:lang w:eastAsia="ja-JP"/>
              </w:rPr>
            </w:pPr>
          </w:p>
          <w:p w14:paraId="6CD086C2" w14:textId="77777777" w:rsidR="00E638CB" w:rsidRPr="003128BD" w:rsidRDefault="00E638CB" w:rsidP="00E638CB">
            <w:pPr>
              <w:pStyle w:val="TAL"/>
              <w:rPr>
                <w:u w:val="single"/>
                <w:lang w:eastAsia="ja-JP"/>
              </w:rPr>
            </w:pPr>
            <w:r w:rsidRPr="003128BD">
              <w:rPr>
                <w:u w:val="single"/>
                <w:lang w:eastAsia="ja-JP"/>
              </w:rPr>
              <w:t>During T2:</w:t>
            </w:r>
          </w:p>
          <w:p w14:paraId="16CEC447" w14:textId="77777777" w:rsidR="00E638CB" w:rsidRPr="003128BD" w:rsidRDefault="00E638CB" w:rsidP="00E638CB">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154C9EC1" w14:textId="77777777" w:rsidR="00E638CB" w:rsidRPr="003128BD" w:rsidRDefault="00E638CB" w:rsidP="00E638CB">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3773061D" w14:textId="77777777" w:rsidR="00E638CB" w:rsidRPr="003128BD" w:rsidRDefault="00E638CB" w:rsidP="00E638CB">
            <w:pPr>
              <w:pStyle w:val="TAL"/>
              <w:rPr>
                <w:u w:val="single"/>
                <w:lang w:eastAsia="ja-JP"/>
              </w:rPr>
            </w:pPr>
          </w:p>
          <w:p w14:paraId="52BE629F" w14:textId="77777777" w:rsidR="00E638CB" w:rsidRPr="003128BD" w:rsidRDefault="00E638CB" w:rsidP="00E638CB">
            <w:pPr>
              <w:pStyle w:val="TAL"/>
              <w:rPr>
                <w:u w:val="single"/>
                <w:lang w:eastAsia="ja-JP"/>
              </w:rPr>
            </w:pPr>
            <w:r w:rsidRPr="003128BD">
              <w:rPr>
                <w:u w:val="single"/>
                <w:lang w:eastAsia="ja-JP"/>
              </w:rPr>
              <w:t>During T3-T5:</w:t>
            </w:r>
          </w:p>
          <w:p w14:paraId="6CDA50AA" w14:textId="77777777" w:rsidR="00E638CB" w:rsidRPr="003128BD" w:rsidRDefault="00E638CB" w:rsidP="00E638CB">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0E5580F9" w14:textId="77777777" w:rsidR="00E638CB" w:rsidRPr="003128BD" w:rsidRDefault="00E638CB" w:rsidP="00E638CB">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014183A3" w14:textId="77777777" w:rsidR="00E638CB" w:rsidRPr="003128BD" w:rsidRDefault="00E638CB" w:rsidP="00E638CB">
            <w:pPr>
              <w:pStyle w:val="TAL"/>
              <w:rPr>
                <w:rFonts w:eastAsia="MS Mincho"/>
                <w:u w:val="single"/>
                <w:lang w:eastAsia="ja-JP"/>
              </w:rPr>
            </w:pPr>
          </w:p>
          <w:p w14:paraId="4963BA03" w14:textId="77777777" w:rsidR="00E638CB" w:rsidRPr="003128BD" w:rsidRDefault="00E638CB" w:rsidP="00E638CB">
            <w:pPr>
              <w:pStyle w:val="TAL"/>
              <w:rPr>
                <w:u w:val="single"/>
                <w:lang w:eastAsia="zh-CN"/>
              </w:rPr>
            </w:pPr>
            <w:r w:rsidRPr="003128BD">
              <w:rPr>
                <w:u w:val="single"/>
                <w:lang w:eastAsia="zh-CN"/>
              </w:rPr>
              <w:t>In signaling:</w:t>
            </w:r>
          </w:p>
          <w:p w14:paraId="11E3EEF8" w14:textId="77777777" w:rsidR="00E638CB" w:rsidRPr="003128BD" w:rsidRDefault="00E638CB" w:rsidP="00E638CB">
            <w:pPr>
              <w:pStyle w:val="TAL"/>
              <w:rPr>
                <w:u w:val="single"/>
                <w:lang w:eastAsia="zh-CN"/>
              </w:rPr>
            </w:pPr>
            <w:r w:rsidRPr="003128BD">
              <w:rPr>
                <w:u w:val="single"/>
                <w:lang w:eastAsia="zh-CN"/>
              </w:rPr>
              <w:t>rsrp-ThresholdSSB: -95 dBm/120kHz for Config 1,2</w:t>
            </w:r>
          </w:p>
          <w:p w14:paraId="705351EB" w14:textId="77777777" w:rsidR="00E638CB" w:rsidRPr="003128BD" w:rsidRDefault="00E638CB" w:rsidP="00E638CB">
            <w:pPr>
              <w:pStyle w:val="TAL"/>
              <w:rPr>
                <w:u w:val="single"/>
                <w:lang w:eastAsia="zh-CN"/>
              </w:rPr>
            </w:pPr>
            <w:r w:rsidRPr="003128BD">
              <w:rPr>
                <w:u w:val="single"/>
                <w:lang w:eastAsia="zh-CN"/>
              </w:rPr>
              <w:t>rsrp-ThresholdSSB: -92 dBm/240kHz for Config 3,4</w:t>
            </w:r>
          </w:p>
          <w:p w14:paraId="477A9C8E" w14:textId="77777777" w:rsidR="00E638CB" w:rsidRPr="003128BD" w:rsidRDefault="00E638CB" w:rsidP="00E638CB">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45D4DAE9" w14:textId="77777777" w:rsidR="00E638CB" w:rsidRPr="003128BD" w:rsidRDefault="00E638CB" w:rsidP="00E638CB">
            <w:pPr>
              <w:pStyle w:val="TAL"/>
              <w:rPr>
                <w:rFonts w:eastAsia="MS Mincho"/>
                <w:u w:val="single"/>
                <w:lang w:eastAsia="ja-JP"/>
              </w:rPr>
            </w:pPr>
          </w:p>
          <w:p w14:paraId="11DF08FE" w14:textId="77777777" w:rsidR="00E638CB" w:rsidRPr="003128BD" w:rsidRDefault="00E638CB" w:rsidP="00E638CB">
            <w:pPr>
              <w:pStyle w:val="TAL"/>
              <w:rPr>
                <w:u w:val="single"/>
                <w:lang w:eastAsia="zh-CN"/>
              </w:rPr>
            </w:pPr>
            <w:r w:rsidRPr="003128BD">
              <w:rPr>
                <w:u w:val="single"/>
                <w:lang w:eastAsia="zh-CN"/>
              </w:rPr>
              <w:t>+8.70 dB</w:t>
            </w:r>
          </w:p>
          <w:p w14:paraId="3468C4C7" w14:textId="77777777" w:rsidR="00E638CB" w:rsidRPr="003128BD" w:rsidRDefault="00E638CB" w:rsidP="00E638CB">
            <w:pPr>
              <w:pStyle w:val="TAL"/>
              <w:rPr>
                <w:u w:val="single"/>
                <w:lang w:eastAsia="zh-CN"/>
              </w:rPr>
            </w:pPr>
            <w:r w:rsidRPr="003128BD">
              <w:rPr>
                <w:u w:val="single"/>
                <w:lang w:eastAsia="zh-CN"/>
              </w:rPr>
              <w:t>0 dB</w:t>
            </w:r>
          </w:p>
          <w:p w14:paraId="3251CB3A" w14:textId="77777777" w:rsidR="00E638CB" w:rsidRPr="003128BD" w:rsidRDefault="00E638CB" w:rsidP="00E638CB">
            <w:pPr>
              <w:pStyle w:val="TAL"/>
              <w:rPr>
                <w:u w:val="single"/>
                <w:lang w:eastAsia="zh-CN"/>
              </w:rPr>
            </w:pPr>
          </w:p>
          <w:p w14:paraId="06EE4E1C" w14:textId="77777777" w:rsidR="00E638CB" w:rsidRPr="003128BD" w:rsidRDefault="00E638CB" w:rsidP="00E638CB">
            <w:pPr>
              <w:pStyle w:val="TAL"/>
              <w:rPr>
                <w:u w:val="single"/>
                <w:lang w:eastAsia="zh-CN"/>
              </w:rPr>
            </w:pPr>
          </w:p>
          <w:p w14:paraId="7F373A12" w14:textId="77777777" w:rsidR="00E638CB" w:rsidRPr="003128BD" w:rsidRDefault="00E638CB" w:rsidP="00E638CB">
            <w:pPr>
              <w:pStyle w:val="TAL"/>
              <w:rPr>
                <w:u w:val="single"/>
                <w:lang w:eastAsia="zh-CN"/>
              </w:rPr>
            </w:pPr>
            <w:r w:rsidRPr="003128BD">
              <w:rPr>
                <w:u w:val="single"/>
                <w:lang w:eastAsia="zh-CN"/>
              </w:rPr>
              <w:t>+8.70 dB</w:t>
            </w:r>
          </w:p>
          <w:p w14:paraId="04BBC3B2" w14:textId="77777777" w:rsidR="00E638CB" w:rsidRPr="003128BD" w:rsidRDefault="00E638CB" w:rsidP="00E638CB">
            <w:pPr>
              <w:pStyle w:val="TAL"/>
              <w:rPr>
                <w:u w:val="single"/>
                <w:lang w:eastAsia="zh-CN"/>
              </w:rPr>
            </w:pPr>
            <w:r w:rsidRPr="003128BD">
              <w:rPr>
                <w:u w:val="single"/>
                <w:lang w:eastAsia="zh-CN"/>
              </w:rPr>
              <w:t>0 dB</w:t>
            </w:r>
          </w:p>
          <w:p w14:paraId="324F4095" w14:textId="77777777" w:rsidR="00E638CB" w:rsidRPr="003128BD" w:rsidRDefault="00E638CB" w:rsidP="00E638CB">
            <w:pPr>
              <w:pStyle w:val="TAL"/>
              <w:rPr>
                <w:u w:val="single"/>
                <w:lang w:eastAsia="zh-CN"/>
              </w:rPr>
            </w:pPr>
          </w:p>
          <w:p w14:paraId="256D6175" w14:textId="77777777" w:rsidR="00E638CB" w:rsidRPr="003128BD" w:rsidRDefault="00E638CB" w:rsidP="00E638CB">
            <w:pPr>
              <w:pStyle w:val="TAL"/>
              <w:rPr>
                <w:u w:val="single"/>
                <w:lang w:eastAsia="zh-CN"/>
              </w:rPr>
            </w:pPr>
          </w:p>
          <w:p w14:paraId="70408A5C" w14:textId="77777777" w:rsidR="00E638CB" w:rsidRPr="003128BD" w:rsidRDefault="00E638CB" w:rsidP="00E638CB">
            <w:pPr>
              <w:pStyle w:val="TAL"/>
              <w:rPr>
                <w:u w:val="single"/>
                <w:lang w:eastAsia="zh-CN"/>
              </w:rPr>
            </w:pPr>
            <w:r w:rsidRPr="003128BD">
              <w:rPr>
                <w:u w:val="single"/>
                <w:lang w:eastAsia="zh-CN"/>
              </w:rPr>
              <w:t>0 dB</w:t>
            </w:r>
          </w:p>
          <w:p w14:paraId="7708E8D9" w14:textId="77777777" w:rsidR="00E638CB" w:rsidRPr="003128BD" w:rsidRDefault="00E638CB" w:rsidP="00E638CB">
            <w:pPr>
              <w:pStyle w:val="TAL"/>
              <w:rPr>
                <w:u w:val="single"/>
                <w:lang w:eastAsia="zh-CN"/>
              </w:rPr>
            </w:pPr>
            <w:r w:rsidRPr="003128BD">
              <w:rPr>
                <w:u w:val="single"/>
                <w:lang w:eastAsia="zh-CN"/>
              </w:rPr>
              <w:t>-0.2 dB</w:t>
            </w:r>
          </w:p>
          <w:p w14:paraId="2BD9CFBC" w14:textId="77777777" w:rsidR="00E638CB" w:rsidRPr="003128BD" w:rsidRDefault="00E638CB" w:rsidP="00E638CB">
            <w:pPr>
              <w:pStyle w:val="TAL"/>
              <w:rPr>
                <w:u w:val="single"/>
                <w:lang w:eastAsia="zh-CN"/>
              </w:rPr>
            </w:pPr>
          </w:p>
          <w:p w14:paraId="5E031F5C" w14:textId="77777777" w:rsidR="00E638CB" w:rsidRPr="003128BD" w:rsidRDefault="00E638CB" w:rsidP="00E638CB">
            <w:pPr>
              <w:pStyle w:val="TAL"/>
              <w:rPr>
                <w:u w:val="single"/>
                <w:lang w:eastAsia="zh-CN"/>
              </w:rPr>
            </w:pPr>
          </w:p>
          <w:p w14:paraId="38D6F1E0" w14:textId="77777777" w:rsidR="00E638CB" w:rsidRPr="003128BD" w:rsidRDefault="00E638CB" w:rsidP="00E638CB">
            <w:pPr>
              <w:pStyle w:val="TAL"/>
              <w:rPr>
                <w:u w:val="single"/>
                <w:lang w:eastAsia="zh-CN"/>
              </w:rPr>
            </w:pPr>
            <w:r w:rsidRPr="003128BD">
              <w:rPr>
                <w:u w:val="single"/>
                <w:lang w:eastAsia="zh-CN"/>
              </w:rPr>
              <w:t>-14 dB</w:t>
            </w:r>
          </w:p>
          <w:p w14:paraId="2909F5F8" w14:textId="77777777" w:rsidR="00E638CB" w:rsidRPr="003128BD" w:rsidRDefault="00E638CB" w:rsidP="00E638CB">
            <w:pPr>
              <w:pStyle w:val="TAL"/>
              <w:rPr>
                <w:u w:val="single"/>
                <w:lang w:eastAsia="zh-CN"/>
              </w:rPr>
            </w:pPr>
          </w:p>
          <w:p w14:paraId="7E2DEB87" w14:textId="77777777" w:rsidR="00E638CB" w:rsidRPr="003128BD" w:rsidRDefault="00E638CB" w:rsidP="00E638CB">
            <w:pPr>
              <w:pStyle w:val="TAL"/>
              <w:rPr>
                <w:u w:val="single"/>
                <w:lang w:eastAsia="ja-JP"/>
              </w:rPr>
            </w:pPr>
            <w:r w:rsidRPr="003128BD">
              <w:rPr>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42B1A256" w14:textId="77777777" w:rsidR="00E638CB" w:rsidRPr="003128BD" w:rsidRDefault="00E638CB" w:rsidP="00E638CB">
            <w:pPr>
              <w:pStyle w:val="TAL"/>
              <w:rPr>
                <w:u w:val="single"/>
                <w:lang w:eastAsia="ja-JP"/>
              </w:rPr>
            </w:pPr>
            <w:r w:rsidRPr="003128BD">
              <w:rPr>
                <w:u w:val="single"/>
                <w:lang w:eastAsia="ja-JP"/>
              </w:rPr>
              <w:t>During T1:</w:t>
            </w:r>
          </w:p>
          <w:p w14:paraId="33ADA6AB" w14:textId="77777777" w:rsidR="00E638CB" w:rsidRPr="003128BD" w:rsidRDefault="00E638CB" w:rsidP="00E638CB">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27DFB767" w14:textId="77777777" w:rsidR="00E638CB" w:rsidRPr="003128BD" w:rsidRDefault="00E638CB" w:rsidP="00E638CB">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4C8BB69F" w14:textId="77777777" w:rsidR="00E638CB" w:rsidRPr="003128BD" w:rsidRDefault="00E638CB" w:rsidP="00E638CB">
            <w:pPr>
              <w:pStyle w:val="TAL"/>
              <w:rPr>
                <w:u w:val="single"/>
                <w:lang w:eastAsia="ja-JP"/>
              </w:rPr>
            </w:pPr>
          </w:p>
          <w:p w14:paraId="26E9C130" w14:textId="77777777" w:rsidR="00E638CB" w:rsidRPr="003128BD" w:rsidRDefault="00E638CB" w:rsidP="00E638CB">
            <w:pPr>
              <w:pStyle w:val="TAL"/>
              <w:rPr>
                <w:u w:val="single"/>
                <w:lang w:eastAsia="ja-JP"/>
              </w:rPr>
            </w:pPr>
            <w:r w:rsidRPr="003128BD">
              <w:rPr>
                <w:u w:val="single"/>
                <w:lang w:eastAsia="ja-JP"/>
              </w:rPr>
              <w:t>During T2:</w:t>
            </w:r>
          </w:p>
          <w:p w14:paraId="70A51697" w14:textId="77777777" w:rsidR="00E638CB" w:rsidRPr="003128BD" w:rsidRDefault="00E638CB" w:rsidP="00E638CB">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08609BFD" w14:textId="77777777" w:rsidR="00E638CB" w:rsidRPr="003128BD" w:rsidRDefault="00E638CB" w:rsidP="00E638CB">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7D4CF992" w14:textId="77777777" w:rsidR="00E638CB" w:rsidRPr="003128BD" w:rsidRDefault="00E638CB" w:rsidP="00E638CB">
            <w:pPr>
              <w:pStyle w:val="TAL"/>
              <w:rPr>
                <w:u w:val="single"/>
                <w:lang w:eastAsia="ja-JP"/>
              </w:rPr>
            </w:pPr>
          </w:p>
          <w:p w14:paraId="0D0F4CE1" w14:textId="77777777" w:rsidR="00E638CB" w:rsidRPr="003128BD" w:rsidRDefault="00E638CB" w:rsidP="00E638CB">
            <w:pPr>
              <w:pStyle w:val="TAL"/>
              <w:rPr>
                <w:u w:val="single"/>
                <w:lang w:eastAsia="ja-JP"/>
              </w:rPr>
            </w:pPr>
            <w:r w:rsidRPr="003128BD">
              <w:rPr>
                <w:u w:val="single"/>
                <w:lang w:eastAsia="ja-JP"/>
              </w:rPr>
              <w:t>During T3-T5:</w:t>
            </w:r>
          </w:p>
          <w:p w14:paraId="1F050A83" w14:textId="77777777" w:rsidR="00E638CB" w:rsidRPr="003128BD" w:rsidRDefault="00E638CB" w:rsidP="00E638CB">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1F7114F7" w14:textId="77777777" w:rsidR="00E638CB" w:rsidRPr="003128BD" w:rsidRDefault="00E638CB" w:rsidP="00E638CB">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503E053F" w14:textId="77777777" w:rsidR="00E638CB" w:rsidRPr="003128BD" w:rsidRDefault="00E638CB" w:rsidP="00E638CB">
            <w:pPr>
              <w:pStyle w:val="TAL"/>
              <w:rPr>
                <w:rFonts w:eastAsia="MS Mincho"/>
                <w:u w:val="single"/>
                <w:lang w:eastAsia="ja-JP"/>
              </w:rPr>
            </w:pPr>
          </w:p>
          <w:p w14:paraId="765C2098" w14:textId="77777777" w:rsidR="00E638CB" w:rsidRPr="003128BD" w:rsidRDefault="00E638CB" w:rsidP="00E638CB">
            <w:pPr>
              <w:pStyle w:val="TAL"/>
              <w:rPr>
                <w:u w:val="single"/>
                <w:lang w:eastAsia="zh-CN"/>
              </w:rPr>
            </w:pPr>
            <w:r w:rsidRPr="003128BD">
              <w:rPr>
                <w:u w:val="single"/>
                <w:lang w:eastAsia="zh-CN"/>
              </w:rPr>
              <w:t>In signaling:</w:t>
            </w:r>
          </w:p>
          <w:p w14:paraId="475B57D6" w14:textId="77777777" w:rsidR="00E638CB" w:rsidRPr="003128BD" w:rsidRDefault="00E638CB" w:rsidP="00E638CB">
            <w:pPr>
              <w:pStyle w:val="TAL"/>
              <w:rPr>
                <w:u w:val="single"/>
                <w:lang w:eastAsia="zh-CN"/>
              </w:rPr>
            </w:pPr>
            <w:r w:rsidRPr="003128BD">
              <w:rPr>
                <w:u w:val="single"/>
                <w:lang w:eastAsia="zh-CN"/>
              </w:rPr>
              <w:t>rsrp-ThresholdSSB: -109 dBm/120kHz for Config 1,2</w:t>
            </w:r>
          </w:p>
          <w:p w14:paraId="164586E2" w14:textId="77777777" w:rsidR="00E638CB" w:rsidRPr="003128BD" w:rsidRDefault="00E638CB" w:rsidP="00E638CB">
            <w:pPr>
              <w:pStyle w:val="TAL"/>
              <w:rPr>
                <w:u w:val="single"/>
                <w:lang w:eastAsia="ja-JP"/>
              </w:rPr>
            </w:pPr>
            <w:r w:rsidRPr="003128BD">
              <w:rPr>
                <w:u w:val="single"/>
                <w:lang w:eastAsia="zh-CN"/>
              </w:rPr>
              <w:t>srp-ThresholdSSB: -106 dBm/240kHz for Config 3,4</w:t>
            </w:r>
          </w:p>
        </w:tc>
      </w:tr>
      <w:tr w:rsidR="00E638CB" w:rsidRPr="003128BD" w14:paraId="69B23D90" w14:textId="77777777" w:rsidTr="00E638CB">
        <w:trPr>
          <w:jc w:val="center"/>
        </w:trPr>
        <w:tc>
          <w:tcPr>
            <w:tcW w:w="2182" w:type="dxa"/>
            <w:tcBorders>
              <w:top w:val="single" w:sz="4" w:space="0" w:color="auto"/>
              <w:left w:val="single" w:sz="4" w:space="0" w:color="auto"/>
              <w:bottom w:val="single" w:sz="4" w:space="0" w:color="auto"/>
              <w:right w:val="single" w:sz="4" w:space="0" w:color="auto"/>
            </w:tcBorders>
          </w:tcPr>
          <w:p w14:paraId="320BE06D" w14:textId="77777777" w:rsidR="00E638CB" w:rsidRPr="003128BD" w:rsidRDefault="00E638CB" w:rsidP="00E638CB">
            <w:pPr>
              <w:pStyle w:val="TAL"/>
            </w:pPr>
            <w:r w:rsidRPr="003128BD">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0CAD8553" w14:textId="77777777" w:rsidR="00E638CB" w:rsidRPr="003128BD" w:rsidRDefault="00E638CB" w:rsidP="00E638CB">
            <w:pPr>
              <w:pStyle w:val="TAL"/>
              <w:rPr>
                <w:u w:val="single"/>
                <w:lang w:eastAsia="ja-JP"/>
              </w:rPr>
            </w:pPr>
            <w:r w:rsidRPr="003128BD">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77E07ED1" w14:textId="77777777" w:rsidR="00E638CB" w:rsidRPr="003128BD" w:rsidRDefault="00E638CB" w:rsidP="00E638CB">
            <w:pPr>
              <w:pStyle w:val="TAL"/>
              <w:rPr>
                <w:u w:val="single"/>
                <w:lang w:eastAsia="ja-JP"/>
              </w:rPr>
            </w:pPr>
            <w:r w:rsidRPr="003128BD">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7A6E0492" w14:textId="77777777" w:rsidR="00E638CB" w:rsidRPr="003128BD" w:rsidRDefault="00E638CB" w:rsidP="00E638CB">
            <w:pPr>
              <w:pStyle w:val="TAL"/>
              <w:rPr>
                <w:u w:val="single"/>
                <w:lang w:eastAsia="ja-JP"/>
              </w:rPr>
            </w:pPr>
            <w:r w:rsidRPr="003128BD">
              <w:rPr>
                <w:u w:val="single"/>
                <w:lang w:eastAsia="zh-CN"/>
              </w:rPr>
              <w:t>Same as 5.5.5.1</w:t>
            </w:r>
          </w:p>
        </w:tc>
      </w:tr>
      <w:tr w:rsidR="00E638CB" w:rsidRPr="003128BD" w14:paraId="2D94563B" w14:textId="77777777" w:rsidTr="00E638CB">
        <w:trPr>
          <w:jc w:val="center"/>
        </w:trPr>
        <w:tc>
          <w:tcPr>
            <w:tcW w:w="2182" w:type="dxa"/>
            <w:tcBorders>
              <w:top w:val="single" w:sz="4" w:space="0" w:color="auto"/>
              <w:left w:val="single" w:sz="4" w:space="0" w:color="auto"/>
              <w:bottom w:val="single" w:sz="4" w:space="0" w:color="auto"/>
              <w:right w:val="single" w:sz="4" w:space="0" w:color="auto"/>
            </w:tcBorders>
          </w:tcPr>
          <w:p w14:paraId="75F0A622" w14:textId="77777777" w:rsidR="00E638CB" w:rsidRPr="003128BD" w:rsidRDefault="00E638CB" w:rsidP="00E638CB">
            <w:pPr>
              <w:pStyle w:val="TAL"/>
            </w:pPr>
            <w:r w:rsidRPr="003128BD">
              <w:t>5.5.5.3</w:t>
            </w:r>
            <w:r>
              <w:t xml:space="preserve"> </w:t>
            </w:r>
            <w:r w:rsidRPr="003128BD">
              <w:t>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2C226AFA" w14:textId="77777777" w:rsidR="00E638CB" w:rsidRPr="003128BD" w:rsidRDefault="00E638CB" w:rsidP="00E638CB">
            <w:pPr>
              <w:pStyle w:val="TAL"/>
              <w:rPr>
                <w:u w:val="single"/>
                <w:lang w:eastAsia="ja-JP"/>
              </w:rPr>
            </w:pPr>
            <w:r w:rsidRPr="003128BD">
              <w:rPr>
                <w:u w:val="single"/>
                <w:lang w:eastAsia="ja-JP"/>
              </w:rPr>
              <w:t>Noc = -104.7 dBm/120 kHz</w:t>
            </w:r>
          </w:p>
          <w:p w14:paraId="3F6EBFC7" w14:textId="77777777" w:rsidR="00E638CB" w:rsidRPr="003128BD" w:rsidRDefault="00E638CB" w:rsidP="00E638CB">
            <w:pPr>
              <w:pStyle w:val="TAL"/>
              <w:rPr>
                <w:u w:val="single"/>
                <w:lang w:eastAsia="ja-JP"/>
              </w:rPr>
            </w:pPr>
          </w:p>
          <w:p w14:paraId="16C00FA9" w14:textId="77777777" w:rsidR="00E638CB" w:rsidRPr="003128BD" w:rsidRDefault="00E638CB" w:rsidP="00E638CB">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61257C1E" w14:textId="77777777" w:rsidR="00E638CB" w:rsidRPr="003128BD" w:rsidRDefault="00E638CB" w:rsidP="00E638CB">
            <w:pPr>
              <w:pStyle w:val="TAL"/>
              <w:rPr>
                <w:u w:val="single"/>
                <w:lang w:eastAsia="zh-CN"/>
              </w:rPr>
            </w:pPr>
            <w:r w:rsidRPr="003128BD">
              <w:rPr>
                <w:u w:val="single"/>
                <w:lang w:eastAsia="zh-CN"/>
              </w:rPr>
              <w:t>T1: 5 dB</w:t>
            </w:r>
          </w:p>
          <w:p w14:paraId="76176DCD" w14:textId="77777777" w:rsidR="00E638CB" w:rsidRPr="003128BD" w:rsidRDefault="00E638CB" w:rsidP="00E638CB">
            <w:pPr>
              <w:pStyle w:val="TAL"/>
              <w:rPr>
                <w:u w:val="single"/>
                <w:lang w:eastAsia="zh-CN"/>
              </w:rPr>
            </w:pPr>
            <w:r w:rsidRPr="003128BD">
              <w:rPr>
                <w:u w:val="single"/>
                <w:lang w:eastAsia="zh-CN"/>
              </w:rPr>
              <w:t>T2: -3 dB</w:t>
            </w:r>
          </w:p>
          <w:p w14:paraId="7BDC48AE" w14:textId="77777777" w:rsidR="00E638CB" w:rsidRPr="003128BD" w:rsidRDefault="00E638CB" w:rsidP="00E638CB">
            <w:pPr>
              <w:pStyle w:val="TAL"/>
              <w:rPr>
                <w:u w:val="single"/>
                <w:lang w:eastAsia="zh-CN"/>
              </w:rPr>
            </w:pPr>
            <w:r w:rsidRPr="003128BD">
              <w:rPr>
                <w:u w:val="single"/>
                <w:lang w:eastAsia="zh-CN"/>
              </w:rPr>
              <w:t>T3: -12 dB</w:t>
            </w:r>
          </w:p>
          <w:p w14:paraId="4CDD3B1D" w14:textId="77777777" w:rsidR="00E638CB" w:rsidRPr="003128BD" w:rsidRDefault="00E638CB" w:rsidP="00E638CB">
            <w:pPr>
              <w:pStyle w:val="TAL"/>
              <w:rPr>
                <w:u w:val="single"/>
                <w:lang w:eastAsia="zh-CN"/>
              </w:rPr>
            </w:pPr>
            <w:r w:rsidRPr="003128BD">
              <w:rPr>
                <w:u w:val="single"/>
                <w:lang w:eastAsia="zh-CN"/>
              </w:rPr>
              <w:t>T4: -12 dB</w:t>
            </w:r>
          </w:p>
          <w:p w14:paraId="5E31A3C5" w14:textId="77777777" w:rsidR="00E638CB" w:rsidRPr="003128BD" w:rsidRDefault="00E638CB" w:rsidP="00E638CB">
            <w:pPr>
              <w:pStyle w:val="TAL"/>
              <w:rPr>
                <w:u w:val="single"/>
                <w:lang w:eastAsia="zh-CN"/>
              </w:rPr>
            </w:pPr>
            <w:r w:rsidRPr="003128BD">
              <w:rPr>
                <w:u w:val="single"/>
                <w:lang w:eastAsia="zh-CN"/>
              </w:rPr>
              <w:t>T5: -12 dB</w:t>
            </w:r>
          </w:p>
          <w:p w14:paraId="3164AD69" w14:textId="77777777" w:rsidR="00E638CB" w:rsidRPr="003128BD" w:rsidRDefault="00E638CB" w:rsidP="00E638CB">
            <w:pPr>
              <w:pStyle w:val="TAL"/>
              <w:rPr>
                <w:u w:val="single"/>
                <w:lang w:eastAsia="zh-CN"/>
              </w:rPr>
            </w:pPr>
          </w:p>
          <w:p w14:paraId="7E5D5DBF" w14:textId="77777777" w:rsidR="00E638CB" w:rsidRPr="003128BD" w:rsidRDefault="00E638CB" w:rsidP="00E638CB">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5EE268F6" w14:textId="77777777" w:rsidR="00E638CB" w:rsidRPr="003128BD" w:rsidRDefault="00E638CB" w:rsidP="00E638CB">
            <w:pPr>
              <w:pStyle w:val="TAL"/>
              <w:rPr>
                <w:u w:val="single"/>
                <w:lang w:eastAsia="zh-CN"/>
              </w:rPr>
            </w:pPr>
            <w:r w:rsidRPr="003128BD">
              <w:rPr>
                <w:u w:val="single"/>
                <w:lang w:eastAsia="zh-CN"/>
              </w:rPr>
              <w:t>T1: 0.2 dB</w:t>
            </w:r>
          </w:p>
          <w:p w14:paraId="2EE199E2" w14:textId="77777777" w:rsidR="00E638CB" w:rsidRPr="003128BD" w:rsidRDefault="00E638CB" w:rsidP="00E638CB">
            <w:pPr>
              <w:pStyle w:val="TAL"/>
              <w:rPr>
                <w:u w:val="single"/>
                <w:lang w:eastAsia="zh-CN"/>
              </w:rPr>
            </w:pPr>
            <w:r w:rsidRPr="003128BD">
              <w:rPr>
                <w:u w:val="single"/>
                <w:lang w:eastAsia="zh-CN"/>
              </w:rPr>
              <w:t>T2: 0.2 dB</w:t>
            </w:r>
          </w:p>
          <w:p w14:paraId="1FD937E3" w14:textId="77777777" w:rsidR="00E638CB" w:rsidRPr="003128BD" w:rsidRDefault="00E638CB" w:rsidP="00E638CB">
            <w:pPr>
              <w:pStyle w:val="TAL"/>
              <w:rPr>
                <w:u w:val="single"/>
                <w:lang w:eastAsia="zh-CN"/>
              </w:rPr>
            </w:pPr>
            <w:r w:rsidRPr="003128BD">
              <w:rPr>
                <w:u w:val="single"/>
                <w:lang w:eastAsia="zh-CN"/>
              </w:rPr>
              <w:t>T3: 20.2 dB</w:t>
            </w:r>
          </w:p>
          <w:p w14:paraId="6B41CF90" w14:textId="77777777" w:rsidR="00E638CB" w:rsidRPr="003128BD" w:rsidRDefault="00E638CB" w:rsidP="00E638CB">
            <w:pPr>
              <w:pStyle w:val="TAL"/>
              <w:rPr>
                <w:u w:val="single"/>
                <w:lang w:eastAsia="zh-CN"/>
              </w:rPr>
            </w:pPr>
            <w:r w:rsidRPr="003128BD">
              <w:rPr>
                <w:u w:val="single"/>
                <w:lang w:eastAsia="zh-CN"/>
              </w:rPr>
              <w:t>T4: 20.2 dB</w:t>
            </w:r>
          </w:p>
          <w:p w14:paraId="56C4A7D2" w14:textId="77777777" w:rsidR="00E638CB" w:rsidRPr="003128BD" w:rsidRDefault="00E638CB" w:rsidP="00E638CB">
            <w:pPr>
              <w:pStyle w:val="TAL"/>
              <w:rPr>
                <w:u w:val="single"/>
                <w:lang w:eastAsia="zh-CN"/>
              </w:rPr>
            </w:pPr>
            <w:r w:rsidRPr="003128BD">
              <w:rPr>
                <w:u w:val="single"/>
                <w:lang w:eastAsia="zh-CN"/>
              </w:rPr>
              <w:t>T5: 20.2 dB</w:t>
            </w:r>
          </w:p>
          <w:p w14:paraId="5166FB54" w14:textId="77777777" w:rsidR="00E638CB" w:rsidRPr="003128BD" w:rsidRDefault="00E638CB" w:rsidP="00E638CB">
            <w:pPr>
              <w:pStyle w:val="TAL"/>
              <w:rPr>
                <w:u w:val="single"/>
                <w:lang w:eastAsia="zh-CN"/>
              </w:rPr>
            </w:pPr>
          </w:p>
          <w:p w14:paraId="76C4AFC3" w14:textId="77777777" w:rsidR="00E638CB" w:rsidRPr="003128BD" w:rsidRDefault="00E638CB" w:rsidP="00E638CB">
            <w:pPr>
              <w:pStyle w:val="TAL"/>
              <w:rPr>
                <w:u w:val="single"/>
                <w:lang w:eastAsia="zh-CN"/>
              </w:rPr>
            </w:pPr>
            <w:bookmarkStart w:id="184" w:name="OLE_LINK19"/>
            <w:r w:rsidRPr="003128BD">
              <w:t>rsrp-ThresholdSSB</w:t>
            </w:r>
            <w:bookmarkEnd w:id="184"/>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297BB68" w14:textId="77777777" w:rsidR="00E638CB" w:rsidRPr="003128BD" w:rsidRDefault="00E638CB" w:rsidP="00E638CB">
            <w:pPr>
              <w:pStyle w:val="TAL"/>
              <w:rPr>
                <w:u w:val="single"/>
                <w:lang w:eastAsia="ja-JP"/>
              </w:rPr>
            </w:pPr>
            <w:r w:rsidRPr="003128BD">
              <w:rPr>
                <w:u w:val="single"/>
                <w:lang w:eastAsia="ja-JP"/>
              </w:rPr>
              <w:t>0 dB</w:t>
            </w:r>
          </w:p>
          <w:p w14:paraId="41FD7074" w14:textId="77777777" w:rsidR="00E638CB" w:rsidRPr="003128BD" w:rsidRDefault="00E638CB" w:rsidP="00E638CB">
            <w:pPr>
              <w:pStyle w:val="TAL"/>
              <w:rPr>
                <w:u w:val="single"/>
                <w:lang w:eastAsia="ja-JP"/>
              </w:rPr>
            </w:pPr>
          </w:p>
          <w:p w14:paraId="32CFECBB" w14:textId="77777777" w:rsidR="00E638CB" w:rsidRPr="003128BD" w:rsidRDefault="00E638CB" w:rsidP="00E638CB">
            <w:pPr>
              <w:pStyle w:val="TAL"/>
              <w:rPr>
                <w:u w:val="single"/>
                <w:lang w:eastAsia="ja-JP"/>
              </w:rPr>
            </w:pPr>
          </w:p>
          <w:p w14:paraId="6DB98C8F" w14:textId="77777777" w:rsidR="00E638CB" w:rsidRPr="003128BD" w:rsidRDefault="00E638CB" w:rsidP="00E638CB">
            <w:pPr>
              <w:pStyle w:val="TAL"/>
              <w:rPr>
                <w:u w:val="single"/>
                <w:lang w:eastAsia="ja-JP"/>
              </w:rPr>
            </w:pPr>
            <w:r w:rsidRPr="003128BD">
              <w:rPr>
                <w:u w:val="single"/>
                <w:lang w:eastAsia="ja-JP"/>
              </w:rPr>
              <w:t>8.7 dB</w:t>
            </w:r>
          </w:p>
          <w:p w14:paraId="025246DC" w14:textId="77777777" w:rsidR="00E638CB" w:rsidRPr="003128BD" w:rsidRDefault="00E638CB" w:rsidP="00E638CB">
            <w:pPr>
              <w:pStyle w:val="TAL"/>
              <w:rPr>
                <w:u w:val="single"/>
                <w:lang w:eastAsia="ja-JP"/>
              </w:rPr>
            </w:pPr>
            <w:r w:rsidRPr="003128BD">
              <w:rPr>
                <w:u w:val="single"/>
                <w:lang w:eastAsia="ja-JP"/>
              </w:rPr>
              <w:t>8.7 dB</w:t>
            </w:r>
          </w:p>
          <w:p w14:paraId="2975119B" w14:textId="77777777" w:rsidR="00E638CB" w:rsidRPr="003128BD" w:rsidRDefault="00E638CB" w:rsidP="00E638CB">
            <w:pPr>
              <w:pStyle w:val="TAL"/>
              <w:rPr>
                <w:u w:val="single"/>
                <w:lang w:eastAsia="ja-JP"/>
              </w:rPr>
            </w:pPr>
            <w:r w:rsidRPr="003128BD">
              <w:rPr>
                <w:u w:val="single"/>
                <w:lang w:eastAsia="ja-JP"/>
              </w:rPr>
              <w:t>0 dB</w:t>
            </w:r>
          </w:p>
          <w:p w14:paraId="0B313D2F" w14:textId="77777777" w:rsidR="00E638CB" w:rsidRPr="003128BD" w:rsidRDefault="00E638CB" w:rsidP="00E638CB">
            <w:pPr>
              <w:pStyle w:val="TAL"/>
              <w:rPr>
                <w:u w:val="single"/>
                <w:lang w:eastAsia="ja-JP"/>
              </w:rPr>
            </w:pPr>
            <w:r w:rsidRPr="003128BD">
              <w:rPr>
                <w:u w:val="single"/>
                <w:lang w:eastAsia="ja-JP"/>
              </w:rPr>
              <w:t>0 dB</w:t>
            </w:r>
          </w:p>
          <w:p w14:paraId="7B04DE55" w14:textId="77777777" w:rsidR="00E638CB" w:rsidRPr="003128BD" w:rsidRDefault="00E638CB" w:rsidP="00E638CB">
            <w:pPr>
              <w:pStyle w:val="TAL"/>
              <w:rPr>
                <w:u w:val="single"/>
                <w:lang w:eastAsia="ja-JP"/>
              </w:rPr>
            </w:pPr>
            <w:r w:rsidRPr="003128BD">
              <w:rPr>
                <w:u w:val="single"/>
                <w:lang w:eastAsia="ja-JP"/>
              </w:rPr>
              <w:t>0 dB</w:t>
            </w:r>
          </w:p>
          <w:p w14:paraId="04D24DCE" w14:textId="77777777" w:rsidR="00E638CB" w:rsidRPr="003128BD" w:rsidRDefault="00E638CB" w:rsidP="00E638CB">
            <w:pPr>
              <w:pStyle w:val="TAL"/>
              <w:rPr>
                <w:u w:val="single"/>
                <w:lang w:eastAsia="ja-JP"/>
              </w:rPr>
            </w:pPr>
          </w:p>
          <w:p w14:paraId="12FF931B" w14:textId="77777777" w:rsidR="00E638CB" w:rsidRPr="003128BD" w:rsidRDefault="00E638CB" w:rsidP="00E638CB">
            <w:pPr>
              <w:pStyle w:val="TAL"/>
              <w:rPr>
                <w:u w:val="single"/>
                <w:lang w:eastAsia="ja-JP"/>
              </w:rPr>
            </w:pPr>
          </w:p>
          <w:p w14:paraId="71BB4048" w14:textId="77777777" w:rsidR="00E638CB" w:rsidRPr="003128BD" w:rsidRDefault="00E638CB" w:rsidP="00E638CB">
            <w:pPr>
              <w:pStyle w:val="TAL"/>
              <w:rPr>
                <w:u w:val="single"/>
                <w:lang w:eastAsia="ja-JP"/>
              </w:rPr>
            </w:pPr>
            <w:r w:rsidRPr="003128BD">
              <w:rPr>
                <w:u w:val="single"/>
                <w:lang w:eastAsia="ja-JP"/>
              </w:rPr>
              <w:t>0 dB</w:t>
            </w:r>
          </w:p>
          <w:p w14:paraId="379E0351" w14:textId="77777777" w:rsidR="00E638CB" w:rsidRPr="003128BD" w:rsidRDefault="00E638CB" w:rsidP="00E638CB">
            <w:pPr>
              <w:pStyle w:val="TAL"/>
              <w:rPr>
                <w:u w:val="single"/>
                <w:lang w:eastAsia="ja-JP"/>
              </w:rPr>
            </w:pPr>
            <w:r w:rsidRPr="003128BD">
              <w:rPr>
                <w:u w:val="single"/>
                <w:lang w:eastAsia="ja-JP"/>
              </w:rPr>
              <w:t>0 dB</w:t>
            </w:r>
          </w:p>
          <w:p w14:paraId="43F20953" w14:textId="77777777" w:rsidR="00E638CB" w:rsidRPr="003128BD" w:rsidRDefault="00E638CB" w:rsidP="00E638CB">
            <w:pPr>
              <w:pStyle w:val="TAL"/>
              <w:rPr>
                <w:u w:val="single"/>
                <w:lang w:eastAsia="ja-JP"/>
              </w:rPr>
            </w:pPr>
            <w:r w:rsidRPr="003128BD">
              <w:rPr>
                <w:u w:val="single"/>
                <w:lang w:eastAsia="ja-JP"/>
              </w:rPr>
              <w:t>-0.2 dB</w:t>
            </w:r>
          </w:p>
          <w:p w14:paraId="375C9942" w14:textId="77777777" w:rsidR="00E638CB" w:rsidRPr="003128BD" w:rsidRDefault="00E638CB" w:rsidP="00E638CB">
            <w:pPr>
              <w:pStyle w:val="TAL"/>
              <w:rPr>
                <w:u w:val="single"/>
                <w:lang w:eastAsia="ja-JP"/>
              </w:rPr>
            </w:pPr>
            <w:r w:rsidRPr="003128BD">
              <w:rPr>
                <w:u w:val="single"/>
                <w:lang w:eastAsia="ja-JP"/>
              </w:rPr>
              <w:t>-0.2 dB</w:t>
            </w:r>
          </w:p>
          <w:p w14:paraId="7670463A" w14:textId="77777777" w:rsidR="00E638CB" w:rsidRPr="003128BD" w:rsidRDefault="00E638CB" w:rsidP="00E638CB">
            <w:pPr>
              <w:pStyle w:val="TAL"/>
              <w:rPr>
                <w:u w:val="single"/>
                <w:lang w:eastAsia="ja-JP"/>
              </w:rPr>
            </w:pPr>
            <w:r w:rsidRPr="003128BD">
              <w:rPr>
                <w:u w:val="single"/>
                <w:lang w:eastAsia="ja-JP"/>
              </w:rPr>
              <w:t>-0.2 dB</w:t>
            </w:r>
          </w:p>
          <w:p w14:paraId="4C430353" w14:textId="77777777" w:rsidR="00E638CB" w:rsidRPr="003128BD" w:rsidRDefault="00E638CB" w:rsidP="00E638CB">
            <w:pPr>
              <w:pStyle w:val="TAL"/>
              <w:rPr>
                <w:u w:val="single"/>
                <w:lang w:eastAsia="ja-JP"/>
              </w:rPr>
            </w:pPr>
          </w:p>
          <w:p w14:paraId="41E3627D" w14:textId="77777777" w:rsidR="00E638CB" w:rsidRPr="003128BD" w:rsidRDefault="00E638CB" w:rsidP="00E638CB">
            <w:pPr>
              <w:pStyle w:val="TAL"/>
              <w:rPr>
                <w:u w:val="single"/>
                <w:lang w:eastAsia="zh-CN"/>
              </w:rPr>
            </w:pPr>
            <w:r w:rsidRPr="003128BD">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4B463F5C" w14:textId="77777777" w:rsidR="00E638CB" w:rsidRPr="003128BD" w:rsidRDefault="00E638CB" w:rsidP="00E638CB">
            <w:pPr>
              <w:pStyle w:val="TAL"/>
              <w:rPr>
                <w:u w:val="single"/>
                <w:lang w:eastAsia="ja-JP"/>
              </w:rPr>
            </w:pPr>
            <w:r w:rsidRPr="003128BD">
              <w:rPr>
                <w:u w:val="single"/>
                <w:lang w:eastAsia="ja-JP"/>
              </w:rPr>
              <w:t>Noc = -104.7 dBm/120 kHz</w:t>
            </w:r>
          </w:p>
          <w:p w14:paraId="60F9801D" w14:textId="77777777" w:rsidR="00E638CB" w:rsidRPr="003128BD" w:rsidRDefault="00E638CB" w:rsidP="00E638CB">
            <w:pPr>
              <w:pStyle w:val="TAL"/>
              <w:rPr>
                <w:u w:val="single"/>
                <w:lang w:eastAsia="ja-JP"/>
              </w:rPr>
            </w:pPr>
          </w:p>
          <w:p w14:paraId="5EB4D49D" w14:textId="77777777" w:rsidR="00E638CB" w:rsidRPr="003128BD" w:rsidRDefault="00E638CB" w:rsidP="00E638CB">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5A4D8372" w14:textId="77777777" w:rsidR="00E638CB" w:rsidRPr="003128BD" w:rsidRDefault="00E638CB" w:rsidP="00E638CB">
            <w:pPr>
              <w:pStyle w:val="TAL"/>
              <w:rPr>
                <w:u w:val="single"/>
                <w:lang w:eastAsia="zh-CN"/>
              </w:rPr>
            </w:pPr>
            <w:r w:rsidRPr="003128BD">
              <w:rPr>
                <w:u w:val="single"/>
                <w:lang w:eastAsia="zh-CN"/>
              </w:rPr>
              <w:t>T1: 13.7 dB</w:t>
            </w:r>
          </w:p>
          <w:p w14:paraId="6AB88248" w14:textId="77777777" w:rsidR="00E638CB" w:rsidRPr="003128BD" w:rsidRDefault="00E638CB" w:rsidP="00E638CB">
            <w:pPr>
              <w:pStyle w:val="TAL"/>
              <w:rPr>
                <w:u w:val="single"/>
                <w:lang w:eastAsia="zh-CN"/>
              </w:rPr>
            </w:pPr>
            <w:r w:rsidRPr="003128BD">
              <w:rPr>
                <w:u w:val="single"/>
                <w:lang w:eastAsia="zh-CN"/>
              </w:rPr>
              <w:t>T2: 5.7 dB</w:t>
            </w:r>
          </w:p>
          <w:p w14:paraId="436AE424" w14:textId="77777777" w:rsidR="00E638CB" w:rsidRPr="003128BD" w:rsidRDefault="00E638CB" w:rsidP="00E638CB">
            <w:pPr>
              <w:pStyle w:val="TAL"/>
              <w:rPr>
                <w:u w:val="single"/>
                <w:lang w:eastAsia="zh-CN"/>
              </w:rPr>
            </w:pPr>
            <w:r w:rsidRPr="003128BD">
              <w:rPr>
                <w:u w:val="single"/>
                <w:lang w:eastAsia="zh-CN"/>
              </w:rPr>
              <w:t>T3: -12 dB</w:t>
            </w:r>
          </w:p>
          <w:p w14:paraId="76BF06B3" w14:textId="77777777" w:rsidR="00E638CB" w:rsidRPr="003128BD" w:rsidRDefault="00E638CB" w:rsidP="00E638CB">
            <w:pPr>
              <w:pStyle w:val="TAL"/>
              <w:rPr>
                <w:u w:val="single"/>
                <w:lang w:eastAsia="zh-CN"/>
              </w:rPr>
            </w:pPr>
            <w:r w:rsidRPr="003128BD">
              <w:rPr>
                <w:u w:val="single"/>
                <w:lang w:eastAsia="zh-CN"/>
              </w:rPr>
              <w:t>T4: -12 dB</w:t>
            </w:r>
          </w:p>
          <w:p w14:paraId="19710820" w14:textId="77777777" w:rsidR="00E638CB" w:rsidRPr="003128BD" w:rsidRDefault="00E638CB" w:rsidP="00E638CB">
            <w:pPr>
              <w:pStyle w:val="TAL"/>
              <w:rPr>
                <w:u w:val="single"/>
                <w:lang w:eastAsia="zh-CN"/>
              </w:rPr>
            </w:pPr>
            <w:r w:rsidRPr="003128BD">
              <w:rPr>
                <w:u w:val="single"/>
                <w:lang w:eastAsia="zh-CN"/>
              </w:rPr>
              <w:t>T5: -12 dB</w:t>
            </w:r>
          </w:p>
          <w:p w14:paraId="20517A49" w14:textId="77777777" w:rsidR="00E638CB" w:rsidRPr="003128BD" w:rsidRDefault="00E638CB" w:rsidP="00E638CB">
            <w:pPr>
              <w:pStyle w:val="TAL"/>
              <w:rPr>
                <w:u w:val="single"/>
                <w:lang w:eastAsia="zh-CN"/>
              </w:rPr>
            </w:pPr>
          </w:p>
          <w:p w14:paraId="70CD0102" w14:textId="77777777" w:rsidR="00E638CB" w:rsidRPr="003128BD" w:rsidRDefault="00E638CB" w:rsidP="00E638CB">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03AC964D" w14:textId="77777777" w:rsidR="00E638CB" w:rsidRPr="003128BD" w:rsidRDefault="00E638CB" w:rsidP="00E638CB">
            <w:pPr>
              <w:pStyle w:val="TAL"/>
              <w:rPr>
                <w:u w:val="single"/>
                <w:lang w:eastAsia="zh-CN"/>
              </w:rPr>
            </w:pPr>
            <w:r w:rsidRPr="003128BD">
              <w:rPr>
                <w:u w:val="single"/>
                <w:lang w:eastAsia="zh-CN"/>
              </w:rPr>
              <w:t>T1: 0.2 dB</w:t>
            </w:r>
          </w:p>
          <w:p w14:paraId="0F0EC318" w14:textId="77777777" w:rsidR="00E638CB" w:rsidRPr="003128BD" w:rsidRDefault="00E638CB" w:rsidP="00E638CB">
            <w:pPr>
              <w:pStyle w:val="TAL"/>
              <w:rPr>
                <w:u w:val="single"/>
                <w:lang w:eastAsia="zh-CN"/>
              </w:rPr>
            </w:pPr>
            <w:r w:rsidRPr="003128BD">
              <w:rPr>
                <w:u w:val="single"/>
                <w:lang w:eastAsia="zh-CN"/>
              </w:rPr>
              <w:t>T2: 0.2 dB</w:t>
            </w:r>
          </w:p>
          <w:p w14:paraId="445F2F42" w14:textId="77777777" w:rsidR="00E638CB" w:rsidRPr="003128BD" w:rsidRDefault="00E638CB" w:rsidP="00E638CB">
            <w:pPr>
              <w:pStyle w:val="TAL"/>
              <w:rPr>
                <w:u w:val="single"/>
                <w:lang w:eastAsia="zh-CN"/>
              </w:rPr>
            </w:pPr>
            <w:r w:rsidRPr="003128BD">
              <w:rPr>
                <w:u w:val="single"/>
                <w:lang w:eastAsia="zh-CN"/>
              </w:rPr>
              <w:t>T3: 20 dB</w:t>
            </w:r>
          </w:p>
          <w:p w14:paraId="12A4D204" w14:textId="77777777" w:rsidR="00E638CB" w:rsidRPr="003128BD" w:rsidRDefault="00E638CB" w:rsidP="00E638CB">
            <w:pPr>
              <w:pStyle w:val="TAL"/>
              <w:rPr>
                <w:u w:val="single"/>
                <w:lang w:eastAsia="zh-CN"/>
              </w:rPr>
            </w:pPr>
            <w:r w:rsidRPr="003128BD">
              <w:rPr>
                <w:u w:val="single"/>
                <w:lang w:eastAsia="zh-CN"/>
              </w:rPr>
              <w:t>T4: 20 dB</w:t>
            </w:r>
          </w:p>
          <w:p w14:paraId="5819B187" w14:textId="77777777" w:rsidR="00E638CB" w:rsidRPr="003128BD" w:rsidRDefault="00E638CB" w:rsidP="00E638CB">
            <w:pPr>
              <w:pStyle w:val="TAL"/>
              <w:rPr>
                <w:u w:val="single"/>
                <w:lang w:eastAsia="zh-CN"/>
              </w:rPr>
            </w:pPr>
            <w:r w:rsidRPr="003128BD">
              <w:rPr>
                <w:u w:val="single"/>
                <w:lang w:eastAsia="zh-CN"/>
              </w:rPr>
              <w:t>T5: 20 dB</w:t>
            </w:r>
          </w:p>
          <w:p w14:paraId="6CBC6C38" w14:textId="77777777" w:rsidR="00E638CB" w:rsidRPr="003128BD" w:rsidRDefault="00E638CB" w:rsidP="00E638CB">
            <w:pPr>
              <w:pStyle w:val="TAL"/>
              <w:rPr>
                <w:u w:val="single"/>
                <w:lang w:eastAsia="zh-CN"/>
              </w:rPr>
            </w:pPr>
          </w:p>
          <w:p w14:paraId="13909AEE" w14:textId="77777777" w:rsidR="00E638CB" w:rsidRPr="003128BD" w:rsidRDefault="00E638CB" w:rsidP="00E638CB">
            <w:pPr>
              <w:pStyle w:val="TAL"/>
              <w:rPr>
                <w:u w:val="single"/>
                <w:lang w:eastAsia="zh-CN"/>
              </w:rPr>
            </w:pPr>
            <w:r w:rsidRPr="003128BD">
              <w:t xml:space="preserve">rsrp-ThresholdSSB: </w:t>
            </w:r>
            <w:r w:rsidRPr="003128BD">
              <w:rPr>
                <w:iCs/>
                <w:lang w:eastAsia="zh-CN"/>
              </w:rPr>
              <w:t>-109.0 dBm/SCS kHz</w:t>
            </w:r>
          </w:p>
        </w:tc>
      </w:tr>
      <w:tr w:rsidR="00E638CB" w:rsidRPr="003128BD" w14:paraId="010C2A56" w14:textId="77777777" w:rsidTr="00E638CB">
        <w:trPr>
          <w:jc w:val="center"/>
        </w:trPr>
        <w:tc>
          <w:tcPr>
            <w:tcW w:w="2182" w:type="dxa"/>
            <w:tcBorders>
              <w:top w:val="single" w:sz="4" w:space="0" w:color="auto"/>
              <w:left w:val="single" w:sz="4" w:space="0" w:color="auto"/>
              <w:bottom w:val="single" w:sz="4" w:space="0" w:color="auto"/>
              <w:right w:val="single" w:sz="4" w:space="0" w:color="auto"/>
            </w:tcBorders>
          </w:tcPr>
          <w:p w14:paraId="2EBCF0FF" w14:textId="77777777" w:rsidR="00E638CB" w:rsidRPr="003128BD" w:rsidRDefault="00E638CB" w:rsidP="00E638CB">
            <w:pPr>
              <w:pStyle w:val="TAL"/>
            </w:pPr>
            <w:r w:rsidRPr="003128BD">
              <w:t>5.5.5.4</w:t>
            </w:r>
            <w:r>
              <w:t xml:space="preserve"> </w:t>
            </w:r>
            <w:r w:rsidRPr="003128BD">
              <w:t>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21763F21" w14:textId="77777777" w:rsidR="00E638CB" w:rsidRPr="003128BD" w:rsidRDefault="00E638CB" w:rsidP="00E638CB">
            <w:pPr>
              <w:pStyle w:val="TAL"/>
              <w:rPr>
                <w:u w:val="single"/>
                <w:lang w:eastAsia="zh-CN"/>
              </w:rPr>
            </w:pPr>
            <w:r w:rsidRPr="003128BD">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50609C52" w14:textId="77777777" w:rsidR="00E638CB" w:rsidRPr="003128BD" w:rsidRDefault="00E638CB" w:rsidP="00E638CB">
            <w:pPr>
              <w:pStyle w:val="TAL"/>
              <w:rPr>
                <w:u w:val="single"/>
                <w:lang w:eastAsia="zh-CN"/>
              </w:rPr>
            </w:pPr>
            <w:r w:rsidRPr="003128BD">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2559CCA2" w14:textId="77777777" w:rsidR="00E638CB" w:rsidRPr="003128BD" w:rsidRDefault="00E638CB" w:rsidP="00E638CB">
            <w:pPr>
              <w:pStyle w:val="TAL"/>
              <w:rPr>
                <w:u w:val="single"/>
                <w:lang w:eastAsia="zh-CN"/>
              </w:rPr>
            </w:pPr>
            <w:r w:rsidRPr="003128BD">
              <w:rPr>
                <w:rFonts w:cs="Arial"/>
                <w:lang w:eastAsia="zh-CN"/>
              </w:rPr>
              <w:t>Same as 5.5.5.3</w:t>
            </w:r>
          </w:p>
        </w:tc>
      </w:tr>
      <w:tr w:rsidR="00E638CB" w:rsidRPr="003128BD" w14:paraId="21C76210" w14:textId="77777777" w:rsidTr="00E638CB">
        <w:trPr>
          <w:jc w:val="center"/>
        </w:trPr>
        <w:tc>
          <w:tcPr>
            <w:tcW w:w="2182" w:type="dxa"/>
            <w:tcBorders>
              <w:top w:val="single" w:sz="4" w:space="0" w:color="auto"/>
              <w:left w:val="single" w:sz="4" w:space="0" w:color="auto"/>
              <w:bottom w:val="single" w:sz="4" w:space="0" w:color="auto"/>
              <w:right w:val="single" w:sz="4" w:space="0" w:color="auto"/>
            </w:tcBorders>
          </w:tcPr>
          <w:p w14:paraId="4AC0E3A8" w14:textId="77777777" w:rsidR="00E638CB" w:rsidRPr="003128BD" w:rsidRDefault="00E638CB" w:rsidP="00E638CB">
            <w:pPr>
              <w:pStyle w:val="TAL"/>
            </w:pPr>
            <w:r w:rsidRPr="003128BD">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64EA89A2" w14:textId="77777777" w:rsidR="00E638CB" w:rsidRPr="003128BD" w:rsidRDefault="00E638CB" w:rsidP="00E638CB">
            <w:pPr>
              <w:pStyle w:val="TAL"/>
              <w:rPr>
                <w:u w:val="single"/>
                <w:lang w:eastAsia="ja-JP"/>
              </w:rPr>
            </w:pPr>
            <w:r w:rsidRPr="003128BD">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14AEFCD9" w14:textId="77777777" w:rsidR="00E638CB" w:rsidRPr="003128BD" w:rsidRDefault="00E638CB" w:rsidP="00E638CB">
            <w:pPr>
              <w:pStyle w:val="TAL"/>
              <w:rPr>
                <w:u w:val="single"/>
                <w:lang w:eastAsia="ja-JP"/>
              </w:rPr>
            </w:pPr>
            <w:r w:rsidRPr="003128BD">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1826C104" w14:textId="77777777" w:rsidR="00E638CB" w:rsidRPr="003128BD" w:rsidRDefault="00E638CB" w:rsidP="00E638CB">
            <w:pPr>
              <w:pStyle w:val="TAL"/>
              <w:rPr>
                <w:u w:val="single"/>
                <w:lang w:eastAsia="ja-JP"/>
              </w:rPr>
            </w:pPr>
            <w:r w:rsidRPr="003128BD">
              <w:rPr>
                <w:u w:val="single"/>
                <w:lang w:eastAsia="zh-CN"/>
              </w:rPr>
              <w:t>Same as 5.5.5.1</w:t>
            </w:r>
          </w:p>
        </w:tc>
      </w:tr>
      <w:tr w:rsidR="00E638CB" w:rsidRPr="003128BD" w14:paraId="097419FF" w14:textId="77777777" w:rsidTr="00E638CB">
        <w:trPr>
          <w:jc w:val="center"/>
        </w:trPr>
        <w:tc>
          <w:tcPr>
            <w:tcW w:w="2182" w:type="dxa"/>
            <w:tcBorders>
              <w:top w:val="single" w:sz="4" w:space="0" w:color="auto"/>
              <w:left w:val="single" w:sz="4" w:space="0" w:color="auto"/>
              <w:bottom w:val="single" w:sz="4" w:space="0" w:color="auto"/>
              <w:right w:val="single" w:sz="4" w:space="0" w:color="auto"/>
            </w:tcBorders>
          </w:tcPr>
          <w:p w14:paraId="7909CEB5" w14:textId="77777777" w:rsidR="00E638CB" w:rsidRPr="003128BD" w:rsidRDefault="00E638CB" w:rsidP="00E638CB">
            <w:pPr>
              <w:pStyle w:val="TAL"/>
            </w:pPr>
            <w:r w:rsidRPr="003128BD">
              <w:t>5.5.5.6</w:t>
            </w:r>
            <w:r>
              <w:t xml:space="preserve"> </w:t>
            </w:r>
            <w:r w:rsidRPr="003128BD">
              <w:t>EN-DC FR2 SCell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084C003A" w14:textId="77777777" w:rsidR="00E638CB" w:rsidRPr="003128BD" w:rsidRDefault="00E638CB" w:rsidP="00E638CB">
            <w:pPr>
              <w:pStyle w:val="TAL"/>
              <w:rPr>
                <w:u w:val="single"/>
                <w:lang w:eastAsia="ja-JP"/>
              </w:rPr>
            </w:pPr>
            <w:r w:rsidRPr="003128BD">
              <w:rPr>
                <w:u w:val="single"/>
                <w:lang w:eastAsia="ja-JP"/>
              </w:rPr>
              <w:t>Noc = -104.7 dBm/120 kHz</w:t>
            </w:r>
          </w:p>
          <w:p w14:paraId="66B157F5" w14:textId="77777777" w:rsidR="00E638CB" w:rsidRPr="003128BD" w:rsidRDefault="00E638CB" w:rsidP="00E638CB">
            <w:pPr>
              <w:pStyle w:val="TAL"/>
              <w:rPr>
                <w:u w:val="single"/>
                <w:lang w:eastAsia="ja-JP"/>
              </w:rPr>
            </w:pPr>
          </w:p>
          <w:p w14:paraId="3C883642" w14:textId="77777777" w:rsidR="00E638CB" w:rsidRPr="003128BD" w:rsidRDefault="00E638CB" w:rsidP="00E638CB">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50965D2A" w14:textId="77777777" w:rsidR="00E638CB" w:rsidRPr="003128BD" w:rsidRDefault="00E638CB" w:rsidP="00E638CB">
            <w:pPr>
              <w:pStyle w:val="TAL"/>
              <w:rPr>
                <w:u w:val="single"/>
                <w:lang w:eastAsia="zh-CN"/>
              </w:rPr>
            </w:pPr>
            <w:r w:rsidRPr="003128BD">
              <w:rPr>
                <w:u w:val="single"/>
                <w:lang w:eastAsia="zh-CN"/>
              </w:rPr>
              <w:t>T1: 5 dB</w:t>
            </w:r>
          </w:p>
          <w:p w14:paraId="3380F045" w14:textId="77777777" w:rsidR="00E638CB" w:rsidRPr="003128BD" w:rsidRDefault="00E638CB" w:rsidP="00E638CB">
            <w:pPr>
              <w:pStyle w:val="TAL"/>
              <w:rPr>
                <w:u w:val="single"/>
                <w:lang w:eastAsia="zh-CN"/>
              </w:rPr>
            </w:pPr>
            <w:r w:rsidRPr="003128BD">
              <w:rPr>
                <w:u w:val="single"/>
                <w:lang w:eastAsia="zh-CN"/>
              </w:rPr>
              <w:t>T2: -3 dB</w:t>
            </w:r>
          </w:p>
          <w:p w14:paraId="748E6300" w14:textId="77777777" w:rsidR="00E638CB" w:rsidRPr="003128BD" w:rsidRDefault="00E638CB" w:rsidP="00E638CB">
            <w:pPr>
              <w:pStyle w:val="TAL"/>
              <w:rPr>
                <w:u w:val="single"/>
                <w:lang w:eastAsia="zh-CN"/>
              </w:rPr>
            </w:pPr>
            <w:r w:rsidRPr="003128BD">
              <w:rPr>
                <w:u w:val="single"/>
                <w:lang w:eastAsia="zh-CN"/>
              </w:rPr>
              <w:t>T3: -12 dB</w:t>
            </w:r>
          </w:p>
          <w:p w14:paraId="1578F256" w14:textId="77777777" w:rsidR="00E638CB" w:rsidRPr="003128BD" w:rsidRDefault="00E638CB" w:rsidP="00E638CB">
            <w:pPr>
              <w:pStyle w:val="TAL"/>
              <w:rPr>
                <w:u w:val="single"/>
                <w:lang w:eastAsia="zh-CN"/>
              </w:rPr>
            </w:pPr>
            <w:r w:rsidRPr="003128BD">
              <w:rPr>
                <w:u w:val="single"/>
                <w:lang w:eastAsia="zh-CN"/>
              </w:rPr>
              <w:t>T4: -12 dB</w:t>
            </w:r>
          </w:p>
          <w:p w14:paraId="5BF5801E" w14:textId="77777777" w:rsidR="00E638CB" w:rsidRPr="003128BD" w:rsidRDefault="00E638CB" w:rsidP="00E638CB">
            <w:pPr>
              <w:pStyle w:val="TAL"/>
              <w:rPr>
                <w:u w:val="single"/>
                <w:lang w:eastAsia="zh-CN"/>
              </w:rPr>
            </w:pPr>
            <w:r w:rsidRPr="003128BD">
              <w:rPr>
                <w:u w:val="single"/>
                <w:lang w:eastAsia="zh-CN"/>
              </w:rPr>
              <w:t>T5: -12 dB</w:t>
            </w:r>
          </w:p>
          <w:p w14:paraId="7440E58C" w14:textId="77777777" w:rsidR="00E638CB" w:rsidRPr="003128BD" w:rsidRDefault="00E638CB" w:rsidP="00E638CB">
            <w:pPr>
              <w:pStyle w:val="TAL"/>
              <w:rPr>
                <w:u w:val="single"/>
                <w:lang w:eastAsia="zh-CN"/>
              </w:rPr>
            </w:pPr>
          </w:p>
          <w:p w14:paraId="78B32637" w14:textId="77777777" w:rsidR="00E638CB" w:rsidRPr="003128BD" w:rsidRDefault="00E638CB" w:rsidP="00E638CB">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0BCDFDA6" w14:textId="77777777" w:rsidR="00E638CB" w:rsidRPr="003128BD" w:rsidRDefault="00E638CB" w:rsidP="00E638CB">
            <w:pPr>
              <w:pStyle w:val="TAL"/>
              <w:rPr>
                <w:u w:val="single"/>
                <w:lang w:eastAsia="zh-CN"/>
              </w:rPr>
            </w:pPr>
            <w:r w:rsidRPr="003128BD">
              <w:rPr>
                <w:u w:val="single"/>
                <w:lang w:eastAsia="zh-CN"/>
              </w:rPr>
              <w:t>T1: 0.2 dB</w:t>
            </w:r>
          </w:p>
          <w:p w14:paraId="788891E8" w14:textId="77777777" w:rsidR="00E638CB" w:rsidRPr="003128BD" w:rsidRDefault="00E638CB" w:rsidP="00E638CB">
            <w:pPr>
              <w:pStyle w:val="TAL"/>
              <w:rPr>
                <w:u w:val="single"/>
                <w:lang w:eastAsia="zh-CN"/>
              </w:rPr>
            </w:pPr>
            <w:r w:rsidRPr="003128BD">
              <w:rPr>
                <w:u w:val="single"/>
                <w:lang w:eastAsia="zh-CN"/>
              </w:rPr>
              <w:t>T2: 0.2 dB</w:t>
            </w:r>
          </w:p>
          <w:p w14:paraId="2A5271DC" w14:textId="77777777" w:rsidR="00E638CB" w:rsidRPr="003128BD" w:rsidRDefault="00E638CB" w:rsidP="00E638CB">
            <w:pPr>
              <w:pStyle w:val="TAL"/>
              <w:rPr>
                <w:u w:val="single"/>
                <w:lang w:eastAsia="zh-CN"/>
              </w:rPr>
            </w:pPr>
            <w:r w:rsidRPr="003128BD">
              <w:rPr>
                <w:u w:val="single"/>
                <w:lang w:eastAsia="zh-CN"/>
              </w:rPr>
              <w:t>T3: 20.2 dB</w:t>
            </w:r>
          </w:p>
          <w:p w14:paraId="37E6D313" w14:textId="77777777" w:rsidR="00E638CB" w:rsidRPr="003128BD" w:rsidRDefault="00E638CB" w:rsidP="00E638CB">
            <w:pPr>
              <w:pStyle w:val="TAL"/>
              <w:rPr>
                <w:u w:val="single"/>
                <w:lang w:eastAsia="zh-CN"/>
              </w:rPr>
            </w:pPr>
            <w:r w:rsidRPr="003128BD">
              <w:rPr>
                <w:u w:val="single"/>
                <w:lang w:eastAsia="zh-CN"/>
              </w:rPr>
              <w:t>T4: 20.2 dB</w:t>
            </w:r>
          </w:p>
          <w:p w14:paraId="2D3C44B0" w14:textId="77777777" w:rsidR="00E638CB" w:rsidRPr="003128BD" w:rsidRDefault="00E638CB" w:rsidP="00E638CB">
            <w:pPr>
              <w:pStyle w:val="TAL"/>
              <w:rPr>
                <w:u w:val="single"/>
                <w:lang w:eastAsia="zh-CN"/>
              </w:rPr>
            </w:pPr>
            <w:r w:rsidRPr="003128BD">
              <w:rPr>
                <w:u w:val="single"/>
                <w:lang w:eastAsia="zh-CN"/>
              </w:rPr>
              <w:t>T5: 20.2 dB</w:t>
            </w:r>
          </w:p>
          <w:p w14:paraId="7C23E408" w14:textId="77777777" w:rsidR="00E638CB" w:rsidRPr="003128BD" w:rsidRDefault="00E638CB" w:rsidP="00E638CB">
            <w:pPr>
              <w:pStyle w:val="TAL"/>
              <w:rPr>
                <w:u w:val="single"/>
                <w:lang w:eastAsia="zh-CN"/>
              </w:rPr>
            </w:pPr>
          </w:p>
          <w:p w14:paraId="07F00DC8" w14:textId="77777777" w:rsidR="00E638CB" w:rsidRPr="003128BD" w:rsidRDefault="00E638CB" w:rsidP="00E638CB">
            <w:pPr>
              <w:pStyle w:val="TAL"/>
              <w:rPr>
                <w:u w:val="single"/>
                <w:lang w:eastAsia="zh-CN"/>
              </w:rPr>
            </w:pPr>
            <w:r w:rsidRPr="003128BD">
              <w:t xml:space="preserve">rsrp-ThresholdBFR: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1F4D6356" w14:textId="77777777" w:rsidR="00E638CB" w:rsidRPr="003128BD" w:rsidRDefault="00E638CB" w:rsidP="00E638CB">
            <w:pPr>
              <w:pStyle w:val="TAL"/>
              <w:rPr>
                <w:u w:val="single"/>
                <w:lang w:eastAsia="ja-JP"/>
              </w:rPr>
            </w:pPr>
            <w:r w:rsidRPr="003128BD">
              <w:rPr>
                <w:u w:val="single"/>
                <w:lang w:eastAsia="ja-JP"/>
              </w:rPr>
              <w:t>0 dB</w:t>
            </w:r>
          </w:p>
          <w:p w14:paraId="76E89E20" w14:textId="77777777" w:rsidR="00E638CB" w:rsidRPr="003128BD" w:rsidRDefault="00E638CB" w:rsidP="00E638CB">
            <w:pPr>
              <w:pStyle w:val="TAL"/>
              <w:rPr>
                <w:u w:val="single"/>
                <w:lang w:eastAsia="ja-JP"/>
              </w:rPr>
            </w:pPr>
          </w:p>
          <w:p w14:paraId="55072131" w14:textId="77777777" w:rsidR="00E638CB" w:rsidRPr="003128BD" w:rsidRDefault="00E638CB" w:rsidP="00E638CB">
            <w:pPr>
              <w:pStyle w:val="TAL"/>
              <w:rPr>
                <w:u w:val="single"/>
                <w:lang w:eastAsia="ja-JP"/>
              </w:rPr>
            </w:pPr>
          </w:p>
          <w:p w14:paraId="0D91407A" w14:textId="77777777" w:rsidR="00E638CB" w:rsidRPr="003128BD" w:rsidRDefault="00E638CB" w:rsidP="00E638CB">
            <w:pPr>
              <w:pStyle w:val="TAL"/>
              <w:rPr>
                <w:u w:val="single"/>
                <w:lang w:eastAsia="ja-JP"/>
              </w:rPr>
            </w:pPr>
            <w:r w:rsidRPr="003128BD">
              <w:rPr>
                <w:u w:val="single"/>
                <w:lang w:eastAsia="ja-JP"/>
              </w:rPr>
              <w:t>8.7 dB</w:t>
            </w:r>
          </w:p>
          <w:p w14:paraId="18633C79" w14:textId="77777777" w:rsidR="00E638CB" w:rsidRPr="003128BD" w:rsidRDefault="00E638CB" w:rsidP="00E638CB">
            <w:pPr>
              <w:pStyle w:val="TAL"/>
              <w:rPr>
                <w:u w:val="single"/>
                <w:lang w:eastAsia="ja-JP"/>
              </w:rPr>
            </w:pPr>
            <w:r w:rsidRPr="003128BD">
              <w:rPr>
                <w:u w:val="single"/>
                <w:lang w:eastAsia="ja-JP"/>
              </w:rPr>
              <w:t>8.7 dB</w:t>
            </w:r>
          </w:p>
          <w:p w14:paraId="3213B19E" w14:textId="77777777" w:rsidR="00E638CB" w:rsidRPr="003128BD" w:rsidRDefault="00E638CB" w:rsidP="00E638CB">
            <w:pPr>
              <w:pStyle w:val="TAL"/>
              <w:rPr>
                <w:u w:val="single"/>
                <w:lang w:eastAsia="ja-JP"/>
              </w:rPr>
            </w:pPr>
            <w:r w:rsidRPr="003128BD">
              <w:rPr>
                <w:u w:val="single"/>
                <w:lang w:eastAsia="ja-JP"/>
              </w:rPr>
              <w:t>0 dB</w:t>
            </w:r>
          </w:p>
          <w:p w14:paraId="3891D510" w14:textId="77777777" w:rsidR="00E638CB" w:rsidRPr="003128BD" w:rsidRDefault="00E638CB" w:rsidP="00E638CB">
            <w:pPr>
              <w:pStyle w:val="TAL"/>
              <w:rPr>
                <w:u w:val="single"/>
                <w:lang w:eastAsia="ja-JP"/>
              </w:rPr>
            </w:pPr>
            <w:r w:rsidRPr="003128BD">
              <w:rPr>
                <w:u w:val="single"/>
                <w:lang w:eastAsia="ja-JP"/>
              </w:rPr>
              <w:t>0 dB</w:t>
            </w:r>
          </w:p>
          <w:p w14:paraId="4DA79869" w14:textId="77777777" w:rsidR="00E638CB" w:rsidRPr="003128BD" w:rsidRDefault="00E638CB" w:rsidP="00E638CB">
            <w:pPr>
              <w:pStyle w:val="TAL"/>
              <w:rPr>
                <w:u w:val="single"/>
                <w:lang w:eastAsia="ja-JP"/>
              </w:rPr>
            </w:pPr>
            <w:r w:rsidRPr="003128BD">
              <w:rPr>
                <w:u w:val="single"/>
                <w:lang w:eastAsia="ja-JP"/>
              </w:rPr>
              <w:t>0 dB</w:t>
            </w:r>
          </w:p>
          <w:p w14:paraId="318EC691" w14:textId="77777777" w:rsidR="00E638CB" w:rsidRPr="003128BD" w:rsidRDefault="00E638CB" w:rsidP="00E638CB">
            <w:pPr>
              <w:pStyle w:val="TAL"/>
              <w:rPr>
                <w:u w:val="single"/>
                <w:lang w:eastAsia="ja-JP"/>
              </w:rPr>
            </w:pPr>
          </w:p>
          <w:p w14:paraId="4D647B05" w14:textId="77777777" w:rsidR="00E638CB" w:rsidRPr="003128BD" w:rsidRDefault="00E638CB" w:rsidP="00E638CB">
            <w:pPr>
              <w:pStyle w:val="TAL"/>
              <w:rPr>
                <w:u w:val="single"/>
                <w:lang w:eastAsia="ja-JP"/>
              </w:rPr>
            </w:pPr>
          </w:p>
          <w:p w14:paraId="22D0608F" w14:textId="77777777" w:rsidR="00E638CB" w:rsidRPr="003128BD" w:rsidRDefault="00E638CB" w:rsidP="00E638CB">
            <w:pPr>
              <w:pStyle w:val="TAL"/>
              <w:rPr>
                <w:u w:val="single"/>
                <w:lang w:eastAsia="ja-JP"/>
              </w:rPr>
            </w:pPr>
            <w:r w:rsidRPr="003128BD">
              <w:rPr>
                <w:u w:val="single"/>
                <w:lang w:eastAsia="ja-JP"/>
              </w:rPr>
              <w:t>0 dB</w:t>
            </w:r>
          </w:p>
          <w:p w14:paraId="2F151D73" w14:textId="77777777" w:rsidR="00E638CB" w:rsidRPr="003128BD" w:rsidRDefault="00E638CB" w:rsidP="00E638CB">
            <w:pPr>
              <w:pStyle w:val="TAL"/>
              <w:rPr>
                <w:u w:val="single"/>
                <w:lang w:eastAsia="ja-JP"/>
              </w:rPr>
            </w:pPr>
            <w:r w:rsidRPr="003128BD">
              <w:rPr>
                <w:u w:val="single"/>
                <w:lang w:eastAsia="ja-JP"/>
              </w:rPr>
              <w:t>0 dB</w:t>
            </w:r>
          </w:p>
          <w:p w14:paraId="581793E7" w14:textId="77777777" w:rsidR="00E638CB" w:rsidRPr="003128BD" w:rsidRDefault="00E638CB" w:rsidP="00E638CB">
            <w:pPr>
              <w:pStyle w:val="TAL"/>
              <w:rPr>
                <w:u w:val="single"/>
                <w:lang w:eastAsia="ja-JP"/>
              </w:rPr>
            </w:pPr>
            <w:r w:rsidRPr="003128BD">
              <w:rPr>
                <w:u w:val="single"/>
                <w:lang w:eastAsia="ja-JP"/>
              </w:rPr>
              <w:t>-0.2 dB</w:t>
            </w:r>
          </w:p>
          <w:p w14:paraId="1B91D791" w14:textId="77777777" w:rsidR="00E638CB" w:rsidRPr="003128BD" w:rsidRDefault="00E638CB" w:rsidP="00E638CB">
            <w:pPr>
              <w:pStyle w:val="TAL"/>
              <w:rPr>
                <w:u w:val="single"/>
                <w:lang w:eastAsia="ja-JP"/>
              </w:rPr>
            </w:pPr>
            <w:r w:rsidRPr="003128BD">
              <w:rPr>
                <w:u w:val="single"/>
                <w:lang w:eastAsia="ja-JP"/>
              </w:rPr>
              <w:t>-0.2 dB</w:t>
            </w:r>
          </w:p>
          <w:p w14:paraId="45079690" w14:textId="77777777" w:rsidR="00E638CB" w:rsidRPr="003128BD" w:rsidRDefault="00E638CB" w:rsidP="00E638CB">
            <w:pPr>
              <w:pStyle w:val="TAL"/>
              <w:rPr>
                <w:u w:val="single"/>
                <w:lang w:eastAsia="ja-JP"/>
              </w:rPr>
            </w:pPr>
            <w:r w:rsidRPr="003128BD">
              <w:rPr>
                <w:u w:val="single"/>
                <w:lang w:eastAsia="ja-JP"/>
              </w:rPr>
              <w:t>-0.2 dB</w:t>
            </w:r>
          </w:p>
          <w:p w14:paraId="4F27F7B1" w14:textId="77777777" w:rsidR="00E638CB" w:rsidRPr="003128BD" w:rsidRDefault="00E638CB" w:rsidP="00E638CB">
            <w:pPr>
              <w:pStyle w:val="TAL"/>
              <w:rPr>
                <w:u w:val="single"/>
                <w:lang w:eastAsia="ja-JP"/>
              </w:rPr>
            </w:pPr>
          </w:p>
          <w:p w14:paraId="4B5611EC" w14:textId="77777777" w:rsidR="00E638CB" w:rsidRPr="003128BD" w:rsidRDefault="00E638CB" w:rsidP="00E638CB">
            <w:pPr>
              <w:pStyle w:val="TAL"/>
              <w:rPr>
                <w:u w:val="single"/>
                <w:lang w:eastAsia="zh-CN"/>
              </w:rPr>
            </w:pPr>
            <w:r w:rsidRPr="003128BD">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3FFA75A8" w14:textId="77777777" w:rsidR="00E638CB" w:rsidRPr="003128BD" w:rsidRDefault="00E638CB" w:rsidP="00E638CB">
            <w:pPr>
              <w:pStyle w:val="TAL"/>
              <w:rPr>
                <w:u w:val="single"/>
                <w:lang w:eastAsia="ja-JP"/>
              </w:rPr>
            </w:pPr>
            <w:r w:rsidRPr="003128BD">
              <w:rPr>
                <w:u w:val="single"/>
                <w:lang w:eastAsia="ja-JP"/>
              </w:rPr>
              <w:t>Noc = -104.7 dBm/120 kHz</w:t>
            </w:r>
          </w:p>
          <w:p w14:paraId="06808F97" w14:textId="77777777" w:rsidR="00E638CB" w:rsidRPr="003128BD" w:rsidRDefault="00E638CB" w:rsidP="00E638CB">
            <w:pPr>
              <w:pStyle w:val="TAL"/>
              <w:rPr>
                <w:u w:val="single"/>
                <w:lang w:eastAsia="ja-JP"/>
              </w:rPr>
            </w:pPr>
          </w:p>
          <w:p w14:paraId="0D115A5E" w14:textId="77777777" w:rsidR="00E638CB" w:rsidRPr="003128BD" w:rsidRDefault="00E638CB" w:rsidP="00E638CB">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6DC478B3" w14:textId="77777777" w:rsidR="00E638CB" w:rsidRPr="003128BD" w:rsidRDefault="00E638CB" w:rsidP="00E638CB">
            <w:pPr>
              <w:pStyle w:val="TAL"/>
              <w:rPr>
                <w:u w:val="single"/>
                <w:lang w:eastAsia="zh-CN"/>
              </w:rPr>
            </w:pPr>
            <w:r w:rsidRPr="003128BD">
              <w:rPr>
                <w:u w:val="single"/>
                <w:lang w:eastAsia="zh-CN"/>
              </w:rPr>
              <w:t>T1: 13.7 dB</w:t>
            </w:r>
          </w:p>
          <w:p w14:paraId="25575FD8" w14:textId="77777777" w:rsidR="00E638CB" w:rsidRPr="003128BD" w:rsidRDefault="00E638CB" w:rsidP="00E638CB">
            <w:pPr>
              <w:pStyle w:val="TAL"/>
              <w:rPr>
                <w:u w:val="single"/>
                <w:lang w:eastAsia="zh-CN"/>
              </w:rPr>
            </w:pPr>
            <w:r w:rsidRPr="003128BD">
              <w:rPr>
                <w:u w:val="single"/>
                <w:lang w:eastAsia="zh-CN"/>
              </w:rPr>
              <w:t>T2: 5.7 dB</w:t>
            </w:r>
          </w:p>
          <w:p w14:paraId="24049BD7" w14:textId="77777777" w:rsidR="00E638CB" w:rsidRPr="003128BD" w:rsidRDefault="00E638CB" w:rsidP="00E638CB">
            <w:pPr>
              <w:pStyle w:val="TAL"/>
              <w:rPr>
                <w:u w:val="single"/>
                <w:lang w:eastAsia="zh-CN"/>
              </w:rPr>
            </w:pPr>
            <w:r w:rsidRPr="003128BD">
              <w:rPr>
                <w:u w:val="single"/>
                <w:lang w:eastAsia="zh-CN"/>
              </w:rPr>
              <w:t>T3: -12 dB</w:t>
            </w:r>
          </w:p>
          <w:p w14:paraId="5FDB4DB0" w14:textId="77777777" w:rsidR="00E638CB" w:rsidRPr="003128BD" w:rsidRDefault="00E638CB" w:rsidP="00E638CB">
            <w:pPr>
              <w:pStyle w:val="TAL"/>
              <w:rPr>
                <w:u w:val="single"/>
                <w:lang w:eastAsia="zh-CN"/>
              </w:rPr>
            </w:pPr>
            <w:r w:rsidRPr="003128BD">
              <w:rPr>
                <w:u w:val="single"/>
                <w:lang w:eastAsia="zh-CN"/>
              </w:rPr>
              <w:t>T4: -12 dB</w:t>
            </w:r>
          </w:p>
          <w:p w14:paraId="7B4036D2" w14:textId="77777777" w:rsidR="00E638CB" w:rsidRPr="003128BD" w:rsidRDefault="00E638CB" w:rsidP="00E638CB">
            <w:pPr>
              <w:pStyle w:val="TAL"/>
              <w:rPr>
                <w:u w:val="single"/>
                <w:lang w:eastAsia="zh-CN"/>
              </w:rPr>
            </w:pPr>
            <w:r w:rsidRPr="003128BD">
              <w:rPr>
                <w:u w:val="single"/>
                <w:lang w:eastAsia="zh-CN"/>
              </w:rPr>
              <w:t>T5: -12 dB</w:t>
            </w:r>
          </w:p>
          <w:p w14:paraId="698406FB" w14:textId="77777777" w:rsidR="00E638CB" w:rsidRPr="003128BD" w:rsidRDefault="00E638CB" w:rsidP="00E638CB">
            <w:pPr>
              <w:pStyle w:val="TAL"/>
              <w:rPr>
                <w:u w:val="single"/>
                <w:lang w:eastAsia="zh-CN"/>
              </w:rPr>
            </w:pPr>
          </w:p>
          <w:p w14:paraId="090CAC38" w14:textId="77777777" w:rsidR="00E638CB" w:rsidRPr="003128BD" w:rsidRDefault="00E638CB" w:rsidP="00E638CB">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46379C70" w14:textId="77777777" w:rsidR="00E638CB" w:rsidRPr="003128BD" w:rsidRDefault="00E638CB" w:rsidP="00E638CB">
            <w:pPr>
              <w:pStyle w:val="TAL"/>
              <w:rPr>
                <w:u w:val="single"/>
                <w:lang w:eastAsia="zh-CN"/>
              </w:rPr>
            </w:pPr>
            <w:r w:rsidRPr="003128BD">
              <w:rPr>
                <w:u w:val="single"/>
                <w:lang w:eastAsia="zh-CN"/>
              </w:rPr>
              <w:t>T1: 0.2 dB</w:t>
            </w:r>
          </w:p>
          <w:p w14:paraId="5E794216" w14:textId="77777777" w:rsidR="00E638CB" w:rsidRPr="003128BD" w:rsidRDefault="00E638CB" w:rsidP="00E638CB">
            <w:pPr>
              <w:pStyle w:val="TAL"/>
              <w:rPr>
                <w:u w:val="single"/>
                <w:lang w:eastAsia="zh-CN"/>
              </w:rPr>
            </w:pPr>
            <w:r w:rsidRPr="003128BD">
              <w:rPr>
                <w:u w:val="single"/>
                <w:lang w:eastAsia="zh-CN"/>
              </w:rPr>
              <w:t>T2: 0.2 dB</w:t>
            </w:r>
          </w:p>
          <w:p w14:paraId="6CE9382E" w14:textId="77777777" w:rsidR="00E638CB" w:rsidRPr="003128BD" w:rsidRDefault="00E638CB" w:rsidP="00E638CB">
            <w:pPr>
              <w:pStyle w:val="TAL"/>
              <w:rPr>
                <w:u w:val="single"/>
                <w:lang w:eastAsia="zh-CN"/>
              </w:rPr>
            </w:pPr>
            <w:r w:rsidRPr="003128BD">
              <w:rPr>
                <w:u w:val="single"/>
                <w:lang w:eastAsia="zh-CN"/>
              </w:rPr>
              <w:t>T3: 20 dB</w:t>
            </w:r>
          </w:p>
          <w:p w14:paraId="4A1D3605" w14:textId="77777777" w:rsidR="00E638CB" w:rsidRPr="003128BD" w:rsidRDefault="00E638CB" w:rsidP="00E638CB">
            <w:pPr>
              <w:pStyle w:val="TAL"/>
              <w:rPr>
                <w:u w:val="single"/>
                <w:lang w:eastAsia="zh-CN"/>
              </w:rPr>
            </w:pPr>
            <w:r w:rsidRPr="003128BD">
              <w:rPr>
                <w:u w:val="single"/>
                <w:lang w:eastAsia="zh-CN"/>
              </w:rPr>
              <w:t>T4: 20 dB</w:t>
            </w:r>
          </w:p>
          <w:p w14:paraId="5DAE3AA7" w14:textId="77777777" w:rsidR="00E638CB" w:rsidRPr="003128BD" w:rsidRDefault="00E638CB" w:rsidP="00E638CB">
            <w:pPr>
              <w:pStyle w:val="TAL"/>
              <w:rPr>
                <w:u w:val="single"/>
                <w:lang w:eastAsia="zh-CN"/>
              </w:rPr>
            </w:pPr>
            <w:r w:rsidRPr="003128BD">
              <w:rPr>
                <w:u w:val="single"/>
                <w:lang w:eastAsia="zh-CN"/>
              </w:rPr>
              <w:t>T5: 20 dB</w:t>
            </w:r>
          </w:p>
          <w:p w14:paraId="000CF489" w14:textId="77777777" w:rsidR="00E638CB" w:rsidRPr="003128BD" w:rsidRDefault="00E638CB" w:rsidP="00E638CB">
            <w:pPr>
              <w:pStyle w:val="TAL"/>
              <w:rPr>
                <w:u w:val="single"/>
                <w:lang w:eastAsia="zh-CN"/>
              </w:rPr>
            </w:pPr>
          </w:p>
          <w:p w14:paraId="0C0DD369" w14:textId="77777777" w:rsidR="00E638CB" w:rsidRPr="003128BD" w:rsidRDefault="00E638CB" w:rsidP="00E638CB">
            <w:pPr>
              <w:pStyle w:val="TAL"/>
              <w:rPr>
                <w:u w:val="single"/>
                <w:lang w:eastAsia="zh-CN"/>
              </w:rPr>
            </w:pPr>
            <w:r w:rsidRPr="003128BD">
              <w:t xml:space="preserve">rsrp-ThresholdBFR: </w:t>
            </w:r>
            <w:r w:rsidRPr="003128BD">
              <w:rPr>
                <w:iCs/>
                <w:lang w:eastAsia="zh-CN"/>
              </w:rPr>
              <w:t>-109.0 dBm/SCS kHz</w:t>
            </w:r>
          </w:p>
        </w:tc>
      </w:tr>
      <w:tr w:rsidR="00E638CB" w:rsidRPr="003128BD" w14:paraId="33ED2586" w14:textId="77777777" w:rsidTr="00E638CB">
        <w:trPr>
          <w:jc w:val="center"/>
        </w:trPr>
        <w:tc>
          <w:tcPr>
            <w:tcW w:w="2182" w:type="dxa"/>
            <w:tcBorders>
              <w:top w:val="single" w:sz="4" w:space="0" w:color="auto"/>
              <w:left w:val="single" w:sz="4" w:space="0" w:color="auto"/>
              <w:bottom w:val="single" w:sz="4" w:space="0" w:color="auto"/>
              <w:right w:val="single" w:sz="4" w:space="0" w:color="auto"/>
            </w:tcBorders>
          </w:tcPr>
          <w:p w14:paraId="46160B45" w14:textId="77777777" w:rsidR="00E638CB" w:rsidRPr="003128BD" w:rsidRDefault="00E638CB" w:rsidP="00E638CB">
            <w:pPr>
              <w:pStyle w:val="TAL"/>
            </w:pPr>
            <w:r w:rsidRPr="003128BD">
              <w:t>5.5.5.7</w:t>
            </w:r>
            <w:r>
              <w:t xml:space="preserve"> </w:t>
            </w:r>
            <w:r w:rsidRPr="003128BD">
              <w:t>EN-DC FR2 SCell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56BB3039" w14:textId="77777777" w:rsidR="00E638CB" w:rsidRPr="003128BD" w:rsidRDefault="00E638CB" w:rsidP="00E638CB">
            <w:pPr>
              <w:pStyle w:val="TAL"/>
              <w:rPr>
                <w:u w:val="single"/>
                <w:lang w:eastAsia="zh-CN"/>
              </w:rPr>
            </w:pPr>
            <w:r w:rsidRPr="003128BD">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6635E062" w14:textId="77777777" w:rsidR="00E638CB" w:rsidRPr="003128BD" w:rsidRDefault="00E638CB" w:rsidP="00E638CB">
            <w:pPr>
              <w:pStyle w:val="TAL"/>
              <w:rPr>
                <w:u w:val="single"/>
                <w:lang w:eastAsia="zh-CN"/>
              </w:rPr>
            </w:pPr>
            <w:r w:rsidRPr="003128BD">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3BEDFC19" w14:textId="77777777" w:rsidR="00E638CB" w:rsidRPr="003128BD" w:rsidRDefault="00E638CB" w:rsidP="00E638CB">
            <w:pPr>
              <w:pStyle w:val="TAL"/>
              <w:rPr>
                <w:u w:val="single"/>
                <w:lang w:eastAsia="zh-CN"/>
              </w:rPr>
            </w:pPr>
            <w:r w:rsidRPr="003128BD">
              <w:rPr>
                <w:rFonts w:cs="Arial"/>
                <w:lang w:eastAsia="zh-CN"/>
              </w:rPr>
              <w:t>Same as 5.5.5.6</w:t>
            </w:r>
          </w:p>
        </w:tc>
      </w:tr>
      <w:tr w:rsidR="00E638CB" w:rsidRPr="003128BD" w14:paraId="50B6EF3A" w14:textId="77777777" w:rsidTr="00E638CB">
        <w:trPr>
          <w:jc w:val="center"/>
        </w:trPr>
        <w:tc>
          <w:tcPr>
            <w:tcW w:w="2182" w:type="dxa"/>
            <w:tcBorders>
              <w:top w:val="single" w:sz="4" w:space="0" w:color="auto"/>
              <w:left w:val="single" w:sz="4" w:space="0" w:color="auto"/>
              <w:bottom w:val="single" w:sz="4" w:space="0" w:color="auto"/>
              <w:right w:val="single" w:sz="4" w:space="0" w:color="auto"/>
            </w:tcBorders>
          </w:tcPr>
          <w:p w14:paraId="2BC54260" w14:textId="77777777" w:rsidR="00E638CB" w:rsidRPr="003128BD" w:rsidRDefault="00E638CB" w:rsidP="00E638CB">
            <w:pPr>
              <w:pStyle w:val="TAL"/>
            </w:pPr>
            <w:r w:rsidRPr="003128BD">
              <w:rPr>
                <w:lang w:eastAsia="ja-JP"/>
              </w:rPr>
              <w:t xml:space="preserve">5.6.1.1 </w:t>
            </w:r>
            <w:r w:rsidRPr="003128BD">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4990154C" w14:textId="77777777" w:rsidR="00E638CB" w:rsidRPr="003128BD" w:rsidRDefault="00E638CB" w:rsidP="00E638CB">
            <w:pPr>
              <w:pStyle w:val="TAL"/>
            </w:pPr>
            <w:r w:rsidRPr="003128BD">
              <w:t>During T1:</w:t>
            </w:r>
          </w:p>
          <w:p w14:paraId="378DD5D5" w14:textId="77777777" w:rsidR="00E638CB" w:rsidRPr="003128BD" w:rsidRDefault="00E638CB" w:rsidP="00E638CB">
            <w:pPr>
              <w:pStyle w:val="TAL"/>
            </w:pPr>
            <w:r w:rsidRPr="003128BD">
              <w:t>Ês2: -86dBm/120kHz</w:t>
            </w:r>
          </w:p>
          <w:p w14:paraId="57512252" w14:textId="77777777" w:rsidR="00E638CB" w:rsidRPr="003128BD" w:rsidRDefault="00E638CB" w:rsidP="00E638CB">
            <w:pPr>
              <w:pStyle w:val="TAL"/>
            </w:pPr>
            <w:r w:rsidRPr="003128BD">
              <w:t>Ês3: -infinity</w:t>
            </w:r>
          </w:p>
          <w:p w14:paraId="5E9E8ABD" w14:textId="77777777" w:rsidR="00E638CB" w:rsidRPr="003128BD" w:rsidRDefault="00E638CB" w:rsidP="00E638CB">
            <w:pPr>
              <w:pStyle w:val="TAL"/>
            </w:pPr>
          </w:p>
          <w:p w14:paraId="033D6488" w14:textId="77777777" w:rsidR="00E638CB" w:rsidRPr="003128BD" w:rsidRDefault="00E638CB" w:rsidP="00E638CB">
            <w:pPr>
              <w:pStyle w:val="TAL"/>
            </w:pPr>
            <w:r w:rsidRPr="003128BD">
              <w:t>During T2:</w:t>
            </w:r>
          </w:p>
          <w:p w14:paraId="65467026" w14:textId="77777777" w:rsidR="00E638CB" w:rsidRPr="003128BD" w:rsidRDefault="00E638CB" w:rsidP="00E638CB">
            <w:pPr>
              <w:pStyle w:val="TAL"/>
            </w:pPr>
            <w:r w:rsidRPr="003128BD">
              <w:t>Ês2: -86dBm/120kHz</w:t>
            </w:r>
          </w:p>
          <w:p w14:paraId="5A494B3B" w14:textId="77777777" w:rsidR="00E638CB" w:rsidRPr="003128BD" w:rsidRDefault="00E638CB" w:rsidP="00E638CB">
            <w:pPr>
              <w:pStyle w:val="TAL"/>
              <w:rPr>
                <w:u w:val="single"/>
                <w:lang w:eastAsia="zh-CN"/>
              </w:rPr>
            </w:pPr>
            <w:r w:rsidRPr="003128BD">
              <w:t>Ês3: -86dBm/120kHz</w:t>
            </w:r>
          </w:p>
        </w:tc>
        <w:tc>
          <w:tcPr>
            <w:tcW w:w="1646" w:type="dxa"/>
            <w:tcBorders>
              <w:top w:val="single" w:sz="4" w:space="0" w:color="auto"/>
              <w:left w:val="single" w:sz="4" w:space="0" w:color="auto"/>
              <w:bottom w:val="single" w:sz="4" w:space="0" w:color="auto"/>
              <w:right w:val="single" w:sz="4" w:space="0" w:color="auto"/>
            </w:tcBorders>
          </w:tcPr>
          <w:p w14:paraId="48D7F6B7" w14:textId="77777777" w:rsidR="00E638CB" w:rsidRPr="003128BD" w:rsidRDefault="00E638CB" w:rsidP="00E638CB">
            <w:pPr>
              <w:pStyle w:val="TAL"/>
            </w:pPr>
            <w:r w:rsidRPr="003128BD">
              <w:t>During T1:</w:t>
            </w:r>
          </w:p>
          <w:p w14:paraId="2020B3FB" w14:textId="77777777" w:rsidR="00E638CB" w:rsidRPr="003128BD" w:rsidRDefault="00E638CB" w:rsidP="00E638CB">
            <w:pPr>
              <w:pStyle w:val="TAL"/>
              <w:rPr>
                <w:u w:val="single"/>
                <w:lang w:eastAsia="zh-CN"/>
              </w:rPr>
            </w:pPr>
            <w:r w:rsidRPr="003128BD">
              <w:rPr>
                <w:u w:val="single"/>
                <w:lang w:eastAsia="zh-CN"/>
              </w:rPr>
              <w:t>0dB</w:t>
            </w:r>
          </w:p>
          <w:p w14:paraId="21A5746F" w14:textId="77777777" w:rsidR="00E638CB" w:rsidRPr="003128BD" w:rsidRDefault="00E638CB" w:rsidP="00E638CB">
            <w:pPr>
              <w:pStyle w:val="TAL"/>
              <w:rPr>
                <w:u w:val="single"/>
                <w:lang w:eastAsia="zh-CN"/>
              </w:rPr>
            </w:pPr>
            <w:r w:rsidRPr="003128BD">
              <w:rPr>
                <w:u w:val="single"/>
                <w:lang w:eastAsia="zh-CN"/>
              </w:rPr>
              <w:t>0dB</w:t>
            </w:r>
          </w:p>
          <w:p w14:paraId="63708E67" w14:textId="77777777" w:rsidR="00E638CB" w:rsidRPr="003128BD" w:rsidRDefault="00E638CB" w:rsidP="00E638CB">
            <w:pPr>
              <w:pStyle w:val="TAL"/>
              <w:rPr>
                <w:u w:val="single"/>
                <w:lang w:eastAsia="zh-CN"/>
              </w:rPr>
            </w:pPr>
          </w:p>
          <w:p w14:paraId="7013FB94" w14:textId="77777777" w:rsidR="00E638CB" w:rsidRPr="003128BD" w:rsidRDefault="00E638CB" w:rsidP="00E638CB">
            <w:pPr>
              <w:pStyle w:val="TAL"/>
              <w:rPr>
                <w:u w:val="single"/>
                <w:lang w:eastAsia="zh-CN"/>
              </w:rPr>
            </w:pPr>
            <w:r w:rsidRPr="003128BD">
              <w:rPr>
                <w:u w:val="single"/>
                <w:lang w:eastAsia="zh-CN"/>
              </w:rPr>
              <w:t>During T2:</w:t>
            </w:r>
          </w:p>
          <w:p w14:paraId="49A747C3" w14:textId="77777777" w:rsidR="00E638CB" w:rsidRPr="003128BD" w:rsidRDefault="00E638CB" w:rsidP="00E638CB">
            <w:pPr>
              <w:pStyle w:val="TAL"/>
              <w:rPr>
                <w:u w:val="single"/>
                <w:lang w:eastAsia="zh-CN"/>
              </w:rPr>
            </w:pPr>
            <w:r w:rsidRPr="003128BD">
              <w:rPr>
                <w:u w:val="single"/>
                <w:lang w:eastAsia="zh-CN"/>
              </w:rPr>
              <w:t>0dB</w:t>
            </w:r>
          </w:p>
          <w:p w14:paraId="3178EC5E" w14:textId="77777777" w:rsidR="00E638CB" w:rsidRPr="003128BD" w:rsidRDefault="00E638CB" w:rsidP="00E638CB">
            <w:pPr>
              <w:pStyle w:val="TAL"/>
              <w:rPr>
                <w:u w:val="single"/>
                <w:lang w:eastAsia="zh-CN"/>
              </w:rPr>
            </w:pPr>
            <w:r w:rsidRPr="003128BD">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0710948A" w14:textId="77777777" w:rsidR="00E638CB" w:rsidRPr="003128BD" w:rsidRDefault="00E638CB" w:rsidP="00E638CB">
            <w:pPr>
              <w:pStyle w:val="TAL"/>
            </w:pPr>
            <w:r w:rsidRPr="003128BD">
              <w:t>During T1:</w:t>
            </w:r>
          </w:p>
          <w:p w14:paraId="221F2310" w14:textId="77777777" w:rsidR="00E638CB" w:rsidRPr="003128BD" w:rsidRDefault="00E638CB" w:rsidP="00E638CB">
            <w:pPr>
              <w:pStyle w:val="TAL"/>
            </w:pPr>
            <w:r w:rsidRPr="003128BD">
              <w:t>Ês2: -86dBm/120kHz</w:t>
            </w:r>
          </w:p>
          <w:p w14:paraId="1F90E7BE" w14:textId="77777777" w:rsidR="00E638CB" w:rsidRPr="003128BD" w:rsidRDefault="00E638CB" w:rsidP="00E638CB">
            <w:pPr>
              <w:pStyle w:val="TAL"/>
            </w:pPr>
            <w:r w:rsidRPr="003128BD">
              <w:t>Ês3: -infinity</w:t>
            </w:r>
          </w:p>
          <w:p w14:paraId="15173014" w14:textId="77777777" w:rsidR="00E638CB" w:rsidRPr="003128BD" w:rsidRDefault="00E638CB" w:rsidP="00E638CB">
            <w:pPr>
              <w:pStyle w:val="TAL"/>
            </w:pPr>
          </w:p>
          <w:p w14:paraId="359C30C1" w14:textId="77777777" w:rsidR="00E638CB" w:rsidRPr="003128BD" w:rsidRDefault="00E638CB" w:rsidP="00E638CB">
            <w:pPr>
              <w:pStyle w:val="TAL"/>
            </w:pPr>
            <w:r w:rsidRPr="003128BD">
              <w:t>During T2:</w:t>
            </w:r>
          </w:p>
          <w:p w14:paraId="44072C83" w14:textId="77777777" w:rsidR="00E638CB" w:rsidRPr="003128BD" w:rsidRDefault="00E638CB" w:rsidP="00E638CB">
            <w:pPr>
              <w:pStyle w:val="TAL"/>
            </w:pPr>
            <w:r w:rsidRPr="003128BD">
              <w:t>Ês2: -86dBm/120kHz</w:t>
            </w:r>
          </w:p>
          <w:p w14:paraId="6243739B" w14:textId="77777777" w:rsidR="00E638CB" w:rsidRPr="003128BD" w:rsidRDefault="00E638CB" w:rsidP="00E638CB">
            <w:pPr>
              <w:pStyle w:val="TAL"/>
              <w:rPr>
                <w:u w:val="single"/>
                <w:lang w:eastAsia="zh-CN"/>
              </w:rPr>
            </w:pPr>
            <w:r w:rsidRPr="003128BD">
              <w:t>Ês3: -86dBm/120kHz</w:t>
            </w:r>
          </w:p>
        </w:tc>
      </w:tr>
      <w:tr w:rsidR="00E638CB" w:rsidRPr="003128BD" w14:paraId="5F7FCE59" w14:textId="77777777" w:rsidTr="00E638CB">
        <w:trPr>
          <w:jc w:val="center"/>
        </w:trPr>
        <w:tc>
          <w:tcPr>
            <w:tcW w:w="2182" w:type="dxa"/>
            <w:tcBorders>
              <w:top w:val="single" w:sz="4" w:space="0" w:color="auto"/>
              <w:left w:val="single" w:sz="4" w:space="0" w:color="auto"/>
              <w:bottom w:val="single" w:sz="4" w:space="0" w:color="auto"/>
              <w:right w:val="single" w:sz="4" w:space="0" w:color="auto"/>
            </w:tcBorders>
          </w:tcPr>
          <w:p w14:paraId="15046FD2" w14:textId="77777777" w:rsidR="00E638CB" w:rsidRPr="003128BD" w:rsidRDefault="00E638CB" w:rsidP="00E638CB">
            <w:pPr>
              <w:pStyle w:val="TAL"/>
            </w:pPr>
            <w:r w:rsidRPr="003128BD">
              <w:rPr>
                <w:lang w:eastAsia="ja-JP"/>
              </w:rPr>
              <w:t xml:space="preserve">5.6.1.2 </w:t>
            </w:r>
            <w:r w:rsidRPr="003128BD">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66428668" w14:textId="77777777" w:rsidR="00E638CB" w:rsidRPr="003128BD" w:rsidRDefault="00E638CB" w:rsidP="00E638CB">
            <w:pPr>
              <w:pStyle w:val="TAL"/>
            </w:pPr>
            <w:r w:rsidRPr="003128BD">
              <w:t>During T1:</w:t>
            </w:r>
          </w:p>
          <w:p w14:paraId="212B29B0" w14:textId="77777777" w:rsidR="00E638CB" w:rsidRPr="003128BD" w:rsidRDefault="00E638CB" w:rsidP="00E638CB">
            <w:pPr>
              <w:pStyle w:val="TAL"/>
            </w:pPr>
            <w:r w:rsidRPr="003128BD">
              <w:t>Noc: -98dBm/15kHz</w:t>
            </w:r>
          </w:p>
          <w:p w14:paraId="0FEAF99E" w14:textId="77777777" w:rsidR="00E638CB" w:rsidRPr="003128BD" w:rsidRDefault="00E638CB" w:rsidP="00E638CB">
            <w:pPr>
              <w:pStyle w:val="TAL"/>
            </w:pPr>
            <w:r w:rsidRPr="003128BD">
              <w:t>Ês2 / Noc: +4.00dB</w:t>
            </w:r>
          </w:p>
          <w:p w14:paraId="4476CA1C" w14:textId="77777777" w:rsidR="00E638CB" w:rsidRPr="003128BD" w:rsidRDefault="00E638CB" w:rsidP="00E638CB">
            <w:pPr>
              <w:pStyle w:val="TAL"/>
            </w:pPr>
            <w:r w:rsidRPr="003128BD">
              <w:t>Ês3 / Noc: -infinity</w:t>
            </w:r>
          </w:p>
          <w:p w14:paraId="1C34785A" w14:textId="77777777" w:rsidR="00E638CB" w:rsidRPr="003128BD" w:rsidRDefault="00E638CB" w:rsidP="00E638CB">
            <w:pPr>
              <w:pStyle w:val="TAL"/>
            </w:pPr>
          </w:p>
          <w:p w14:paraId="23F9E8EB" w14:textId="77777777" w:rsidR="00E638CB" w:rsidRPr="003128BD" w:rsidRDefault="00E638CB" w:rsidP="00E638CB">
            <w:pPr>
              <w:pStyle w:val="TAL"/>
            </w:pPr>
            <w:r w:rsidRPr="003128BD">
              <w:t>During T2:</w:t>
            </w:r>
          </w:p>
          <w:p w14:paraId="45693924" w14:textId="77777777" w:rsidR="00E638CB" w:rsidRPr="003128BD" w:rsidRDefault="00E638CB" w:rsidP="00E638CB">
            <w:pPr>
              <w:pStyle w:val="TAL"/>
            </w:pPr>
            <w:r w:rsidRPr="003128BD">
              <w:t>Noc: -98dBm/15kHz</w:t>
            </w:r>
          </w:p>
          <w:p w14:paraId="70C1F5A3" w14:textId="77777777" w:rsidR="00E638CB" w:rsidRPr="003128BD" w:rsidRDefault="00E638CB" w:rsidP="00E638CB">
            <w:pPr>
              <w:pStyle w:val="TAL"/>
            </w:pPr>
            <w:r w:rsidRPr="003128BD">
              <w:t>Ês2 / Noc: +4.00dB</w:t>
            </w:r>
          </w:p>
          <w:p w14:paraId="5BF96D11" w14:textId="77777777" w:rsidR="00E638CB" w:rsidRPr="003128BD" w:rsidRDefault="00E638CB" w:rsidP="00E638CB">
            <w:pPr>
              <w:pStyle w:val="TAL"/>
            </w:pPr>
            <w:r w:rsidRPr="003128BD">
              <w:t>Ês3 / Noc: +4.00dB</w:t>
            </w:r>
          </w:p>
          <w:p w14:paraId="0ADA12F3" w14:textId="77777777" w:rsidR="00E638CB" w:rsidRPr="003128BD" w:rsidRDefault="00E638CB" w:rsidP="00E638CB">
            <w:pPr>
              <w:pStyle w:val="TAL"/>
            </w:pPr>
          </w:p>
          <w:p w14:paraId="6B15ABB9" w14:textId="77777777" w:rsidR="00E638CB" w:rsidRPr="003128BD" w:rsidRDefault="00E638CB" w:rsidP="00E638CB">
            <w:pPr>
              <w:pStyle w:val="TAL"/>
              <w:rPr>
                <w:lang w:eastAsia="ja-JP"/>
              </w:rPr>
            </w:pPr>
            <w:r w:rsidRPr="003128BD">
              <w:rPr>
                <w:lang w:eastAsia="ja-JP"/>
              </w:rPr>
              <w:t>Signalled A3-offset:</w:t>
            </w:r>
          </w:p>
          <w:p w14:paraId="3969C1EE" w14:textId="77777777" w:rsidR="00E638CB" w:rsidRPr="003128BD" w:rsidRDefault="00E638CB" w:rsidP="00E638CB">
            <w:pPr>
              <w:pStyle w:val="TAL"/>
              <w:rPr>
                <w:u w:val="single"/>
                <w:lang w:eastAsia="ja-JP"/>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2941ACB1" w14:textId="77777777" w:rsidR="00E638CB" w:rsidRPr="003128BD" w:rsidRDefault="00E638CB" w:rsidP="00E638CB">
            <w:pPr>
              <w:pStyle w:val="TAL"/>
            </w:pPr>
            <w:r w:rsidRPr="003128BD">
              <w:t>During T1:</w:t>
            </w:r>
          </w:p>
          <w:p w14:paraId="578AC4FC" w14:textId="77777777" w:rsidR="00E638CB" w:rsidRPr="003128BD" w:rsidRDefault="00E638CB" w:rsidP="00E638CB">
            <w:pPr>
              <w:pStyle w:val="TAL"/>
            </w:pPr>
            <w:r w:rsidRPr="003128BD">
              <w:t>-3.5dB</w:t>
            </w:r>
          </w:p>
          <w:p w14:paraId="01B3EAB7" w14:textId="77777777" w:rsidR="00E638CB" w:rsidRPr="003128BD" w:rsidRDefault="00E638CB" w:rsidP="00E638CB">
            <w:pPr>
              <w:pStyle w:val="TAL"/>
            </w:pPr>
            <w:r w:rsidRPr="003128BD">
              <w:t>0dB</w:t>
            </w:r>
          </w:p>
          <w:p w14:paraId="6E4028EC" w14:textId="77777777" w:rsidR="00E638CB" w:rsidRPr="003128BD" w:rsidRDefault="00E638CB" w:rsidP="00E638CB">
            <w:pPr>
              <w:pStyle w:val="TAL"/>
            </w:pPr>
            <w:r w:rsidRPr="003128BD">
              <w:t>0dB</w:t>
            </w:r>
          </w:p>
          <w:p w14:paraId="2E6ED9A7" w14:textId="77777777" w:rsidR="00E638CB" w:rsidRPr="003128BD" w:rsidRDefault="00E638CB" w:rsidP="00E638CB">
            <w:pPr>
              <w:pStyle w:val="TAL"/>
            </w:pPr>
          </w:p>
          <w:p w14:paraId="6DA0A612" w14:textId="77777777" w:rsidR="00E638CB" w:rsidRPr="003128BD" w:rsidRDefault="00E638CB" w:rsidP="00E638CB">
            <w:pPr>
              <w:pStyle w:val="TAL"/>
            </w:pPr>
            <w:r w:rsidRPr="003128BD">
              <w:t>During T2:</w:t>
            </w:r>
          </w:p>
          <w:p w14:paraId="470FE88A" w14:textId="77777777" w:rsidR="00E638CB" w:rsidRPr="003128BD" w:rsidRDefault="00E638CB" w:rsidP="00E638CB">
            <w:pPr>
              <w:pStyle w:val="TAL"/>
            </w:pPr>
            <w:r w:rsidRPr="003128BD">
              <w:t>-3.5dB</w:t>
            </w:r>
          </w:p>
          <w:p w14:paraId="4858D478" w14:textId="77777777" w:rsidR="00E638CB" w:rsidRPr="003128BD" w:rsidRDefault="00E638CB" w:rsidP="00E638CB">
            <w:pPr>
              <w:pStyle w:val="TAL"/>
            </w:pPr>
            <w:r w:rsidRPr="003128BD">
              <w:t>0dB</w:t>
            </w:r>
          </w:p>
          <w:p w14:paraId="12DBCD5F" w14:textId="77777777" w:rsidR="00E638CB" w:rsidRPr="003128BD" w:rsidRDefault="00E638CB" w:rsidP="00E638CB">
            <w:pPr>
              <w:pStyle w:val="TAL"/>
            </w:pPr>
            <w:r w:rsidRPr="003128BD">
              <w:t>0dB</w:t>
            </w:r>
          </w:p>
          <w:p w14:paraId="15627DD2" w14:textId="77777777" w:rsidR="00E638CB" w:rsidRPr="003128BD" w:rsidRDefault="00E638CB" w:rsidP="00E638CB">
            <w:pPr>
              <w:pStyle w:val="TAL"/>
            </w:pPr>
          </w:p>
          <w:p w14:paraId="7E819FA0" w14:textId="77777777" w:rsidR="00E638CB" w:rsidRPr="003128BD" w:rsidRDefault="00E638CB" w:rsidP="00E638CB">
            <w:pPr>
              <w:pStyle w:val="TAL"/>
              <w:rPr>
                <w:lang w:eastAsia="ja-JP"/>
              </w:rPr>
            </w:pPr>
            <w:r w:rsidRPr="003128BD">
              <w:rPr>
                <w:lang w:eastAsia="ja-JP"/>
              </w:rPr>
              <w:t xml:space="preserve">Signalled A3-offset: </w:t>
            </w:r>
          </w:p>
          <w:p w14:paraId="4DD5C21F" w14:textId="77777777" w:rsidR="00E638CB" w:rsidRPr="003128BD" w:rsidRDefault="00E638CB" w:rsidP="00E638CB">
            <w:pPr>
              <w:pStyle w:val="TAL"/>
              <w:rPr>
                <w:u w:val="single"/>
                <w:lang w:eastAsia="ja-JP"/>
              </w:rPr>
            </w:pPr>
            <w:r w:rsidRPr="003128BD">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1C8508FD" w14:textId="77777777" w:rsidR="00E638CB" w:rsidRPr="003128BD" w:rsidRDefault="00E638CB" w:rsidP="00E638CB">
            <w:pPr>
              <w:pStyle w:val="TAL"/>
            </w:pPr>
            <w:r w:rsidRPr="003128BD">
              <w:t>During T1:</w:t>
            </w:r>
          </w:p>
          <w:p w14:paraId="36B690B3" w14:textId="77777777" w:rsidR="00E638CB" w:rsidRPr="003128BD" w:rsidRDefault="00E638CB" w:rsidP="00E638CB">
            <w:pPr>
              <w:pStyle w:val="TAL"/>
            </w:pPr>
            <w:r w:rsidRPr="003128BD">
              <w:t>Noc: -101.5dBm/15kHz</w:t>
            </w:r>
          </w:p>
          <w:p w14:paraId="14DA051D" w14:textId="77777777" w:rsidR="00E638CB" w:rsidRPr="003128BD" w:rsidRDefault="00E638CB" w:rsidP="00E638CB">
            <w:pPr>
              <w:pStyle w:val="TAL"/>
            </w:pPr>
            <w:r w:rsidRPr="003128BD">
              <w:t>Ês2 / Noc: +4.00dB</w:t>
            </w:r>
          </w:p>
          <w:p w14:paraId="0B02D419" w14:textId="77777777" w:rsidR="00E638CB" w:rsidRPr="003128BD" w:rsidRDefault="00E638CB" w:rsidP="00E638CB">
            <w:pPr>
              <w:pStyle w:val="TAL"/>
            </w:pPr>
            <w:r w:rsidRPr="003128BD">
              <w:t>Ês3 / Noc: -infinity</w:t>
            </w:r>
          </w:p>
          <w:p w14:paraId="068F7D28" w14:textId="77777777" w:rsidR="00E638CB" w:rsidRPr="003128BD" w:rsidRDefault="00E638CB" w:rsidP="00E638CB">
            <w:pPr>
              <w:pStyle w:val="TAL"/>
            </w:pPr>
          </w:p>
          <w:p w14:paraId="49C1123D" w14:textId="77777777" w:rsidR="00E638CB" w:rsidRPr="003128BD" w:rsidRDefault="00E638CB" w:rsidP="00E638CB">
            <w:pPr>
              <w:pStyle w:val="TAL"/>
            </w:pPr>
            <w:r w:rsidRPr="003128BD">
              <w:t>During T2:</w:t>
            </w:r>
          </w:p>
          <w:p w14:paraId="0EE59C88" w14:textId="77777777" w:rsidR="00E638CB" w:rsidRPr="003128BD" w:rsidRDefault="00E638CB" w:rsidP="00E638CB">
            <w:pPr>
              <w:pStyle w:val="TAL"/>
            </w:pPr>
            <w:r w:rsidRPr="003128BD">
              <w:t>Noc: -101.5dBm/15kHz</w:t>
            </w:r>
          </w:p>
          <w:p w14:paraId="19B2D63D" w14:textId="77777777" w:rsidR="00E638CB" w:rsidRPr="003128BD" w:rsidRDefault="00E638CB" w:rsidP="00E638CB">
            <w:pPr>
              <w:pStyle w:val="TAL"/>
            </w:pPr>
            <w:r w:rsidRPr="003128BD">
              <w:t>Ês2 / Noc: +4.00dB</w:t>
            </w:r>
          </w:p>
          <w:p w14:paraId="7CD1AAEA" w14:textId="77777777" w:rsidR="00E638CB" w:rsidRPr="003128BD" w:rsidRDefault="00E638CB" w:rsidP="00E638CB">
            <w:pPr>
              <w:pStyle w:val="TAL"/>
            </w:pPr>
            <w:r w:rsidRPr="003128BD">
              <w:t>Ês3 / Noc: +4.00dB</w:t>
            </w:r>
          </w:p>
          <w:p w14:paraId="1296BB29" w14:textId="77777777" w:rsidR="00E638CB" w:rsidRPr="003128BD" w:rsidRDefault="00E638CB" w:rsidP="00E638CB">
            <w:pPr>
              <w:pStyle w:val="TAL"/>
            </w:pPr>
          </w:p>
          <w:p w14:paraId="3B96D9F4" w14:textId="77777777" w:rsidR="00E638CB" w:rsidRPr="003128BD" w:rsidRDefault="00E638CB" w:rsidP="00E638CB">
            <w:pPr>
              <w:pStyle w:val="TAL"/>
              <w:rPr>
                <w:lang w:eastAsia="ja-JP"/>
              </w:rPr>
            </w:pPr>
            <w:r w:rsidRPr="003128BD">
              <w:rPr>
                <w:lang w:eastAsia="ja-JP"/>
              </w:rPr>
              <w:t xml:space="preserve">Signalled A3-offset: </w:t>
            </w:r>
          </w:p>
          <w:p w14:paraId="2534391D" w14:textId="77777777" w:rsidR="00E638CB" w:rsidRPr="003128BD" w:rsidRDefault="00E638CB" w:rsidP="00E638CB">
            <w:pPr>
              <w:pStyle w:val="TAL"/>
              <w:rPr>
                <w:u w:val="single"/>
                <w:lang w:eastAsia="ja-JP"/>
              </w:rPr>
            </w:pPr>
            <w:r w:rsidRPr="003128BD">
              <w:rPr>
                <w:lang w:eastAsia="ja-JP"/>
              </w:rPr>
              <w:t>-7.0</w:t>
            </w:r>
          </w:p>
        </w:tc>
      </w:tr>
      <w:tr w:rsidR="00E638CB" w:rsidRPr="003128BD" w14:paraId="62845E20" w14:textId="77777777" w:rsidTr="00E638CB">
        <w:trPr>
          <w:jc w:val="center"/>
        </w:trPr>
        <w:tc>
          <w:tcPr>
            <w:tcW w:w="2182" w:type="dxa"/>
            <w:tcBorders>
              <w:top w:val="single" w:sz="4" w:space="0" w:color="auto"/>
              <w:left w:val="single" w:sz="4" w:space="0" w:color="auto"/>
              <w:bottom w:val="single" w:sz="4" w:space="0" w:color="auto"/>
              <w:right w:val="single" w:sz="4" w:space="0" w:color="auto"/>
            </w:tcBorders>
          </w:tcPr>
          <w:p w14:paraId="451C0ABE" w14:textId="77777777" w:rsidR="00E638CB" w:rsidRPr="003128BD" w:rsidRDefault="00E638CB" w:rsidP="00E638CB">
            <w:pPr>
              <w:pStyle w:val="TAL"/>
              <w:rPr>
                <w:lang w:eastAsia="ja-JP"/>
              </w:rPr>
            </w:pPr>
            <w:r w:rsidRPr="003128BD">
              <w:rPr>
                <w:lang w:eastAsia="ja-JP"/>
              </w:rPr>
              <w:t xml:space="preserve">5.6.1.3 </w:t>
            </w:r>
            <w:r w:rsidRPr="003128BD">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5FD4EFC4" w14:textId="77777777" w:rsidR="00E638CB" w:rsidRPr="003128BD" w:rsidRDefault="00E638CB" w:rsidP="00E638CB">
            <w:pPr>
              <w:pStyle w:val="TAL"/>
            </w:pPr>
            <w:r w:rsidRPr="003128BD">
              <w:rPr>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06FF1CC1" w14:textId="77777777" w:rsidR="00E638CB" w:rsidRPr="003128BD" w:rsidRDefault="00E638CB" w:rsidP="00E638CB">
            <w:pPr>
              <w:pStyle w:val="TAL"/>
            </w:pPr>
            <w:r w:rsidRPr="003128BD">
              <w:rPr>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03FED6D5" w14:textId="77777777" w:rsidR="00E638CB" w:rsidRPr="003128BD" w:rsidRDefault="00E638CB" w:rsidP="00E638CB">
            <w:pPr>
              <w:pStyle w:val="TAL"/>
            </w:pPr>
            <w:r w:rsidRPr="003128BD">
              <w:rPr>
                <w:lang w:eastAsia="zh-CN"/>
              </w:rPr>
              <w:t>Same as 5.6.1.1</w:t>
            </w:r>
          </w:p>
        </w:tc>
      </w:tr>
      <w:tr w:rsidR="00E638CB" w:rsidRPr="003128BD" w14:paraId="4CBB3129" w14:textId="77777777" w:rsidTr="00E638CB">
        <w:trPr>
          <w:jc w:val="center"/>
        </w:trPr>
        <w:tc>
          <w:tcPr>
            <w:tcW w:w="2182" w:type="dxa"/>
            <w:tcBorders>
              <w:top w:val="single" w:sz="4" w:space="0" w:color="auto"/>
              <w:left w:val="single" w:sz="4" w:space="0" w:color="auto"/>
              <w:bottom w:val="single" w:sz="4" w:space="0" w:color="auto"/>
              <w:right w:val="single" w:sz="4" w:space="0" w:color="auto"/>
            </w:tcBorders>
          </w:tcPr>
          <w:p w14:paraId="0B1BED09" w14:textId="77777777" w:rsidR="00E638CB" w:rsidRPr="003128BD" w:rsidRDefault="00E638CB" w:rsidP="00E638CB">
            <w:pPr>
              <w:pStyle w:val="TAL"/>
            </w:pPr>
            <w:r w:rsidRPr="003128BD">
              <w:rPr>
                <w:lang w:eastAsia="ja-JP"/>
              </w:rPr>
              <w:t xml:space="preserve">5.6.1.4 </w:t>
            </w:r>
            <w:r w:rsidRPr="003128BD">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49612BF7" w14:textId="77777777" w:rsidR="00E638CB" w:rsidRPr="003128BD" w:rsidRDefault="00E638CB" w:rsidP="00E638CB">
            <w:pPr>
              <w:pStyle w:val="TAL"/>
              <w:rPr>
                <w:u w:val="single"/>
                <w:lang w:eastAsia="ja-JP"/>
              </w:rPr>
            </w:pPr>
            <w:r w:rsidRPr="003128BD">
              <w:t>Same as 5.6.1.2</w:t>
            </w:r>
          </w:p>
        </w:tc>
        <w:tc>
          <w:tcPr>
            <w:tcW w:w="1646" w:type="dxa"/>
            <w:tcBorders>
              <w:top w:val="single" w:sz="4" w:space="0" w:color="auto"/>
              <w:left w:val="single" w:sz="4" w:space="0" w:color="auto"/>
              <w:bottom w:val="single" w:sz="4" w:space="0" w:color="auto"/>
              <w:right w:val="single" w:sz="4" w:space="0" w:color="auto"/>
            </w:tcBorders>
          </w:tcPr>
          <w:p w14:paraId="2FE07753" w14:textId="77777777" w:rsidR="00E638CB" w:rsidRPr="003128BD" w:rsidRDefault="00E638CB" w:rsidP="00E638CB">
            <w:pPr>
              <w:pStyle w:val="TAL"/>
              <w:rPr>
                <w:u w:val="single"/>
                <w:lang w:eastAsia="ja-JP"/>
              </w:rPr>
            </w:pPr>
            <w:r w:rsidRPr="003128BD">
              <w:t>Same as 5.6.1.2</w:t>
            </w:r>
          </w:p>
        </w:tc>
        <w:tc>
          <w:tcPr>
            <w:tcW w:w="2749" w:type="dxa"/>
            <w:tcBorders>
              <w:top w:val="single" w:sz="4" w:space="0" w:color="auto"/>
              <w:left w:val="single" w:sz="4" w:space="0" w:color="auto"/>
              <w:bottom w:val="single" w:sz="4" w:space="0" w:color="auto"/>
              <w:right w:val="single" w:sz="4" w:space="0" w:color="auto"/>
            </w:tcBorders>
          </w:tcPr>
          <w:p w14:paraId="514E87C3" w14:textId="77777777" w:rsidR="00E638CB" w:rsidRPr="003128BD" w:rsidRDefault="00E638CB" w:rsidP="00E638CB">
            <w:pPr>
              <w:pStyle w:val="TAL"/>
              <w:rPr>
                <w:u w:val="single"/>
                <w:lang w:eastAsia="ja-JP"/>
              </w:rPr>
            </w:pPr>
            <w:r w:rsidRPr="003128BD">
              <w:t>Same as 5.6.1.2</w:t>
            </w:r>
          </w:p>
        </w:tc>
      </w:tr>
      <w:tr w:rsidR="00E638CB" w:rsidRPr="003128BD" w14:paraId="698022AC" w14:textId="77777777" w:rsidTr="00E638CB">
        <w:trPr>
          <w:jc w:val="center"/>
        </w:trPr>
        <w:tc>
          <w:tcPr>
            <w:tcW w:w="2182" w:type="dxa"/>
            <w:tcBorders>
              <w:top w:val="single" w:sz="4" w:space="0" w:color="auto"/>
              <w:left w:val="single" w:sz="4" w:space="0" w:color="auto"/>
              <w:bottom w:val="single" w:sz="4" w:space="0" w:color="auto"/>
              <w:right w:val="single" w:sz="4" w:space="0" w:color="auto"/>
            </w:tcBorders>
          </w:tcPr>
          <w:p w14:paraId="4459CC42" w14:textId="77777777" w:rsidR="00E638CB" w:rsidRPr="003128BD" w:rsidRDefault="00E638CB" w:rsidP="00E638CB">
            <w:pPr>
              <w:pStyle w:val="TAL"/>
            </w:pPr>
            <w:r w:rsidRPr="003128BD">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43FDDC10" w14:textId="77777777" w:rsidR="00E638CB" w:rsidRPr="003128BD" w:rsidRDefault="00E638CB" w:rsidP="00E638CB">
            <w:pPr>
              <w:pStyle w:val="TAL"/>
              <w:rPr>
                <w:u w:val="single"/>
                <w:lang w:eastAsia="ja-JP"/>
              </w:rPr>
            </w:pPr>
            <w:r w:rsidRPr="003128BD">
              <w:rPr>
                <w:u w:val="single"/>
                <w:lang w:eastAsia="ja-JP"/>
              </w:rPr>
              <w:t>During T1:</w:t>
            </w:r>
          </w:p>
          <w:p w14:paraId="7CF034B7" w14:textId="77777777" w:rsidR="00E638CB" w:rsidRPr="003128BD" w:rsidRDefault="00E638CB" w:rsidP="00E638CB">
            <w:pPr>
              <w:pStyle w:val="TAL"/>
              <w:rPr>
                <w:u w:val="single"/>
                <w:lang w:eastAsia="ja-JP"/>
              </w:rPr>
            </w:pPr>
            <w:r w:rsidRPr="003128BD">
              <w:rPr>
                <w:u w:val="single"/>
                <w:lang w:eastAsia="ja-JP"/>
              </w:rPr>
              <w:t>Ês1: -87 dBm/120kHz</w:t>
            </w:r>
          </w:p>
          <w:p w14:paraId="262347B1" w14:textId="77777777" w:rsidR="00E638CB" w:rsidRPr="003128BD" w:rsidRDefault="00E638CB" w:rsidP="00E638CB">
            <w:pPr>
              <w:pStyle w:val="TAL"/>
              <w:rPr>
                <w:u w:val="single"/>
                <w:lang w:eastAsia="ja-JP"/>
              </w:rPr>
            </w:pPr>
            <w:r w:rsidRPr="003128BD">
              <w:rPr>
                <w:u w:val="single"/>
                <w:lang w:eastAsia="ja-JP"/>
              </w:rPr>
              <w:t>Ês2: - infinity</w:t>
            </w:r>
          </w:p>
          <w:p w14:paraId="32822AD7" w14:textId="77777777" w:rsidR="00E638CB" w:rsidRPr="003128BD" w:rsidRDefault="00E638CB" w:rsidP="00E638CB">
            <w:pPr>
              <w:pStyle w:val="TAL"/>
              <w:rPr>
                <w:u w:val="single"/>
                <w:lang w:eastAsia="ja-JP"/>
              </w:rPr>
            </w:pPr>
          </w:p>
          <w:p w14:paraId="46B25644" w14:textId="77777777" w:rsidR="00E638CB" w:rsidRPr="003128BD" w:rsidRDefault="00E638CB" w:rsidP="00E638CB">
            <w:pPr>
              <w:pStyle w:val="TAL"/>
              <w:rPr>
                <w:u w:val="single"/>
                <w:lang w:eastAsia="ja-JP"/>
              </w:rPr>
            </w:pPr>
            <w:r w:rsidRPr="003128BD">
              <w:rPr>
                <w:u w:val="single"/>
                <w:lang w:eastAsia="ja-JP"/>
              </w:rPr>
              <w:t>During T2:</w:t>
            </w:r>
          </w:p>
          <w:p w14:paraId="42A45894" w14:textId="77777777" w:rsidR="00E638CB" w:rsidRPr="003128BD" w:rsidRDefault="00E638CB" w:rsidP="00E638CB">
            <w:pPr>
              <w:pStyle w:val="TAL"/>
              <w:rPr>
                <w:u w:val="single"/>
                <w:lang w:eastAsia="ja-JP"/>
              </w:rPr>
            </w:pPr>
            <w:r w:rsidRPr="003128BD">
              <w:rPr>
                <w:u w:val="single"/>
                <w:lang w:eastAsia="ja-JP"/>
              </w:rPr>
              <w:t>Ês1: -87 dBm/120kHz</w:t>
            </w:r>
          </w:p>
          <w:p w14:paraId="35E6F27E" w14:textId="77777777" w:rsidR="00E638CB" w:rsidRPr="003128BD" w:rsidRDefault="00E638CB" w:rsidP="00E638CB">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77F1A59C" w14:textId="77777777" w:rsidR="00E638CB" w:rsidRPr="003128BD" w:rsidRDefault="00E638CB" w:rsidP="00E638CB">
            <w:pPr>
              <w:pStyle w:val="TAL"/>
              <w:rPr>
                <w:u w:val="single"/>
                <w:lang w:eastAsia="ja-JP"/>
              </w:rPr>
            </w:pPr>
            <w:r w:rsidRPr="003128BD">
              <w:rPr>
                <w:u w:val="single"/>
                <w:lang w:eastAsia="ja-JP"/>
              </w:rPr>
              <w:t>During T1:</w:t>
            </w:r>
          </w:p>
          <w:p w14:paraId="0C6B49B6" w14:textId="77777777" w:rsidR="00E638CB" w:rsidRPr="003128BD" w:rsidRDefault="00E638CB" w:rsidP="00E638CB">
            <w:pPr>
              <w:pStyle w:val="TAL"/>
              <w:rPr>
                <w:u w:val="single"/>
                <w:lang w:eastAsia="ja-JP"/>
              </w:rPr>
            </w:pPr>
            <w:r w:rsidRPr="003128BD">
              <w:rPr>
                <w:u w:val="single"/>
                <w:lang w:eastAsia="ja-JP"/>
              </w:rPr>
              <w:t>0dB</w:t>
            </w:r>
          </w:p>
          <w:p w14:paraId="0AF77E4C" w14:textId="77777777" w:rsidR="00E638CB" w:rsidRPr="003128BD" w:rsidRDefault="00E638CB" w:rsidP="00E638CB">
            <w:pPr>
              <w:pStyle w:val="TAL"/>
              <w:rPr>
                <w:u w:val="single"/>
                <w:lang w:eastAsia="ja-JP"/>
              </w:rPr>
            </w:pPr>
            <w:r w:rsidRPr="003128BD">
              <w:rPr>
                <w:u w:val="single"/>
                <w:lang w:eastAsia="ja-JP"/>
              </w:rPr>
              <w:t>0dB</w:t>
            </w:r>
          </w:p>
          <w:p w14:paraId="53B4DF68" w14:textId="77777777" w:rsidR="00E638CB" w:rsidRPr="003128BD" w:rsidRDefault="00E638CB" w:rsidP="00E638CB">
            <w:pPr>
              <w:pStyle w:val="TAL"/>
              <w:rPr>
                <w:u w:val="single"/>
                <w:lang w:eastAsia="ja-JP"/>
              </w:rPr>
            </w:pPr>
          </w:p>
          <w:p w14:paraId="5CEB82A7" w14:textId="77777777" w:rsidR="00E638CB" w:rsidRPr="003128BD" w:rsidRDefault="00E638CB" w:rsidP="00E638CB">
            <w:pPr>
              <w:pStyle w:val="TAL"/>
              <w:rPr>
                <w:u w:val="single"/>
                <w:lang w:eastAsia="ja-JP"/>
              </w:rPr>
            </w:pPr>
            <w:r w:rsidRPr="003128BD">
              <w:rPr>
                <w:u w:val="single"/>
                <w:lang w:eastAsia="ja-JP"/>
              </w:rPr>
              <w:t>During T2:</w:t>
            </w:r>
          </w:p>
          <w:p w14:paraId="520033C2" w14:textId="77777777" w:rsidR="00E638CB" w:rsidRPr="003128BD" w:rsidRDefault="00E638CB" w:rsidP="00E638CB">
            <w:pPr>
              <w:pStyle w:val="TAL"/>
              <w:rPr>
                <w:u w:val="single"/>
                <w:lang w:eastAsia="ja-JP"/>
              </w:rPr>
            </w:pPr>
            <w:r w:rsidRPr="003128BD">
              <w:rPr>
                <w:u w:val="single"/>
                <w:lang w:eastAsia="ja-JP"/>
              </w:rPr>
              <w:t>0dB</w:t>
            </w:r>
          </w:p>
          <w:p w14:paraId="6CCE7350" w14:textId="77777777" w:rsidR="00E638CB" w:rsidRPr="003128BD" w:rsidRDefault="00E638CB" w:rsidP="00E638CB">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472ABC19" w14:textId="77777777" w:rsidR="00E638CB" w:rsidRPr="003128BD" w:rsidRDefault="00E638CB" w:rsidP="00E638CB">
            <w:pPr>
              <w:pStyle w:val="TAL"/>
              <w:rPr>
                <w:u w:val="single"/>
                <w:lang w:eastAsia="ja-JP"/>
              </w:rPr>
            </w:pPr>
            <w:r w:rsidRPr="003128BD">
              <w:rPr>
                <w:u w:val="single"/>
                <w:lang w:eastAsia="ja-JP"/>
              </w:rPr>
              <w:t>During T1:</w:t>
            </w:r>
          </w:p>
          <w:p w14:paraId="4D7EE49F" w14:textId="77777777" w:rsidR="00E638CB" w:rsidRPr="003128BD" w:rsidRDefault="00E638CB" w:rsidP="00E638CB">
            <w:pPr>
              <w:pStyle w:val="TAL"/>
              <w:rPr>
                <w:u w:val="single"/>
                <w:lang w:eastAsia="ja-JP"/>
              </w:rPr>
            </w:pPr>
            <w:r w:rsidRPr="003128BD">
              <w:rPr>
                <w:u w:val="single"/>
                <w:lang w:eastAsia="ja-JP"/>
              </w:rPr>
              <w:t>Ês1: -87 dBm/120kHz</w:t>
            </w:r>
          </w:p>
          <w:p w14:paraId="181583ED" w14:textId="77777777" w:rsidR="00E638CB" w:rsidRPr="003128BD" w:rsidRDefault="00E638CB" w:rsidP="00E638CB">
            <w:pPr>
              <w:pStyle w:val="TAL"/>
              <w:rPr>
                <w:u w:val="single"/>
                <w:lang w:eastAsia="ja-JP"/>
              </w:rPr>
            </w:pPr>
            <w:r w:rsidRPr="003128BD">
              <w:rPr>
                <w:u w:val="single"/>
                <w:lang w:eastAsia="ja-JP"/>
              </w:rPr>
              <w:t>Ês2: -- infinity</w:t>
            </w:r>
          </w:p>
          <w:p w14:paraId="0C72DE9D" w14:textId="77777777" w:rsidR="00E638CB" w:rsidRPr="003128BD" w:rsidRDefault="00E638CB" w:rsidP="00E638CB">
            <w:pPr>
              <w:pStyle w:val="TAL"/>
              <w:rPr>
                <w:u w:val="single"/>
                <w:lang w:eastAsia="ja-JP"/>
              </w:rPr>
            </w:pPr>
          </w:p>
          <w:p w14:paraId="2DD2D366" w14:textId="77777777" w:rsidR="00E638CB" w:rsidRPr="003128BD" w:rsidRDefault="00E638CB" w:rsidP="00E638CB">
            <w:pPr>
              <w:pStyle w:val="TAL"/>
              <w:rPr>
                <w:u w:val="single"/>
                <w:lang w:eastAsia="ja-JP"/>
              </w:rPr>
            </w:pPr>
            <w:r w:rsidRPr="003128BD">
              <w:rPr>
                <w:u w:val="single"/>
                <w:lang w:eastAsia="ja-JP"/>
              </w:rPr>
              <w:t>During T2:</w:t>
            </w:r>
          </w:p>
          <w:p w14:paraId="0C04C9E6" w14:textId="77777777" w:rsidR="00E638CB" w:rsidRPr="003128BD" w:rsidRDefault="00E638CB" w:rsidP="00E638CB">
            <w:pPr>
              <w:pStyle w:val="TAL"/>
              <w:rPr>
                <w:u w:val="single"/>
                <w:lang w:eastAsia="ja-JP"/>
              </w:rPr>
            </w:pPr>
            <w:r w:rsidRPr="003128BD">
              <w:rPr>
                <w:u w:val="single"/>
                <w:lang w:eastAsia="ja-JP"/>
              </w:rPr>
              <w:t>Ês1: -87 dBm/120kHz</w:t>
            </w:r>
          </w:p>
          <w:p w14:paraId="2EC227DD" w14:textId="77777777" w:rsidR="00E638CB" w:rsidRPr="003128BD" w:rsidRDefault="00E638CB" w:rsidP="00E638CB">
            <w:pPr>
              <w:pStyle w:val="TAL"/>
              <w:rPr>
                <w:u w:val="single"/>
                <w:lang w:eastAsia="ja-JP"/>
              </w:rPr>
            </w:pPr>
            <w:r w:rsidRPr="003128BD">
              <w:rPr>
                <w:u w:val="single"/>
                <w:lang w:eastAsia="ja-JP"/>
              </w:rPr>
              <w:t>Ês2: -87 dBm/120kHz</w:t>
            </w:r>
          </w:p>
        </w:tc>
      </w:tr>
      <w:tr w:rsidR="00E638CB" w:rsidRPr="003128BD" w14:paraId="0B7A7696" w14:textId="77777777" w:rsidTr="00E638CB">
        <w:trPr>
          <w:jc w:val="center"/>
        </w:trPr>
        <w:tc>
          <w:tcPr>
            <w:tcW w:w="2182" w:type="dxa"/>
            <w:tcBorders>
              <w:top w:val="single" w:sz="4" w:space="0" w:color="auto"/>
              <w:left w:val="single" w:sz="4" w:space="0" w:color="auto"/>
              <w:bottom w:val="single" w:sz="4" w:space="0" w:color="auto"/>
              <w:right w:val="single" w:sz="4" w:space="0" w:color="auto"/>
            </w:tcBorders>
          </w:tcPr>
          <w:p w14:paraId="73BF1512" w14:textId="77777777" w:rsidR="00E638CB" w:rsidRPr="003128BD" w:rsidRDefault="00E638CB" w:rsidP="00E638CB">
            <w:pPr>
              <w:pStyle w:val="TAL"/>
            </w:pPr>
            <w:r w:rsidRPr="003128BD">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049845A9" w14:textId="77777777" w:rsidR="00E638CB" w:rsidRPr="003128BD" w:rsidRDefault="00E638CB" w:rsidP="00E638CB">
            <w:pPr>
              <w:pStyle w:val="TAL"/>
            </w:pPr>
            <w:r w:rsidRPr="003128BD">
              <w:t>During T1:</w:t>
            </w:r>
          </w:p>
          <w:p w14:paraId="60B50A15" w14:textId="77777777" w:rsidR="00E638CB" w:rsidRPr="003128BD" w:rsidRDefault="00E638CB" w:rsidP="00E638CB">
            <w:pPr>
              <w:pStyle w:val="TAL"/>
            </w:pPr>
            <w:r w:rsidRPr="003128BD">
              <w:t>Noc: -104.70dBm/15kHz</w:t>
            </w:r>
          </w:p>
          <w:p w14:paraId="1C50AF7B" w14:textId="77777777" w:rsidR="00E638CB" w:rsidRPr="003128BD" w:rsidRDefault="00E638CB" w:rsidP="00E638CB">
            <w:pPr>
              <w:pStyle w:val="TAL"/>
            </w:pPr>
            <w:r w:rsidRPr="003128BD">
              <w:t>Ês1 / Noc: +6.00dB</w:t>
            </w:r>
          </w:p>
          <w:p w14:paraId="5E68D215" w14:textId="77777777" w:rsidR="00E638CB" w:rsidRPr="003128BD" w:rsidRDefault="00E638CB" w:rsidP="00E638CB">
            <w:pPr>
              <w:pStyle w:val="TAL"/>
            </w:pPr>
            <w:r w:rsidRPr="003128BD">
              <w:t>Ês2 / Noc: -infinity</w:t>
            </w:r>
          </w:p>
          <w:p w14:paraId="765045A5" w14:textId="77777777" w:rsidR="00E638CB" w:rsidRPr="003128BD" w:rsidRDefault="00E638CB" w:rsidP="00E638CB">
            <w:pPr>
              <w:pStyle w:val="TAL"/>
            </w:pPr>
          </w:p>
          <w:p w14:paraId="008CB8DE" w14:textId="77777777" w:rsidR="00E638CB" w:rsidRPr="003128BD" w:rsidRDefault="00E638CB" w:rsidP="00E638CB">
            <w:pPr>
              <w:pStyle w:val="TAL"/>
            </w:pPr>
            <w:r w:rsidRPr="003128BD">
              <w:t>During T2:</w:t>
            </w:r>
          </w:p>
          <w:p w14:paraId="319CBBBF" w14:textId="77777777" w:rsidR="00E638CB" w:rsidRPr="003128BD" w:rsidRDefault="00E638CB" w:rsidP="00E638CB">
            <w:pPr>
              <w:pStyle w:val="TAL"/>
            </w:pPr>
            <w:r w:rsidRPr="003128BD">
              <w:t>Noc: -104.70dBm/15kHz</w:t>
            </w:r>
          </w:p>
          <w:p w14:paraId="64DB5079" w14:textId="77777777" w:rsidR="00E638CB" w:rsidRPr="003128BD" w:rsidRDefault="00E638CB" w:rsidP="00E638CB">
            <w:pPr>
              <w:pStyle w:val="TAL"/>
            </w:pPr>
            <w:r w:rsidRPr="003128BD">
              <w:t>Ês1 / Noc: +6.00dB</w:t>
            </w:r>
          </w:p>
          <w:p w14:paraId="4CAB1F3D" w14:textId="77777777" w:rsidR="00E638CB" w:rsidRPr="003128BD" w:rsidRDefault="00E638CB" w:rsidP="00E638CB">
            <w:pPr>
              <w:pStyle w:val="TAL"/>
            </w:pPr>
            <w:r w:rsidRPr="003128BD">
              <w:t>Ês2 / Noc: +9.00dB</w:t>
            </w:r>
          </w:p>
          <w:p w14:paraId="5BDA5142" w14:textId="77777777" w:rsidR="00E638CB" w:rsidRPr="003128BD" w:rsidRDefault="00E638CB" w:rsidP="00E638CB">
            <w:pPr>
              <w:pStyle w:val="TAL"/>
            </w:pPr>
          </w:p>
          <w:p w14:paraId="616C329B" w14:textId="77777777" w:rsidR="00E638CB" w:rsidRPr="003128BD" w:rsidRDefault="00E638CB" w:rsidP="00E638CB">
            <w:pPr>
              <w:pStyle w:val="TAL"/>
              <w:rPr>
                <w:lang w:eastAsia="ja-JP"/>
              </w:rPr>
            </w:pPr>
            <w:r w:rsidRPr="003128BD">
              <w:rPr>
                <w:lang w:eastAsia="ja-JP"/>
              </w:rPr>
              <w:t>Signalled A3-offset:</w:t>
            </w:r>
          </w:p>
          <w:p w14:paraId="0EDE5827" w14:textId="77777777" w:rsidR="00E638CB" w:rsidRPr="003128BD" w:rsidRDefault="00E638CB" w:rsidP="00E638CB">
            <w:pPr>
              <w:pStyle w:val="TAL"/>
              <w:rPr>
                <w:u w:val="single"/>
                <w:lang w:eastAsia="ja-JP"/>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02E87C9B" w14:textId="77777777" w:rsidR="00E638CB" w:rsidRPr="003128BD" w:rsidRDefault="00E638CB" w:rsidP="00E638CB">
            <w:pPr>
              <w:pStyle w:val="TAL"/>
            </w:pPr>
            <w:r w:rsidRPr="003128BD">
              <w:t>During T1:</w:t>
            </w:r>
          </w:p>
          <w:p w14:paraId="2C00EEC5" w14:textId="77777777" w:rsidR="00E638CB" w:rsidRPr="003128BD" w:rsidRDefault="00E638CB" w:rsidP="00E638CB">
            <w:pPr>
              <w:pStyle w:val="TAL"/>
            </w:pPr>
            <w:r w:rsidRPr="003128BD">
              <w:t>0dB</w:t>
            </w:r>
          </w:p>
          <w:p w14:paraId="3AD4D8B5" w14:textId="77777777" w:rsidR="00E638CB" w:rsidRPr="003128BD" w:rsidRDefault="00E638CB" w:rsidP="00E638CB">
            <w:pPr>
              <w:pStyle w:val="TAL"/>
            </w:pPr>
            <w:r w:rsidRPr="003128BD">
              <w:t>0dB</w:t>
            </w:r>
          </w:p>
          <w:p w14:paraId="128A59C5" w14:textId="77777777" w:rsidR="00E638CB" w:rsidRPr="003128BD" w:rsidRDefault="00E638CB" w:rsidP="00E638CB">
            <w:pPr>
              <w:pStyle w:val="TAL"/>
            </w:pPr>
            <w:r w:rsidRPr="003128BD">
              <w:t>0dB</w:t>
            </w:r>
          </w:p>
          <w:p w14:paraId="60A28F04" w14:textId="77777777" w:rsidR="00E638CB" w:rsidRPr="003128BD" w:rsidRDefault="00E638CB" w:rsidP="00E638CB">
            <w:pPr>
              <w:pStyle w:val="TAL"/>
            </w:pPr>
          </w:p>
          <w:p w14:paraId="57556BFC" w14:textId="77777777" w:rsidR="00E638CB" w:rsidRPr="003128BD" w:rsidRDefault="00E638CB" w:rsidP="00E638CB">
            <w:pPr>
              <w:pStyle w:val="TAL"/>
            </w:pPr>
            <w:r w:rsidRPr="003128BD">
              <w:t>During T2:</w:t>
            </w:r>
          </w:p>
          <w:p w14:paraId="031C9318" w14:textId="77777777" w:rsidR="00E638CB" w:rsidRPr="003128BD" w:rsidRDefault="00E638CB" w:rsidP="00E638CB">
            <w:pPr>
              <w:pStyle w:val="TAL"/>
            </w:pPr>
            <w:r w:rsidRPr="003128BD">
              <w:t>0dB</w:t>
            </w:r>
          </w:p>
          <w:p w14:paraId="7A43AC73" w14:textId="77777777" w:rsidR="00E638CB" w:rsidRPr="003128BD" w:rsidRDefault="00E638CB" w:rsidP="00E638CB">
            <w:pPr>
              <w:pStyle w:val="TAL"/>
            </w:pPr>
            <w:r w:rsidRPr="003128BD">
              <w:t>0dB</w:t>
            </w:r>
          </w:p>
          <w:p w14:paraId="113BA27B" w14:textId="77777777" w:rsidR="00E638CB" w:rsidRPr="003128BD" w:rsidRDefault="00E638CB" w:rsidP="00E638CB">
            <w:pPr>
              <w:pStyle w:val="TAL"/>
            </w:pPr>
            <w:r w:rsidRPr="003128BD">
              <w:t>0dB</w:t>
            </w:r>
          </w:p>
          <w:p w14:paraId="37D5060D" w14:textId="77777777" w:rsidR="00E638CB" w:rsidRPr="003128BD" w:rsidRDefault="00E638CB" w:rsidP="00E638CB">
            <w:pPr>
              <w:pStyle w:val="TAL"/>
            </w:pPr>
          </w:p>
          <w:p w14:paraId="0255F180" w14:textId="77777777" w:rsidR="00E638CB" w:rsidRPr="003128BD" w:rsidRDefault="00E638CB" w:rsidP="00E638CB">
            <w:pPr>
              <w:pStyle w:val="TAL"/>
              <w:rPr>
                <w:lang w:eastAsia="ja-JP"/>
              </w:rPr>
            </w:pPr>
            <w:r w:rsidRPr="003128BD">
              <w:rPr>
                <w:lang w:eastAsia="ja-JP"/>
              </w:rPr>
              <w:t xml:space="preserve">Signalled A3-offset: </w:t>
            </w:r>
          </w:p>
          <w:p w14:paraId="361E67A2" w14:textId="77777777" w:rsidR="00E638CB" w:rsidRPr="003128BD" w:rsidRDefault="00E638CB" w:rsidP="00E638CB">
            <w:pPr>
              <w:pStyle w:val="TAL"/>
              <w:rPr>
                <w:u w:val="single"/>
                <w:lang w:eastAsia="ja-JP"/>
              </w:rPr>
            </w:pPr>
            <w:r w:rsidRPr="003128BD">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477A8B2B" w14:textId="77777777" w:rsidR="00E638CB" w:rsidRPr="003128BD" w:rsidRDefault="00E638CB" w:rsidP="00E638CB">
            <w:pPr>
              <w:pStyle w:val="TAL"/>
            </w:pPr>
            <w:r w:rsidRPr="003128BD">
              <w:t>During T1:</w:t>
            </w:r>
          </w:p>
          <w:p w14:paraId="4339CEE2" w14:textId="77777777" w:rsidR="00E638CB" w:rsidRPr="003128BD" w:rsidRDefault="00E638CB" w:rsidP="00E638CB">
            <w:pPr>
              <w:pStyle w:val="TAL"/>
            </w:pPr>
            <w:r w:rsidRPr="003128BD">
              <w:t>Noc: -104.70dBm/15kHz</w:t>
            </w:r>
          </w:p>
          <w:p w14:paraId="1BC27AE9" w14:textId="77777777" w:rsidR="00E638CB" w:rsidRPr="003128BD" w:rsidRDefault="00E638CB" w:rsidP="00E638CB">
            <w:pPr>
              <w:pStyle w:val="TAL"/>
            </w:pPr>
            <w:r w:rsidRPr="003128BD">
              <w:t>Ês1 / Noc: +6.00dB</w:t>
            </w:r>
          </w:p>
          <w:p w14:paraId="0EF20913" w14:textId="77777777" w:rsidR="00E638CB" w:rsidRPr="003128BD" w:rsidRDefault="00E638CB" w:rsidP="00E638CB">
            <w:pPr>
              <w:pStyle w:val="TAL"/>
            </w:pPr>
            <w:r w:rsidRPr="003128BD">
              <w:t>Ês2 / Noc: -infinity</w:t>
            </w:r>
          </w:p>
          <w:p w14:paraId="7652DBDD" w14:textId="77777777" w:rsidR="00E638CB" w:rsidRPr="003128BD" w:rsidRDefault="00E638CB" w:rsidP="00E638CB">
            <w:pPr>
              <w:pStyle w:val="TAL"/>
            </w:pPr>
          </w:p>
          <w:p w14:paraId="63C9B5CD" w14:textId="77777777" w:rsidR="00E638CB" w:rsidRPr="003128BD" w:rsidRDefault="00E638CB" w:rsidP="00E638CB">
            <w:pPr>
              <w:pStyle w:val="TAL"/>
            </w:pPr>
            <w:r w:rsidRPr="003128BD">
              <w:t>During T2:</w:t>
            </w:r>
          </w:p>
          <w:p w14:paraId="4C5077E0" w14:textId="77777777" w:rsidR="00E638CB" w:rsidRPr="003128BD" w:rsidRDefault="00E638CB" w:rsidP="00E638CB">
            <w:pPr>
              <w:pStyle w:val="TAL"/>
            </w:pPr>
            <w:r w:rsidRPr="003128BD">
              <w:t>Noc: -104.70dBm/15kHz</w:t>
            </w:r>
          </w:p>
          <w:p w14:paraId="4613B6A0" w14:textId="77777777" w:rsidR="00E638CB" w:rsidRPr="003128BD" w:rsidRDefault="00E638CB" w:rsidP="00E638CB">
            <w:pPr>
              <w:pStyle w:val="TAL"/>
            </w:pPr>
            <w:r w:rsidRPr="003128BD">
              <w:t>Ês1 / Noc: +6.00dB</w:t>
            </w:r>
          </w:p>
          <w:p w14:paraId="7D51E154" w14:textId="77777777" w:rsidR="00E638CB" w:rsidRPr="003128BD" w:rsidRDefault="00E638CB" w:rsidP="00E638CB">
            <w:pPr>
              <w:pStyle w:val="TAL"/>
            </w:pPr>
            <w:r w:rsidRPr="003128BD">
              <w:t>Ês2 / Noc: +9.00dB</w:t>
            </w:r>
          </w:p>
          <w:p w14:paraId="493E3F1D" w14:textId="77777777" w:rsidR="00E638CB" w:rsidRPr="003128BD" w:rsidRDefault="00E638CB" w:rsidP="00E638CB">
            <w:pPr>
              <w:pStyle w:val="TAL"/>
            </w:pPr>
          </w:p>
          <w:p w14:paraId="74080F14" w14:textId="77777777" w:rsidR="00E638CB" w:rsidRPr="003128BD" w:rsidRDefault="00E638CB" w:rsidP="00E638CB">
            <w:pPr>
              <w:pStyle w:val="TAL"/>
              <w:rPr>
                <w:lang w:eastAsia="ja-JP"/>
              </w:rPr>
            </w:pPr>
            <w:r w:rsidRPr="003128BD">
              <w:rPr>
                <w:lang w:eastAsia="ja-JP"/>
              </w:rPr>
              <w:t>Signalled A3-offset:</w:t>
            </w:r>
          </w:p>
          <w:p w14:paraId="74376068" w14:textId="77777777" w:rsidR="00E638CB" w:rsidRPr="003128BD" w:rsidRDefault="00E638CB" w:rsidP="00E638CB">
            <w:pPr>
              <w:pStyle w:val="TAL"/>
              <w:rPr>
                <w:u w:val="single"/>
                <w:lang w:eastAsia="ja-JP"/>
              </w:rPr>
            </w:pPr>
            <w:r w:rsidRPr="003128BD">
              <w:rPr>
                <w:lang w:eastAsia="ja-JP"/>
              </w:rPr>
              <w:t>-12.0</w:t>
            </w:r>
          </w:p>
        </w:tc>
      </w:tr>
      <w:tr w:rsidR="00E638CB" w:rsidRPr="003128BD" w14:paraId="400801B4" w14:textId="77777777" w:rsidTr="00E638CB">
        <w:trPr>
          <w:jc w:val="center"/>
        </w:trPr>
        <w:tc>
          <w:tcPr>
            <w:tcW w:w="2182" w:type="dxa"/>
            <w:tcBorders>
              <w:top w:val="single" w:sz="4" w:space="0" w:color="auto"/>
              <w:left w:val="single" w:sz="4" w:space="0" w:color="auto"/>
              <w:bottom w:val="single" w:sz="4" w:space="0" w:color="auto"/>
              <w:right w:val="single" w:sz="4" w:space="0" w:color="auto"/>
            </w:tcBorders>
          </w:tcPr>
          <w:p w14:paraId="74241542" w14:textId="77777777" w:rsidR="00E638CB" w:rsidRPr="003128BD" w:rsidRDefault="00E638CB" w:rsidP="00E638CB">
            <w:pPr>
              <w:pStyle w:val="TAL"/>
            </w:pPr>
            <w:r w:rsidRPr="003128BD">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27506ABB" w14:textId="77777777" w:rsidR="00E638CB" w:rsidRPr="003128BD" w:rsidRDefault="00E638CB" w:rsidP="00E638CB">
            <w:pPr>
              <w:pStyle w:val="TAL"/>
              <w:rPr>
                <w:u w:val="single"/>
                <w:lang w:eastAsia="ja-JP"/>
              </w:rPr>
            </w:pPr>
            <w:r w:rsidRPr="003128BD">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531B552F" w14:textId="77777777" w:rsidR="00E638CB" w:rsidRPr="003128BD" w:rsidRDefault="00E638CB" w:rsidP="00E638CB">
            <w:pPr>
              <w:pStyle w:val="TAL"/>
              <w:rPr>
                <w:u w:val="single"/>
                <w:lang w:eastAsia="ja-JP"/>
              </w:rPr>
            </w:pPr>
            <w:r w:rsidRPr="003128BD">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5A9FD054" w14:textId="77777777" w:rsidR="00E638CB" w:rsidRPr="003128BD" w:rsidRDefault="00E638CB" w:rsidP="00E638CB">
            <w:pPr>
              <w:pStyle w:val="TAL"/>
              <w:rPr>
                <w:u w:val="single"/>
                <w:lang w:eastAsia="ja-JP"/>
              </w:rPr>
            </w:pPr>
            <w:r w:rsidRPr="003128BD">
              <w:rPr>
                <w:u w:val="single"/>
                <w:lang w:eastAsia="ja-JP"/>
              </w:rPr>
              <w:t>Same as 5.6.2.1</w:t>
            </w:r>
          </w:p>
        </w:tc>
      </w:tr>
      <w:tr w:rsidR="00E638CB" w:rsidRPr="003128BD" w14:paraId="7511D190" w14:textId="77777777" w:rsidTr="00E638CB">
        <w:trPr>
          <w:jc w:val="center"/>
        </w:trPr>
        <w:tc>
          <w:tcPr>
            <w:tcW w:w="2182" w:type="dxa"/>
            <w:tcBorders>
              <w:top w:val="single" w:sz="4" w:space="0" w:color="auto"/>
              <w:left w:val="single" w:sz="4" w:space="0" w:color="auto"/>
              <w:bottom w:val="single" w:sz="4" w:space="0" w:color="auto"/>
              <w:right w:val="single" w:sz="4" w:space="0" w:color="auto"/>
            </w:tcBorders>
          </w:tcPr>
          <w:p w14:paraId="0E363268" w14:textId="77777777" w:rsidR="00E638CB" w:rsidRPr="003128BD" w:rsidRDefault="00E638CB" w:rsidP="00E638CB">
            <w:pPr>
              <w:pStyle w:val="TAL"/>
              <w:rPr>
                <w:lang w:eastAsia="ja-JP"/>
              </w:rPr>
            </w:pPr>
            <w:r w:rsidRPr="003128BD">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5038755B" w14:textId="77777777" w:rsidR="00E638CB" w:rsidRPr="003128BD" w:rsidRDefault="00E638CB" w:rsidP="00E638CB">
            <w:pPr>
              <w:pStyle w:val="TAL"/>
              <w:rPr>
                <w:u w:val="single"/>
                <w:lang w:eastAsia="ja-JP"/>
              </w:rPr>
            </w:pPr>
            <w:r w:rsidRPr="003128BD">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20FAF908" w14:textId="77777777" w:rsidR="00E638CB" w:rsidRPr="003128BD" w:rsidRDefault="00E638CB" w:rsidP="00E638CB">
            <w:pPr>
              <w:pStyle w:val="TAL"/>
              <w:rPr>
                <w:u w:val="single"/>
                <w:lang w:eastAsia="ja-JP"/>
              </w:rPr>
            </w:pPr>
            <w:r w:rsidRPr="003128BD">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57305AA2" w14:textId="77777777" w:rsidR="00E638CB" w:rsidRPr="003128BD" w:rsidRDefault="00E638CB" w:rsidP="00E638CB">
            <w:pPr>
              <w:pStyle w:val="TAL"/>
              <w:rPr>
                <w:u w:val="single"/>
                <w:lang w:eastAsia="ja-JP"/>
              </w:rPr>
            </w:pPr>
            <w:r w:rsidRPr="003128BD">
              <w:rPr>
                <w:u w:val="single"/>
                <w:lang w:eastAsia="ja-JP"/>
              </w:rPr>
              <w:t>Same as 5.6.2.2</w:t>
            </w:r>
          </w:p>
        </w:tc>
      </w:tr>
      <w:tr w:rsidR="00E638CB" w:rsidRPr="003128BD" w14:paraId="03216D59" w14:textId="77777777" w:rsidTr="00E638CB">
        <w:trPr>
          <w:jc w:val="center"/>
        </w:trPr>
        <w:tc>
          <w:tcPr>
            <w:tcW w:w="2182" w:type="dxa"/>
            <w:tcBorders>
              <w:top w:val="single" w:sz="4" w:space="0" w:color="auto"/>
              <w:left w:val="single" w:sz="4" w:space="0" w:color="auto"/>
              <w:bottom w:val="single" w:sz="4" w:space="0" w:color="auto"/>
              <w:right w:val="single" w:sz="4" w:space="0" w:color="auto"/>
            </w:tcBorders>
          </w:tcPr>
          <w:p w14:paraId="47A183EA" w14:textId="77777777" w:rsidR="00E638CB" w:rsidRPr="003128BD" w:rsidRDefault="00E638CB" w:rsidP="00E638CB">
            <w:pPr>
              <w:pStyle w:val="TAL"/>
            </w:pPr>
            <w:r w:rsidRPr="003128BD">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1A4E7290" w14:textId="77777777" w:rsidR="00E638CB" w:rsidRPr="003128BD" w:rsidRDefault="00E638CB" w:rsidP="00E638CB">
            <w:pPr>
              <w:pStyle w:val="TAL"/>
              <w:rPr>
                <w:u w:val="single"/>
                <w:lang w:eastAsia="ja-JP"/>
              </w:rPr>
            </w:pPr>
            <w:r w:rsidRPr="003128BD">
              <w:rPr>
                <w:u w:val="single"/>
                <w:lang w:eastAsia="ja-JP"/>
              </w:rPr>
              <w:t>During T1:</w:t>
            </w:r>
          </w:p>
          <w:p w14:paraId="4E8DCDE3" w14:textId="77777777" w:rsidR="00E638CB" w:rsidRPr="003128BD" w:rsidRDefault="00E638CB" w:rsidP="00E638CB">
            <w:pPr>
              <w:pStyle w:val="TAL"/>
              <w:rPr>
                <w:u w:val="single"/>
                <w:lang w:eastAsia="ja-JP"/>
              </w:rPr>
            </w:pPr>
            <w:r w:rsidRPr="003128BD">
              <w:rPr>
                <w:u w:val="single"/>
                <w:lang w:eastAsia="ja-JP"/>
              </w:rPr>
              <w:t>Ês2: - Infinity</w:t>
            </w:r>
          </w:p>
          <w:p w14:paraId="3120538F" w14:textId="77777777" w:rsidR="00E638CB" w:rsidRPr="003128BD" w:rsidRDefault="00E638CB" w:rsidP="00E638CB">
            <w:pPr>
              <w:pStyle w:val="TAL"/>
              <w:rPr>
                <w:u w:val="single"/>
                <w:lang w:eastAsia="ja-JP"/>
              </w:rPr>
            </w:pPr>
          </w:p>
          <w:p w14:paraId="40326379" w14:textId="77777777" w:rsidR="00E638CB" w:rsidRPr="003128BD" w:rsidRDefault="00E638CB" w:rsidP="00E638CB">
            <w:pPr>
              <w:pStyle w:val="TAL"/>
              <w:rPr>
                <w:u w:val="single"/>
                <w:lang w:eastAsia="ja-JP"/>
              </w:rPr>
            </w:pPr>
            <w:r w:rsidRPr="003128BD">
              <w:rPr>
                <w:u w:val="single"/>
                <w:lang w:eastAsia="ja-JP"/>
              </w:rPr>
              <w:t>During T2:</w:t>
            </w:r>
          </w:p>
          <w:p w14:paraId="681F0095" w14:textId="77777777" w:rsidR="00E638CB" w:rsidRPr="003128BD" w:rsidRDefault="00E638CB" w:rsidP="00E638CB">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086635FD" w14:textId="77777777" w:rsidR="00E638CB" w:rsidRPr="003128BD" w:rsidRDefault="00E638CB" w:rsidP="00E638CB">
            <w:pPr>
              <w:pStyle w:val="TAL"/>
              <w:rPr>
                <w:u w:val="single"/>
                <w:lang w:eastAsia="ja-JP"/>
              </w:rPr>
            </w:pPr>
            <w:r w:rsidRPr="003128BD">
              <w:rPr>
                <w:u w:val="single"/>
                <w:lang w:eastAsia="ja-JP"/>
              </w:rPr>
              <w:t>During T1:</w:t>
            </w:r>
          </w:p>
          <w:p w14:paraId="5431E6ED" w14:textId="77777777" w:rsidR="00E638CB" w:rsidRPr="003128BD" w:rsidRDefault="00E638CB" w:rsidP="00E638CB">
            <w:pPr>
              <w:pStyle w:val="TAL"/>
              <w:rPr>
                <w:u w:val="single"/>
                <w:lang w:eastAsia="ja-JP"/>
              </w:rPr>
            </w:pPr>
            <w:r w:rsidRPr="003128BD">
              <w:rPr>
                <w:u w:val="single"/>
                <w:lang w:eastAsia="ja-JP"/>
              </w:rPr>
              <w:t>0dB</w:t>
            </w:r>
          </w:p>
          <w:p w14:paraId="1974FEE5" w14:textId="77777777" w:rsidR="00E638CB" w:rsidRPr="003128BD" w:rsidRDefault="00E638CB" w:rsidP="00E638CB">
            <w:pPr>
              <w:pStyle w:val="TAL"/>
              <w:rPr>
                <w:u w:val="single"/>
                <w:lang w:eastAsia="ja-JP"/>
              </w:rPr>
            </w:pPr>
          </w:p>
          <w:p w14:paraId="38636724" w14:textId="77777777" w:rsidR="00E638CB" w:rsidRPr="003128BD" w:rsidRDefault="00E638CB" w:rsidP="00E638CB">
            <w:pPr>
              <w:pStyle w:val="TAL"/>
              <w:rPr>
                <w:u w:val="single"/>
                <w:lang w:eastAsia="ja-JP"/>
              </w:rPr>
            </w:pPr>
            <w:r w:rsidRPr="003128BD">
              <w:rPr>
                <w:u w:val="single"/>
                <w:lang w:eastAsia="ja-JP"/>
              </w:rPr>
              <w:t>During T2:</w:t>
            </w:r>
          </w:p>
          <w:p w14:paraId="5878A2A6" w14:textId="77777777" w:rsidR="00E638CB" w:rsidRPr="003128BD" w:rsidRDefault="00E638CB" w:rsidP="00E638CB">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7049A97" w14:textId="77777777" w:rsidR="00E638CB" w:rsidRPr="003128BD" w:rsidRDefault="00E638CB" w:rsidP="00E638CB">
            <w:pPr>
              <w:pStyle w:val="TAL"/>
              <w:rPr>
                <w:u w:val="single"/>
                <w:lang w:eastAsia="ja-JP"/>
              </w:rPr>
            </w:pPr>
            <w:r w:rsidRPr="003128BD">
              <w:rPr>
                <w:u w:val="single"/>
                <w:lang w:eastAsia="ja-JP"/>
              </w:rPr>
              <w:t>During T1:</w:t>
            </w:r>
          </w:p>
          <w:p w14:paraId="76AB55FD" w14:textId="77777777" w:rsidR="00E638CB" w:rsidRPr="003128BD" w:rsidRDefault="00E638CB" w:rsidP="00E638CB">
            <w:pPr>
              <w:pStyle w:val="TAL"/>
              <w:rPr>
                <w:u w:val="single"/>
                <w:lang w:eastAsia="ja-JP"/>
              </w:rPr>
            </w:pPr>
            <w:r w:rsidRPr="003128BD">
              <w:rPr>
                <w:u w:val="single"/>
                <w:lang w:eastAsia="ja-JP"/>
              </w:rPr>
              <w:t>Ês2: - Infinity</w:t>
            </w:r>
          </w:p>
          <w:p w14:paraId="260EC186" w14:textId="77777777" w:rsidR="00E638CB" w:rsidRPr="003128BD" w:rsidRDefault="00E638CB" w:rsidP="00E638CB">
            <w:pPr>
              <w:pStyle w:val="TAL"/>
              <w:rPr>
                <w:u w:val="single"/>
                <w:lang w:eastAsia="ja-JP"/>
              </w:rPr>
            </w:pPr>
          </w:p>
          <w:p w14:paraId="1F22F9D7" w14:textId="77777777" w:rsidR="00E638CB" w:rsidRPr="003128BD" w:rsidRDefault="00E638CB" w:rsidP="00E638CB">
            <w:pPr>
              <w:pStyle w:val="TAL"/>
              <w:rPr>
                <w:u w:val="single"/>
                <w:lang w:eastAsia="ja-JP"/>
              </w:rPr>
            </w:pPr>
            <w:r w:rsidRPr="003128BD">
              <w:rPr>
                <w:u w:val="single"/>
                <w:lang w:eastAsia="ja-JP"/>
              </w:rPr>
              <w:t>During T2:</w:t>
            </w:r>
          </w:p>
          <w:p w14:paraId="1BD75D83" w14:textId="77777777" w:rsidR="00E638CB" w:rsidRPr="003128BD" w:rsidRDefault="00E638CB" w:rsidP="00E638CB">
            <w:pPr>
              <w:pStyle w:val="TAL"/>
              <w:rPr>
                <w:u w:val="single"/>
                <w:lang w:eastAsia="ja-JP"/>
              </w:rPr>
            </w:pPr>
            <w:r w:rsidRPr="003128BD">
              <w:rPr>
                <w:u w:val="single"/>
                <w:lang w:eastAsia="ja-JP"/>
              </w:rPr>
              <w:t>Ês2: -87 dBm/120kHz</w:t>
            </w:r>
          </w:p>
          <w:p w14:paraId="302B2B1B" w14:textId="77777777" w:rsidR="00E638CB" w:rsidRPr="003128BD" w:rsidRDefault="00E638CB" w:rsidP="00E638CB">
            <w:pPr>
              <w:pStyle w:val="TAL"/>
              <w:rPr>
                <w:u w:val="single"/>
                <w:lang w:eastAsia="ja-JP"/>
              </w:rPr>
            </w:pPr>
          </w:p>
        </w:tc>
      </w:tr>
      <w:tr w:rsidR="00E638CB" w:rsidRPr="003128BD" w14:paraId="197BE078" w14:textId="77777777" w:rsidTr="00E638CB">
        <w:trPr>
          <w:jc w:val="center"/>
        </w:trPr>
        <w:tc>
          <w:tcPr>
            <w:tcW w:w="2182" w:type="dxa"/>
            <w:tcBorders>
              <w:top w:val="single" w:sz="4" w:space="0" w:color="auto"/>
              <w:left w:val="single" w:sz="4" w:space="0" w:color="auto"/>
              <w:bottom w:val="single" w:sz="4" w:space="0" w:color="auto"/>
              <w:right w:val="single" w:sz="4" w:space="0" w:color="auto"/>
            </w:tcBorders>
          </w:tcPr>
          <w:p w14:paraId="346CAE33" w14:textId="77777777" w:rsidR="00E638CB" w:rsidRPr="003128BD" w:rsidRDefault="00E638CB" w:rsidP="00E638CB">
            <w:pPr>
              <w:pStyle w:val="TAL"/>
            </w:pPr>
            <w:r w:rsidRPr="003128BD">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48639D37" w14:textId="77777777" w:rsidR="00E638CB" w:rsidRPr="003128BD" w:rsidRDefault="00E638CB" w:rsidP="00E638CB">
            <w:pPr>
              <w:pStyle w:val="TAL"/>
              <w:rPr>
                <w:u w:val="single"/>
                <w:lang w:eastAsia="ja-JP"/>
              </w:rPr>
            </w:pPr>
            <w:r w:rsidRPr="003128BD">
              <w:rPr>
                <w:u w:val="single"/>
                <w:lang w:eastAsia="ja-JP"/>
              </w:rPr>
              <w:t>During T1:</w:t>
            </w:r>
          </w:p>
          <w:p w14:paraId="30932AC9" w14:textId="77777777" w:rsidR="00E638CB" w:rsidRPr="003128BD" w:rsidRDefault="00E638CB" w:rsidP="00E638CB">
            <w:pPr>
              <w:pStyle w:val="TAL"/>
              <w:rPr>
                <w:u w:val="single"/>
                <w:lang w:eastAsia="ja-JP"/>
              </w:rPr>
            </w:pPr>
            <w:r w:rsidRPr="003128BD">
              <w:rPr>
                <w:u w:val="single"/>
                <w:lang w:eastAsia="ja-JP"/>
              </w:rPr>
              <w:t>Noc = -104.7 dBm/15 kHz</w:t>
            </w:r>
          </w:p>
          <w:p w14:paraId="18DD38C3" w14:textId="77777777" w:rsidR="00E638CB" w:rsidRPr="003128BD" w:rsidRDefault="00E638CB" w:rsidP="00E638CB">
            <w:pPr>
              <w:pStyle w:val="TAL"/>
              <w:rPr>
                <w:u w:val="single"/>
                <w:lang w:eastAsia="ja-JP"/>
              </w:rPr>
            </w:pPr>
            <w:r w:rsidRPr="003128BD">
              <w:rPr>
                <w:u w:val="single"/>
                <w:lang w:eastAsia="ja-JP"/>
              </w:rPr>
              <w:t>Ês2 / Noc = - Infinity</w:t>
            </w:r>
          </w:p>
          <w:p w14:paraId="79D75F36" w14:textId="77777777" w:rsidR="00E638CB" w:rsidRPr="003128BD" w:rsidRDefault="00E638CB" w:rsidP="00E638CB">
            <w:pPr>
              <w:pStyle w:val="TAL"/>
              <w:rPr>
                <w:u w:val="single"/>
                <w:lang w:eastAsia="ja-JP"/>
              </w:rPr>
            </w:pPr>
          </w:p>
          <w:p w14:paraId="566C9AAB" w14:textId="77777777" w:rsidR="00E638CB" w:rsidRPr="003128BD" w:rsidRDefault="00E638CB" w:rsidP="00E638CB">
            <w:pPr>
              <w:pStyle w:val="TAL"/>
              <w:rPr>
                <w:u w:val="single"/>
                <w:lang w:eastAsia="ja-JP"/>
              </w:rPr>
            </w:pPr>
            <w:r w:rsidRPr="003128BD">
              <w:rPr>
                <w:u w:val="single"/>
                <w:lang w:eastAsia="ja-JP"/>
              </w:rPr>
              <w:t>During T2:</w:t>
            </w:r>
          </w:p>
          <w:p w14:paraId="1F767C4C" w14:textId="77777777" w:rsidR="00E638CB" w:rsidRPr="003128BD" w:rsidRDefault="00E638CB" w:rsidP="00E638CB">
            <w:pPr>
              <w:pStyle w:val="TAL"/>
              <w:rPr>
                <w:u w:val="single"/>
                <w:lang w:eastAsia="ja-JP"/>
              </w:rPr>
            </w:pPr>
            <w:r w:rsidRPr="003128BD">
              <w:rPr>
                <w:u w:val="single"/>
                <w:lang w:eastAsia="ja-JP"/>
              </w:rPr>
              <w:t>Noc = -104.7 dBm/15 kHz</w:t>
            </w:r>
          </w:p>
          <w:p w14:paraId="1F8B31D9" w14:textId="77777777" w:rsidR="00E638CB" w:rsidRPr="003128BD" w:rsidRDefault="00E638CB" w:rsidP="00E638CB">
            <w:pPr>
              <w:pStyle w:val="TAL"/>
              <w:rPr>
                <w:u w:val="single"/>
                <w:lang w:eastAsia="ja-JP"/>
              </w:rPr>
            </w:pPr>
            <w:r w:rsidRPr="003128BD">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3A041B30" w14:textId="77777777" w:rsidR="00E638CB" w:rsidRPr="003128BD" w:rsidRDefault="00E638CB" w:rsidP="00E638CB">
            <w:pPr>
              <w:pStyle w:val="TAL"/>
              <w:rPr>
                <w:u w:val="single"/>
                <w:lang w:eastAsia="ja-JP"/>
              </w:rPr>
            </w:pPr>
            <w:r w:rsidRPr="003128BD">
              <w:rPr>
                <w:u w:val="single"/>
                <w:lang w:eastAsia="ja-JP"/>
              </w:rPr>
              <w:t>During T1:</w:t>
            </w:r>
          </w:p>
          <w:p w14:paraId="4A93D39C" w14:textId="77777777" w:rsidR="00E638CB" w:rsidRPr="003128BD" w:rsidRDefault="00E638CB" w:rsidP="00E638CB">
            <w:pPr>
              <w:pStyle w:val="TAL"/>
              <w:rPr>
                <w:u w:val="single"/>
                <w:lang w:eastAsia="ja-JP"/>
              </w:rPr>
            </w:pPr>
            <w:r w:rsidRPr="003128BD">
              <w:rPr>
                <w:u w:val="single"/>
                <w:lang w:eastAsia="ja-JP"/>
              </w:rPr>
              <w:t>0dB</w:t>
            </w:r>
          </w:p>
          <w:p w14:paraId="2429D2FA" w14:textId="77777777" w:rsidR="00E638CB" w:rsidRPr="003128BD" w:rsidRDefault="00E638CB" w:rsidP="00E638CB">
            <w:pPr>
              <w:pStyle w:val="TAL"/>
              <w:rPr>
                <w:u w:val="single"/>
                <w:lang w:eastAsia="ja-JP"/>
              </w:rPr>
            </w:pPr>
            <w:r w:rsidRPr="003128BD">
              <w:rPr>
                <w:u w:val="single"/>
                <w:lang w:eastAsia="ja-JP"/>
              </w:rPr>
              <w:t>0dB</w:t>
            </w:r>
          </w:p>
          <w:p w14:paraId="738F8959" w14:textId="77777777" w:rsidR="00E638CB" w:rsidRPr="003128BD" w:rsidRDefault="00E638CB" w:rsidP="00E638CB">
            <w:pPr>
              <w:pStyle w:val="TAL"/>
              <w:rPr>
                <w:u w:val="single"/>
                <w:lang w:eastAsia="ja-JP"/>
              </w:rPr>
            </w:pPr>
          </w:p>
          <w:p w14:paraId="649514F0" w14:textId="77777777" w:rsidR="00E638CB" w:rsidRPr="003128BD" w:rsidRDefault="00E638CB" w:rsidP="00E638CB">
            <w:pPr>
              <w:pStyle w:val="TAL"/>
              <w:rPr>
                <w:u w:val="single"/>
                <w:lang w:eastAsia="ja-JP"/>
              </w:rPr>
            </w:pPr>
            <w:r w:rsidRPr="003128BD">
              <w:rPr>
                <w:u w:val="single"/>
                <w:lang w:eastAsia="ja-JP"/>
              </w:rPr>
              <w:t>During T2:</w:t>
            </w:r>
          </w:p>
          <w:p w14:paraId="465133E6" w14:textId="77777777" w:rsidR="00E638CB" w:rsidRPr="003128BD" w:rsidRDefault="00E638CB" w:rsidP="00E638CB">
            <w:pPr>
              <w:pStyle w:val="TAL"/>
              <w:rPr>
                <w:u w:val="single"/>
                <w:lang w:eastAsia="ja-JP"/>
              </w:rPr>
            </w:pPr>
            <w:r w:rsidRPr="003128BD">
              <w:rPr>
                <w:u w:val="single"/>
                <w:lang w:eastAsia="ja-JP"/>
              </w:rPr>
              <w:t>0dB</w:t>
            </w:r>
          </w:p>
          <w:p w14:paraId="3440C9EF" w14:textId="77777777" w:rsidR="00E638CB" w:rsidRPr="003128BD" w:rsidRDefault="00E638CB" w:rsidP="00E638CB">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348FA553" w14:textId="77777777" w:rsidR="00E638CB" w:rsidRPr="003128BD" w:rsidRDefault="00E638CB" w:rsidP="00E638CB">
            <w:pPr>
              <w:pStyle w:val="TAL"/>
              <w:rPr>
                <w:u w:val="single"/>
                <w:lang w:eastAsia="ja-JP"/>
              </w:rPr>
            </w:pPr>
            <w:r w:rsidRPr="003128BD">
              <w:rPr>
                <w:u w:val="single"/>
                <w:lang w:eastAsia="ja-JP"/>
              </w:rPr>
              <w:t>During T1:</w:t>
            </w:r>
          </w:p>
          <w:p w14:paraId="05C63048" w14:textId="77777777" w:rsidR="00E638CB" w:rsidRPr="003128BD" w:rsidRDefault="00E638CB" w:rsidP="00E638CB">
            <w:pPr>
              <w:pStyle w:val="TAL"/>
              <w:rPr>
                <w:u w:val="single"/>
                <w:lang w:eastAsia="ja-JP"/>
              </w:rPr>
            </w:pPr>
            <w:r w:rsidRPr="003128BD">
              <w:rPr>
                <w:u w:val="single"/>
                <w:lang w:eastAsia="ja-JP"/>
              </w:rPr>
              <w:t>Noc = -104.7 dBm/15 kHz</w:t>
            </w:r>
          </w:p>
          <w:p w14:paraId="1F36E671" w14:textId="77777777" w:rsidR="00E638CB" w:rsidRPr="003128BD" w:rsidRDefault="00E638CB" w:rsidP="00E638CB">
            <w:pPr>
              <w:pStyle w:val="TAL"/>
              <w:rPr>
                <w:u w:val="single"/>
                <w:lang w:eastAsia="ja-JP"/>
              </w:rPr>
            </w:pPr>
            <w:r w:rsidRPr="003128BD">
              <w:rPr>
                <w:u w:val="single"/>
                <w:lang w:eastAsia="ja-JP"/>
              </w:rPr>
              <w:t>Ês2 / Noc = - Infinity</w:t>
            </w:r>
          </w:p>
          <w:p w14:paraId="18333DF1" w14:textId="77777777" w:rsidR="00E638CB" w:rsidRPr="003128BD" w:rsidRDefault="00E638CB" w:rsidP="00E638CB">
            <w:pPr>
              <w:pStyle w:val="TAL"/>
              <w:rPr>
                <w:u w:val="single"/>
                <w:lang w:eastAsia="ja-JP"/>
              </w:rPr>
            </w:pPr>
          </w:p>
          <w:p w14:paraId="00DC0592" w14:textId="77777777" w:rsidR="00E638CB" w:rsidRPr="003128BD" w:rsidRDefault="00E638CB" w:rsidP="00E638CB">
            <w:pPr>
              <w:pStyle w:val="TAL"/>
              <w:rPr>
                <w:u w:val="single"/>
                <w:lang w:eastAsia="ja-JP"/>
              </w:rPr>
            </w:pPr>
            <w:r w:rsidRPr="003128BD">
              <w:rPr>
                <w:u w:val="single"/>
                <w:lang w:eastAsia="ja-JP"/>
              </w:rPr>
              <w:t>During T2:</w:t>
            </w:r>
          </w:p>
          <w:p w14:paraId="13CE5C4D" w14:textId="77777777" w:rsidR="00E638CB" w:rsidRPr="003128BD" w:rsidRDefault="00E638CB" w:rsidP="00E638CB">
            <w:pPr>
              <w:pStyle w:val="TAL"/>
              <w:rPr>
                <w:u w:val="single"/>
                <w:lang w:eastAsia="ja-JP"/>
              </w:rPr>
            </w:pPr>
            <w:r w:rsidRPr="003128BD">
              <w:rPr>
                <w:u w:val="single"/>
                <w:lang w:eastAsia="ja-JP"/>
              </w:rPr>
              <w:t>Noc = -104.7 dBm/15 kHz</w:t>
            </w:r>
          </w:p>
          <w:p w14:paraId="6EB7BA88" w14:textId="77777777" w:rsidR="00E638CB" w:rsidRPr="003128BD" w:rsidRDefault="00E638CB" w:rsidP="00E638CB">
            <w:pPr>
              <w:pStyle w:val="TAL"/>
              <w:rPr>
                <w:u w:val="single"/>
                <w:lang w:eastAsia="ja-JP"/>
              </w:rPr>
            </w:pPr>
            <w:r w:rsidRPr="003128BD">
              <w:rPr>
                <w:u w:val="single"/>
                <w:lang w:eastAsia="ja-JP"/>
              </w:rPr>
              <w:t>Ês2 / Noc = 9 dB</w:t>
            </w:r>
          </w:p>
        </w:tc>
      </w:tr>
      <w:tr w:rsidR="00E638CB" w:rsidRPr="003128BD" w14:paraId="6D4BB1AA" w14:textId="77777777" w:rsidTr="00E638CB">
        <w:trPr>
          <w:jc w:val="center"/>
        </w:trPr>
        <w:tc>
          <w:tcPr>
            <w:tcW w:w="2182" w:type="dxa"/>
            <w:tcBorders>
              <w:top w:val="single" w:sz="4" w:space="0" w:color="auto"/>
              <w:left w:val="single" w:sz="4" w:space="0" w:color="auto"/>
              <w:bottom w:val="single" w:sz="4" w:space="0" w:color="auto"/>
              <w:right w:val="single" w:sz="4" w:space="0" w:color="auto"/>
            </w:tcBorders>
          </w:tcPr>
          <w:p w14:paraId="405F0A6D" w14:textId="77777777" w:rsidR="00E638CB" w:rsidRPr="003128BD" w:rsidRDefault="00E638CB" w:rsidP="00E638CB">
            <w:pPr>
              <w:pStyle w:val="TAL"/>
            </w:pPr>
            <w:r w:rsidRPr="003128BD">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191FBF3B" w14:textId="77777777" w:rsidR="00E638CB" w:rsidRPr="003128BD" w:rsidRDefault="00E638CB" w:rsidP="00E638CB">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71F806C8" w14:textId="77777777" w:rsidR="00E638CB" w:rsidRPr="003128BD" w:rsidRDefault="00E638CB" w:rsidP="00E638CB">
            <w:pPr>
              <w:pStyle w:val="TAL"/>
              <w:rPr>
                <w:u w:val="single"/>
                <w:lang w:eastAsia="ja-JP"/>
              </w:rPr>
            </w:pPr>
            <w:r w:rsidRPr="003128BD">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53292A61" w14:textId="77777777" w:rsidR="00E638CB" w:rsidRPr="003128BD" w:rsidRDefault="00E638CB" w:rsidP="00E638CB">
            <w:pPr>
              <w:pStyle w:val="TAL"/>
              <w:rPr>
                <w:u w:val="single"/>
                <w:lang w:eastAsia="ja-JP"/>
              </w:rPr>
            </w:pPr>
            <w:r w:rsidRPr="003128BD">
              <w:rPr>
                <w:u w:val="single"/>
                <w:lang w:eastAsia="ja-JP"/>
              </w:rPr>
              <w:t>Same as 5.6.2.5</w:t>
            </w:r>
          </w:p>
        </w:tc>
      </w:tr>
      <w:tr w:rsidR="00E638CB" w:rsidRPr="003128BD" w14:paraId="6AF0C0F2" w14:textId="77777777" w:rsidTr="00E638CB">
        <w:trPr>
          <w:jc w:val="center"/>
        </w:trPr>
        <w:tc>
          <w:tcPr>
            <w:tcW w:w="2182" w:type="dxa"/>
            <w:tcBorders>
              <w:top w:val="single" w:sz="4" w:space="0" w:color="auto"/>
              <w:left w:val="single" w:sz="4" w:space="0" w:color="auto"/>
              <w:bottom w:val="single" w:sz="4" w:space="0" w:color="auto"/>
              <w:right w:val="single" w:sz="4" w:space="0" w:color="auto"/>
            </w:tcBorders>
          </w:tcPr>
          <w:p w14:paraId="0BEBAC37" w14:textId="77777777" w:rsidR="00E638CB" w:rsidRPr="003128BD" w:rsidRDefault="00E638CB" w:rsidP="00E638CB">
            <w:pPr>
              <w:pStyle w:val="TAL"/>
            </w:pPr>
            <w:r w:rsidRPr="003128BD">
              <w:rPr>
                <w:lang w:eastAsia="ja-JP"/>
              </w:rPr>
              <w:t xml:space="preserve">5.6.2.8 </w:t>
            </w:r>
            <w:r w:rsidRPr="003128BD">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6B3A6B5B" w14:textId="77777777" w:rsidR="00E638CB" w:rsidRPr="003128BD" w:rsidRDefault="00E638CB" w:rsidP="00E638CB">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3B3576CC" w14:textId="77777777" w:rsidR="00E638CB" w:rsidRPr="003128BD" w:rsidRDefault="00E638CB" w:rsidP="00E638CB">
            <w:pPr>
              <w:pStyle w:val="TAL"/>
              <w:rPr>
                <w:u w:val="single"/>
                <w:lang w:eastAsia="ja-JP"/>
              </w:rPr>
            </w:pPr>
            <w:r w:rsidRPr="003128BD">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0D1B49F4" w14:textId="77777777" w:rsidR="00E638CB" w:rsidRPr="003128BD" w:rsidRDefault="00E638CB" w:rsidP="00E638CB">
            <w:pPr>
              <w:pStyle w:val="TAL"/>
              <w:rPr>
                <w:u w:val="single"/>
                <w:lang w:eastAsia="ja-JP"/>
              </w:rPr>
            </w:pPr>
            <w:r w:rsidRPr="003128BD">
              <w:rPr>
                <w:u w:val="single"/>
                <w:lang w:eastAsia="ja-JP"/>
              </w:rPr>
              <w:t>Same as 5.6.2.6</w:t>
            </w:r>
          </w:p>
        </w:tc>
      </w:tr>
      <w:tr w:rsidR="00E638CB" w:rsidRPr="003128BD" w14:paraId="7477DACA" w14:textId="77777777" w:rsidTr="00E638CB">
        <w:trPr>
          <w:jc w:val="center"/>
        </w:trPr>
        <w:tc>
          <w:tcPr>
            <w:tcW w:w="2182" w:type="dxa"/>
            <w:tcBorders>
              <w:top w:val="single" w:sz="4" w:space="0" w:color="auto"/>
              <w:left w:val="single" w:sz="4" w:space="0" w:color="auto"/>
              <w:bottom w:val="single" w:sz="4" w:space="0" w:color="auto"/>
              <w:right w:val="single" w:sz="4" w:space="0" w:color="auto"/>
            </w:tcBorders>
          </w:tcPr>
          <w:p w14:paraId="312703AB" w14:textId="77777777" w:rsidR="00E638CB" w:rsidRPr="003128BD" w:rsidRDefault="00E638CB" w:rsidP="00E638CB">
            <w:pPr>
              <w:pStyle w:val="TAL"/>
              <w:rPr>
                <w:lang w:eastAsia="ja-JP"/>
              </w:rPr>
            </w:pPr>
            <w:r w:rsidRPr="003128BD">
              <w:rPr>
                <w:lang w:eastAsia="ja-JP"/>
              </w:rPr>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40C4856C" w14:textId="77777777" w:rsidR="00E638CB" w:rsidRPr="003128BD" w:rsidRDefault="00E638CB" w:rsidP="00E638CB">
            <w:pPr>
              <w:pStyle w:val="TAL"/>
            </w:pPr>
            <w:r w:rsidRPr="003128BD">
              <w:t>During T1:</w:t>
            </w:r>
          </w:p>
          <w:p w14:paraId="4E3F52F4" w14:textId="77777777" w:rsidR="00E638CB" w:rsidRPr="003128BD" w:rsidRDefault="00E638CB" w:rsidP="00E638CB">
            <w:pPr>
              <w:pStyle w:val="TAL"/>
            </w:pPr>
            <w:r w:rsidRPr="003128BD">
              <w:t>Noc: -105dBm/15kHz</w:t>
            </w:r>
          </w:p>
          <w:p w14:paraId="6E5E48DC" w14:textId="77777777" w:rsidR="00E638CB" w:rsidRPr="003128BD" w:rsidRDefault="00E638CB" w:rsidP="00E638CB">
            <w:pPr>
              <w:pStyle w:val="TAL"/>
            </w:pPr>
            <w:r w:rsidRPr="003128BD">
              <w:t>Ês0 / Noc: 0.00dB</w:t>
            </w:r>
          </w:p>
          <w:p w14:paraId="321E012E" w14:textId="77777777" w:rsidR="00E638CB" w:rsidRPr="003128BD" w:rsidRDefault="00E638CB" w:rsidP="00E638CB">
            <w:pPr>
              <w:pStyle w:val="TAL"/>
            </w:pPr>
            <w:r w:rsidRPr="003128BD">
              <w:t>Ês1 / Noc: -infinity</w:t>
            </w:r>
          </w:p>
          <w:p w14:paraId="442012DC" w14:textId="77777777" w:rsidR="00E638CB" w:rsidRPr="003128BD" w:rsidRDefault="00E638CB" w:rsidP="00E638CB">
            <w:pPr>
              <w:pStyle w:val="TAL"/>
            </w:pPr>
          </w:p>
          <w:p w14:paraId="1D8050E6" w14:textId="77777777" w:rsidR="00E638CB" w:rsidRPr="003128BD" w:rsidRDefault="00E638CB" w:rsidP="00E638CB">
            <w:pPr>
              <w:pStyle w:val="TAL"/>
            </w:pPr>
            <w:r w:rsidRPr="003128BD">
              <w:t>During T2:</w:t>
            </w:r>
          </w:p>
          <w:p w14:paraId="5EAC4C43" w14:textId="77777777" w:rsidR="00E638CB" w:rsidRPr="003128BD" w:rsidRDefault="00E638CB" w:rsidP="00E638CB">
            <w:pPr>
              <w:pStyle w:val="TAL"/>
            </w:pPr>
            <w:r w:rsidRPr="003128BD">
              <w:t>Noc: -105dBm/15kHz</w:t>
            </w:r>
          </w:p>
          <w:p w14:paraId="12F695D6" w14:textId="77777777" w:rsidR="00E638CB" w:rsidRPr="003128BD" w:rsidRDefault="00E638CB" w:rsidP="00E638CB">
            <w:pPr>
              <w:pStyle w:val="TAL"/>
            </w:pPr>
            <w:r w:rsidRPr="003128BD">
              <w:t>Ês0 / Noc: 0.00dB</w:t>
            </w:r>
          </w:p>
          <w:p w14:paraId="18DEF103" w14:textId="77777777" w:rsidR="00E638CB" w:rsidRPr="003128BD" w:rsidRDefault="00E638CB" w:rsidP="00E638CB">
            <w:pPr>
              <w:pStyle w:val="TAL"/>
            </w:pPr>
            <w:r w:rsidRPr="003128BD">
              <w:t>Ês1 / Noc: +9.00dB</w:t>
            </w:r>
          </w:p>
        </w:tc>
        <w:tc>
          <w:tcPr>
            <w:tcW w:w="1646" w:type="dxa"/>
            <w:tcBorders>
              <w:top w:val="single" w:sz="4" w:space="0" w:color="auto"/>
              <w:left w:val="single" w:sz="4" w:space="0" w:color="auto"/>
              <w:bottom w:val="single" w:sz="4" w:space="0" w:color="auto"/>
              <w:right w:val="single" w:sz="4" w:space="0" w:color="auto"/>
            </w:tcBorders>
          </w:tcPr>
          <w:p w14:paraId="3BD0B165" w14:textId="77777777" w:rsidR="00E638CB" w:rsidRPr="003128BD" w:rsidRDefault="00E638CB" w:rsidP="00E638CB">
            <w:pPr>
              <w:pStyle w:val="TAL"/>
            </w:pPr>
            <w:r w:rsidRPr="003128BD">
              <w:t>During T1:</w:t>
            </w:r>
          </w:p>
          <w:p w14:paraId="50323719" w14:textId="77777777" w:rsidR="00E638CB" w:rsidRPr="003128BD" w:rsidRDefault="00E638CB" w:rsidP="00E638CB">
            <w:pPr>
              <w:pStyle w:val="TAL"/>
            </w:pPr>
            <w:r w:rsidRPr="003128BD">
              <w:t>0dB</w:t>
            </w:r>
          </w:p>
          <w:p w14:paraId="317897E5" w14:textId="77777777" w:rsidR="00E638CB" w:rsidRPr="003128BD" w:rsidRDefault="00E638CB" w:rsidP="00E638CB">
            <w:pPr>
              <w:pStyle w:val="TAL"/>
            </w:pPr>
            <w:r w:rsidRPr="003128BD">
              <w:t>0dB</w:t>
            </w:r>
          </w:p>
          <w:p w14:paraId="7A67EF8C" w14:textId="77777777" w:rsidR="00E638CB" w:rsidRPr="003128BD" w:rsidRDefault="00E638CB" w:rsidP="00E638CB">
            <w:pPr>
              <w:pStyle w:val="TAL"/>
            </w:pPr>
            <w:r w:rsidRPr="003128BD">
              <w:t>0dB</w:t>
            </w:r>
          </w:p>
          <w:p w14:paraId="005DD961" w14:textId="77777777" w:rsidR="00E638CB" w:rsidRPr="003128BD" w:rsidRDefault="00E638CB" w:rsidP="00E638CB">
            <w:pPr>
              <w:pStyle w:val="TAL"/>
            </w:pPr>
          </w:p>
          <w:p w14:paraId="2B691A1C" w14:textId="77777777" w:rsidR="00E638CB" w:rsidRPr="003128BD" w:rsidRDefault="00E638CB" w:rsidP="00E638CB">
            <w:pPr>
              <w:pStyle w:val="TAL"/>
            </w:pPr>
            <w:r w:rsidRPr="003128BD">
              <w:t>During T2:</w:t>
            </w:r>
          </w:p>
          <w:p w14:paraId="7A1B5CAB" w14:textId="77777777" w:rsidR="00E638CB" w:rsidRPr="003128BD" w:rsidRDefault="00E638CB" w:rsidP="00E638CB">
            <w:pPr>
              <w:pStyle w:val="TAL"/>
            </w:pPr>
            <w:r w:rsidRPr="003128BD">
              <w:t>0dB</w:t>
            </w:r>
          </w:p>
          <w:p w14:paraId="06BEF2B4" w14:textId="77777777" w:rsidR="00E638CB" w:rsidRPr="003128BD" w:rsidRDefault="00E638CB" w:rsidP="00E638CB">
            <w:pPr>
              <w:pStyle w:val="TAL"/>
            </w:pPr>
            <w:r w:rsidRPr="003128BD">
              <w:t>0dB</w:t>
            </w:r>
          </w:p>
          <w:p w14:paraId="66718A20" w14:textId="77777777" w:rsidR="00E638CB" w:rsidRPr="003128BD" w:rsidRDefault="00E638CB" w:rsidP="00E638CB">
            <w:pPr>
              <w:pStyle w:val="TAL"/>
            </w:pPr>
            <w:r w:rsidRPr="003128BD">
              <w:t>0dB</w:t>
            </w:r>
          </w:p>
        </w:tc>
        <w:tc>
          <w:tcPr>
            <w:tcW w:w="2749" w:type="dxa"/>
            <w:tcBorders>
              <w:top w:val="single" w:sz="4" w:space="0" w:color="auto"/>
              <w:left w:val="single" w:sz="4" w:space="0" w:color="auto"/>
              <w:bottom w:val="single" w:sz="4" w:space="0" w:color="auto"/>
              <w:right w:val="single" w:sz="4" w:space="0" w:color="auto"/>
            </w:tcBorders>
          </w:tcPr>
          <w:p w14:paraId="2CCCEA4F" w14:textId="77777777" w:rsidR="00E638CB" w:rsidRPr="003128BD" w:rsidRDefault="00E638CB" w:rsidP="00E638CB">
            <w:pPr>
              <w:pStyle w:val="TAL"/>
            </w:pPr>
            <w:r w:rsidRPr="003128BD">
              <w:t>During T1:</w:t>
            </w:r>
          </w:p>
          <w:p w14:paraId="4C4595C4" w14:textId="77777777" w:rsidR="00E638CB" w:rsidRPr="003128BD" w:rsidRDefault="00E638CB" w:rsidP="00E638CB">
            <w:pPr>
              <w:pStyle w:val="TAL"/>
            </w:pPr>
            <w:r w:rsidRPr="003128BD">
              <w:t>Noc: -105dBm/15kHz</w:t>
            </w:r>
          </w:p>
          <w:p w14:paraId="248F5B78" w14:textId="77777777" w:rsidR="00E638CB" w:rsidRPr="003128BD" w:rsidRDefault="00E638CB" w:rsidP="00E638CB">
            <w:pPr>
              <w:pStyle w:val="TAL"/>
            </w:pPr>
            <w:r w:rsidRPr="003128BD">
              <w:t>Ês0 / Noc: 0.00dB</w:t>
            </w:r>
          </w:p>
          <w:p w14:paraId="2AB4C736" w14:textId="77777777" w:rsidR="00E638CB" w:rsidRPr="003128BD" w:rsidRDefault="00E638CB" w:rsidP="00E638CB">
            <w:pPr>
              <w:pStyle w:val="TAL"/>
            </w:pPr>
            <w:r w:rsidRPr="003128BD">
              <w:t>Ês1 / Noc: -infinity</w:t>
            </w:r>
          </w:p>
          <w:p w14:paraId="744B3A6E" w14:textId="77777777" w:rsidR="00E638CB" w:rsidRPr="003128BD" w:rsidRDefault="00E638CB" w:rsidP="00E638CB">
            <w:pPr>
              <w:pStyle w:val="TAL"/>
            </w:pPr>
          </w:p>
          <w:p w14:paraId="050D89AC" w14:textId="77777777" w:rsidR="00E638CB" w:rsidRPr="003128BD" w:rsidRDefault="00E638CB" w:rsidP="00E638CB">
            <w:pPr>
              <w:pStyle w:val="TAL"/>
            </w:pPr>
            <w:r w:rsidRPr="003128BD">
              <w:t>During T2:</w:t>
            </w:r>
          </w:p>
          <w:p w14:paraId="73673AC3" w14:textId="77777777" w:rsidR="00E638CB" w:rsidRPr="003128BD" w:rsidRDefault="00E638CB" w:rsidP="00E638CB">
            <w:pPr>
              <w:pStyle w:val="TAL"/>
            </w:pPr>
            <w:r w:rsidRPr="003128BD">
              <w:t>Noc: -105dBm/15kHz</w:t>
            </w:r>
          </w:p>
          <w:p w14:paraId="5A463C48" w14:textId="77777777" w:rsidR="00E638CB" w:rsidRPr="003128BD" w:rsidRDefault="00E638CB" w:rsidP="00E638CB">
            <w:pPr>
              <w:pStyle w:val="TAL"/>
            </w:pPr>
            <w:r w:rsidRPr="003128BD">
              <w:t>Ês0 / Noc: 0.00dB</w:t>
            </w:r>
          </w:p>
          <w:p w14:paraId="5383704B" w14:textId="77777777" w:rsidR="00E638CB" w:rsidRPr="003128BD" w:rsidRDefault="00E638CB" w:rsidP="00E638CB">
            <w:pPr>
              <w:pStyle w:val="TAL"/>
            </w:pPr>
            <w:r w:rsidRPr="003128BD">
              <w:t>Ês1 / Noc: +9.00dB</w:t>
            </w:r>
          </w:p>
        </w:tc>
      </w:tr>
      <w:tr w:rsidR="00E638CB" w:rsidRPr="003128BD" w14:paraId="71C278F7" w14:textId="77777777" w:rsidTr="00E638CB">
        <w:trPr>
          <w:jc w:val="center"/>
        </w:trPr>
        <w:tc>
          <w:tcPr>
            <w:tcW w:w="2182" w:type="dxa"/>
            <w:tcBorders>
              <w:top w:val="single" w:sz="4" w:space="0" w:color="auto"/>
              <w:left w:val="single" w:sz="4" w:space="0" w:color="auto"/>
              <w:bottom w:val="single" w:sz="4" w:space="0" w:color="auto"/>
              <w:right w:val="single" w:sz="4" w:space="0" w:color="auto"/>
            </w:tcBorders>
          </w:tcPr>
          <w:p w14:paraId="351166A7" w14:textId="77777777" w:rsidR="00E638CB" w:rsidRPr="003128BD" w:rsidRDefault="00E638CB" w:rsidP="00E638CB">
            <w:pPr>
              <w:pStyle w:val="TAL"/>
              <w:rPr>
                <w:lang w:eastAsia="ja-JP"/>
              </w:rPr>
            </w:pPr>
            <w:r w:rsidRPr="003128BD">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779BE477" w14:textId="77777777" w:rsidR="00E638CB" w:rsidRPr="003128BD" w:rsidRDefault="00E638CB" w:rsidP="00E638CB">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3298943B" w14:textId="77777777" w:rsidR="00E638CB" w:rsidRPr="003128BD" w:rsidRDefault="00E638CB" w:rsidP="00E638CB">
            <w:pPr>
              <w:pStyle w:val="TAL"/>
              <w:rPr>
                <w:u w:val="single"/>
                <w:lang w:eastAsia="ja-JP"/>
              </w:rPr>
            </w:pPr>
            <w:r w:rsidRPr="003128BD">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227B5D99" w14:textId="77777777" w:rsidR="00E638CB" w:rsidRPr="003128BD" w:rsidRDefault="00E638CB" w:rsidP="00E638CB">
            <w:pPr>
              <w:pStyle w:val="TAL"/>
              <w:rPr>
                <w:u w:val="single"/>
                <w:lang w:eastAsia="ja-JP"/>
              </w:rPr>
            </w:pPr>
            <w:r w:rsidRPr="003128BD">
              <w:rPr>
                <w:u w:val="single"/>
                <w:lang w:eastAsia="ja-JP"/>
              </w:rPr>
              <w:t>Same as 5.6.3.1</w:t>
            </w:r>
          </w:p>
        </w:tc>
      </w:tr>
      <w:tr w:rsidR="00E638CB" w:rsidRPr="003128BD" w14:paraId="0DF2BEAA" w14:textId="77777777" w:rsidTr="00E638CB">
        <w:trPr>
          <w:jc w:val="center"/>
        </w:trPr>
        <w:tc>
          <w:tcPr>
            <w:tcW w:w="2182" w:type="dxa"/>
            <w:tcBorders>
              <w:top w:val="single" w:sz="4" w:space="0" w:color="auto"/>
              <w:left w:val="single" w:sz="4" w:space="0" w:color="auto"/>
              <w:bottom w:val="single" w:sz="4" w:space="0" w:color="auto"/>
              <w:right w:val="single" w:sz="4" w:space="0" w:color="auto"/>
            </w:tcBorders>
          </w:tcPr>
          <w:p w14:paraId="4CA79963" w14:textId="77777777" w:rsidR="00E638CB" w:rsidRPr="003128BD" w:rsidRDefault="00E638CB" w:rsidP="00E638CB">
            <w:pPr>
              <w:pStyle w:val="TAL"/>
            </w:pPr>
            <w:r w:rsidRPr="003128BD">
              <w:rPr>
                <w:lang w:eastAsia="ja-JP"/>
              </w:rPr>
              <w:t xml:space="preserve">5.6.3.3 </w:t>
            </w:r>
            <w:r w:rsidRPr="003128BD">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54B435F8" w14:textId="77777777" w:rsidR="00E638CB" w:rsidRPr="003128BD" w:rsidRDefault="00E638CB" w:rsidP="00E638CB">
            <w:pPr>
              <w:pStyle w:val="TAL"/>
            </w:pPr>
            <w:r w:rsidRPr="003128BD">
              <w:t>Noc: -105dBm/15kHz</w:t>
            </w:r>
          </w:p>
          <w:p w14:paraId="20873E1E" w14:textId="77777777" w:rsidR="00E638CB" w:rsidRPr="003128BD" w:rsidRDefault="00E638CB" w:rsidP="00E638CB">
            <w:pPr>
              <w:pStyle w:val="TAL"/>
            </w:pPr>
            <w:r w:rsidRPr="003128BD">
              <w:t>Ês</w:t>
            </w:r>
            <w:r w:rsidRPr="003128BD">
              <w:rPr>
                <w:vertAlign w:val="subscript"/>
              </w:rPr>
              <w:t>0</w:t>
            </w:r>
            <w:r w:rsidRPr="003128BD">
              <w:t xml:space="preserve"> / Noc: 0.00dB</w:t>
            </w:r>
          </w:p>
          <w:p w14:paraId="7F66C243" w14:textId="77777777" w:rsidR="00E638CB" w:rsidRPr="003128BD" w:rsidRDefault="00E638CB" w:rsidP="00E638CB">
            <w:pPr>
              <w:pStyle w:val="TAL"/>
            </w:pPr>
            <w:r w:rsidRPr="003128BD">
              <w:t>Ês</w:t>
            </w:r>
            <w:r w:rsidRPr="003128BD">
              <w:rPr>
                <w:vertAlign w:val="subscript"/>
              </w:rPr>
              <w:t>1</w:t>
            </w:r>
            <w:r w:rsidRPr="003128BD">
              <w:t xml:space="preserve"> / Noc: +9.00dB</w:t>
            </w:r>
          </w:p>
          <w:p w14:paraId="24377B7A" w14:textId="77777777" w:rsidR="00E638CB" w:rsidRPr="003128BD" w:rsidRDefault="00E638CB" w:rsidP="00E638CB">
            <w:pPr>
              <w:pStyle w:val="TAL"/>
            </w:pPr>
          </w:p>
          <w:p w14:paraId="7F88C9F6" w14:textId="77777777" w:rsidR="00E638CB" w:rsidRPr="003128BD" w:rsidRDefault="00E638CB" w:rsidP="00E638CB">
            <w:pPr>
              <w:pStyle w:val="TAL"/>
            </w:pPr>
            <w:r w:rsidRPr="003128BD">
              <w:t xml:space="preserve">Reported CSI-RSRP values </w:t>
            </w:r>
            <w:r w:rsidRPr="003128BD">
              <w:rPr>
                <w:rFonts w:cs="Arial"/>
              </w:rPr>
              <w:t>±</w:t>
            </w:r>
            <w:r w:rsidRPr="003128BD">
              <w:t xml:space="preserve"> 29dB</w:t>
            </w:r>
          </w:p>
          <w:p w14:paraId="3DB8EFFB" w14:textId="77777777" w:rsidR="00E638CB" w:rsidRPr="003128BD" w:rsidRDefault="00E638CB" w:rsidP="00E638CB">
            <w:pPr>
              <w:pStyle w:val="TAL"/>
            </w:pPr>
            <w:r w:rsidRPr="003128BD">
              <w:t xml:space="preserve">Reported Differential CSI-RSRP values </w:t>
            </w:r>
            <w:r w:rsidRPr="003128BD">
              <w:rPr>
                <w:rFonts w:cs="Arial"/>
              </w:rPr>
              <w:t>±</w:t>
            </w:r>
            <w:r w:rsidRPr="003128BD">
              <w:t xml:space="preserve"> 7dB</w:t>
            </w:r>
          </w:p>
        </w:tc>
        <w:tc>
          <w:tcPr>
            <w:tcW w:w="1646" w:type="dxa"/>
            <w:tcBorders>
              <w:top w:val="single" w:sz="4" w:space="0" w:color="auto"/>
              <w:left w:val="single" w:sz="4" w:space="0" w:color="auto"/>
              <w:bottom w:val="single" w:sz="4" w:space="0" w:color="auto"/>
              <w:right w:val="single" w:sz="4" w:space="0" w:color="auto"/>
            </w:tcBorders>
          </w:tcPr>
          <w:p w14:paraId="7ADB55B5" w14:textId="77777777" w:rsidR="00E638CB" w:rsidRPr="003128BD" w:rsidRDefault="00E638CB" w:rsidP="00E638CB">
            <w:pPr>
              <w:pStyle w:val="TAL"/>
              <w:rPr>
                <w:u w:val="single"/>
                <w:lang w:eastAsia="ja-JP"/>
              </w:rPr>
            </w:pPr>
            <w:r w:rsidRPr="003128BD">
              <w:rPr>
                <w:u w:val="single"/>
                <w:lang w:eastAsia="ja-JP"/>
              </w:rPr>
              <w:t>0dB</w:t>
            </w:r>
          </w:p>
          <w:p w14:paraId="4B7405AD" w14:textId="77777777" w:rsidR="00E638CB" w:rsidRPr="003128BD" w:rsidRDefault="00E638CB" w:rsidP="00E638CB">
            <w:pPr>
              <w:pStyle w:val="TAL"/>
              <w:rPr>
                <w:u w:val="single"/>
                <w:lang w:eastAsia="ja-JP"/>
              </w:rPr>
            </w:pPr>
            <w:r w:rsidRPr="003128BD">
              <w:rPr>
                <w:u w:val="single"/>
                <w:lang w:eastAsia="ja-JP"/>
              </w:rPr>
              <w:t>0dB</w:t>
            </w:r>
          </w:p>
          <w:p w14:paraId="3D0AA0AE" w14:textId="77777777" w:rsidR="00E638CB" w:rsidRPr="003128BD" w:rsidRDefault="00E638CB" w:rsidP="00E638CB">
            <w:pPr>
              <w:pStyle w:val="TAL"/>
              <w:rPr>
                <w:u w:val="single"/>
                <w:lang w:eastAsia="ja-JP"/>
              </w:rPr>
            </w:pPr>
            <w:r w:rsidRPr="003128BD">
              <w:rPr>
                <w:u w:val="single"/>
                <w:lang w:eastAsia="ja-JP"/>
              </w:rPr>
              <w:t>0dB</w:t>
            </w:r>
          </w:p>
          <w:p w14:paraId="5BC2FD17" w14:textId="77777777" w:rsidR="00E638CB" w:rsidRPr="003128BD" w:rsidRDefault="00E638CB" w:rsidP="00E638CB">
            <w:pPr>
              <w:pStyle w:val="TAL"/>
              <w:rPr>
                <w:u w:val="single"/>
                <w:lang w:eastAsia="ja-JP"/>
              </w:rPr>
            </w:pPr>
          </w:p>
          <w:p w14:paraId="627438F0" w14:textId="77777777" w:rsidR="00E638CB" w:rsidRPr="003128BD" w:rsidRDefault="00E638CB" w:rsidP="00E638CB">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1FB94A5F" w14:textId="77777777" w:rsidR="00E638CB" w:rsidRPr="003128BD" w:rsidRDefault="00E638CB" w:rsidP="00E638CB">
            <w:pPr>
              <w:pStyle w:val="TAL"/>
            </w:pPr>
            <w:r w:rsidRPr="003128BD">
              <w:t>Noc: -105dBm/15kHz</w:t>
            </w:r>
          </w:p>
          <w:p w14:paraId="2266E9AB" w14:textId="77777777" w:rsidR="00E638CB" w:rsidRPr="003128BD" w:rsidRDefault="00E638CB" w:rsidP="00E638CB">
            <w:pPr>
              <w:pStyle w:val="TAL"/>
            </w:pPr>
            <w:r w:rsidRPr="003128BD">
              <w:t>Ês</w:t>
            </w:r>
            <w:r w:rsidRPr="003128BD">
              <w:rPr>
                <w:vertAlign w:val="subscript"/>
              </w:rPr>
              <w:t>0</w:t>
            </w:r>
            <w:r w:rsidRPr="003128BD">
              <w:t xml:space="preserve"> / Noc: 0.00dB</w:t>
            </w:r>
          </w:p>
          <w:p w14:paraId="611EFFB7" w14:textId="77777777" w:rsidR="00E638CB" w:rsidRPr="003128BD" w:rsidRDefault="00E638CB" w:rsidP="00E638CB">
            <w:pPr>
              <w:pStyle w:val="TAL"/>
            </w:pPr>
            <w:r w:rsidRPr="003128BD">
              <w:t>Ês</w:t>
            </w:r>
            <w:r w:rsidRPr="003128BD">
              <w:rPr>
                <w:vertAlign w:val="subscript"/>
              </w:rPr>
              <w:t>1</w:t>
            </w:r>
            <w:r w:rsidRPr="003128BD">
              <w:t xml:space="preserve"> / Noc: +9.00dB</w:t>
            </w:r>
          </w:p>
          <w:p w14:paraId="7D44EAF7" w14:textId="77777777" w:rsidR="00E638CB" w:rsidRPr="003128BD" w:rsidRDefault="00E638CB" w:rsidP="00E638CB">
            <w:pPr>
              <w:pStyle w:val="TAL"/>
              <w:rPr>
                <w:u w:val="single"/>
                <w:lang w:eastAsia="ja-JP"/>
              </w:rPr>
            </w:pPr>
          </w:p>
          <w:p w14:paraId="57F6FD9D" w14:textId="77777777" w:rsidR="00E638CB" w:rsidRPr="003128BD" w:rsidRDefault="00E638CB" w:rsidP="00E638CB">
            <w:pPr>
              <w:pStyle w:val="TAL"/>
              <w:rPr>
                <w:rFonts w:cs="Arial"/>
                <w:szCs w:val="18"/>
              </w:rPr>
            </w:pPr>
            <w:r w:rsidRPr="003128BD">
              <w:rPr>
                <w:rFonts w:cs="Arial"/>
                <w:szCs w:val="18"/>
              </w:rPr>
              <w:t>CSI-RS#1: RSRP_40 to RSRP_99</w:t>
            </w:r>
          </w:p>
          <w:p w14:paraId="396C61DA" w14:textId="77777777" w:rsidR="00E638CB" w:rsidRPr="003128BD" w:rsidRDefault="00E638CB" w:rsidP="00E638CB">
            <w:pPr>
              <w:pStyle w:val="TAL"/>
              <w:rPr>
                <w:u w:val="single"/>
                <w:lang w:eastAsia="ja-JP"/>
              </w:rPr>
            </w:pPr>
            <w:r w:rsidRPr="003128BD">
              <w:rPr>
                <w:lang w:eastAsia="zh-CN"/>
              </w:rPr>
              <w:t>CSI-RS#0: DIFFRSRP_1 to DIFFRSRP_7</w:t>
            </w:r>
          </w:p>
        </w:tc>
      </w:tr>
      <w:tr w:rsidR="00E638CB" w:rsidRPr="003128BD" w14:paraId="7EBC708B" w14:textId="77777777" w:rsidTr="00E638CB">
        <w:trPr>
          <w:jc w:val="center"/>
        </w:trPr>
        <w:tc>
          <w:tcPr>
            <w:tcW w:w="2182" w:type="dxa"/>
            <w:tcBorders>
              <w:top w:val="single" w:sz="4" w:space="0" w:color="auto"/>
              <w:left w:val="single" w:sz="4" w:space="0" w:color="auto"/>
              <w:bottom w:val="single" w:sz="4" w:space="0" w:color="auto"/>
              <w:right w:val="single" w:sz="4" w:space="0" w:color="auto"/>
            </w:tcBorders>
          </w:tcPr>
          <w:p w14:paraId="34894AC3" w14:textId="77777777" w:rsidR="00E638CB" w:rsidRPr="003128BD" w:rsidRDefault="00E638CB" w:rsidP="00E638CB">
            <w:pPr>
              <w:pStyle w:val="TAL"/>
            </w:pPr>
            <w:r w:rsidRPr="003128BD">
              <w:rPr>
                <w:lang w:eastAsia="ja-JP"/>
              </w:rPr>
              <w:t xml:space="preserve">5.6.3.4 </w:t>
            </w:r>
            <w:r w:rsidRPr="003128BD">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1205EDDD" w14:textId="77777777" w:rsidR="00E638CB" w:rsidRPr="003128BD" w:rsidRDefault="00E638CB" w:rsidP="00E638CB">
            <w:pPr>
              <w:pStyle w:val="TAL"/>
              <w:rPr>
                <w:u w:val="single"/>
                <w:lang w:eastAsia="ja-JP"/>
              </w:rPr>
            </w:pPr>
            <w:r w:rsidRPr="003128BD">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0882F4A8" w14:textId="77777777" w:rsidR="00E638CB" w:rsidRPr="003128BD" w:rsidRDefault="00E638CB" w:rsidP="00E638CB">
            <w:pPr>
              <w:pStyle w:val="TAL"/>
              <w:rPr>
                <w:u w:val="single"/>
                <w:lang w:eastAsia="ja-JP"/>
              </w:rPr>
            </w:pPr>
            <w:r w:rsidRPr="003128BD">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22F07B71" w14:textId="77777777" w:rsidR="00E638CB" w:rsidRPr="003128BD" w:rsidRDefault="00E638CB" w:rsidP="00E638CB">
            <w:pPr>
              <w:pStyle w:val="TAL"/>
              <w:rPr>
                <w:u w:val="single"/>
                <w:lang w:eastAsia="ja-JP"/>
              </w:rPr>
            </w:pPr>
            <w:r w:rsidRPr="003128BD">
              <w:rPr>
                <w:u w:val="single"/>
                <w:lang w:eastAsia="ja-JP"/>
              </w:rPr>
              <w:t>Same as 5.6.3.3</w:t>
            </w:r>
          </w:p>
        </w:tc>
      </w:tr>
      <w:tr w:rsidR="00020DA5" w:rsidRPr="003128BD" w14:paraId="1EA90BAB" w14:textId="77777777" w:rsidTr="00E638CB">
        <w:trPr>
          <w:jc w:val="center"/>
          <w:ins w:id="185" w:author="Huawei-Yaping" w:date="2022-04-15T09:08:00Z"/>
        </w:trPr>
        <w:tc>
          <w:tcPr>
            <w:tcW w:w="2182" w:type="dxa"/>
            <w:tcBorders>
              <w:top w:val="single" w:sz="4" w:space="0" w:color="auto"/>
              <w:left w:val="single" w:sz="4" w:space="0" w:color="auto"/>
              <w:bottom w:val="single" w:sz="4" w:space="0" w:color="auto"/>
              <w:right w:val="single" w:sz="4" w:space="0" w:color="auto"/>
            </w:tcBorders>
          </w:tcPr>
          <w:p w14:paraId="61733FA9" w14:textId="758968D9" w:rsidR="00020DA5" w:rsidRPr="003128BD" w:rsidRDefault="00020DA5" w:rsidP="00020DA5">
            <w:pPr>
              <w:pStyle w:val="TAL"/>
              <w:rPr>
                <w:ins w:id="186" w:author="Huawei-Yaping" w:date="2022-04-15T09:08:00Z"/>
                <w:lang w:eastAsia="ja-JP"/>
              </w:rPr>
            </w:pPr>
            <w:ins w:id="187" w:author="Huawei-Yaping" w:date="2022-04-15T09:10:00Z">
              <w:r>
                <w:rPr>
                  <w:lang w:eastAsia="ja-JP"/>
                </w:rPr>
                <w:t xml:space="preserve">5.6.6.1 </w:t>
              </w:r>
            </w:ins>
            <w:ins w:id="188" w:author="Huawei-Yaping" w:date="2022-04-15T09:09:00Z">
              <w:r w:rsidRPr="00FE6B3F">
                <w:rPr>
                  <w:lang w:eastAsia="ja-JP"/>
                </w:rPr>
                <w:t>EN-DC FR2 CSI-RS based CMR and no dedicated IMR L1-SINR measurement in DRX</w:t>
              </w:r>
            </w:ins>
          </w:p>
        </w:tc>
        <w:tc>
          <w:tcPr>
            <w:tcW w:w="4027" w:type="dxa"/>
            <w:tcBorders>
              <w:top w:val="single" w:sz="4" w:space="0" w:color="auto"/>
              <w:left w:val="single" w:sz="4" w:space="0" w:color="auto"/>
              <w:bottom w:val="single" w:sz="4" w:space="0" w:color="auto"/>
              <w:right w:val="single" w:sz="4" w:space="0" w:color="auto"/>
            </w:tcBorders>
          </w:tcPr>
          <w:p w14:paraId="7B0AA9C7" w14:textId="77777777" w:rsidR="00020DA5" w:rsidRPr="003128BD" w:rsidRDefault="00020DA5" w:rsidP="00020DA5">
            <w:pPr>
              <w:pStyle w:val="TAL"/>
              <w:rPr>
                <w:ins w:id="189" w:author="Huawei-Yaping" w:date="2022-04-15T10:31:00Z"/>
              </w:rPr>
            </w:pPr>
            <w:ins w:id="190" w:author="Huawei-Yaping" w:date="2022-04-15T10:31:00Z">
              <w:r w:rsidRPr="003128BD">
                <w:t>Noc: -105dBm/15kHz</w:t>
              </w:r>
            </w:ins>
          </w:p>
          <w:p w14:paraId="63202CB4" w14:textId="77777777" w:rsidR="00020DA5" w:rsidRPr="003128BD" w:rsidRDefault="00020DA5" w:rsidP="00020DA5">
            <w:pPr>
              <w:pStyle w:val="TAL"/>
              <w:rPr>
                <w:ins w:id="191" w:author="Huawei-Yaping" w:date="2022-04-15T10:31:00Z"/>
              </w:rPr>
            </w:pPr>
            <w:ins w:id="192" w:author="Huawei-Yaping" w:date="2022-04-15T10:31:00Z">
              <w:r w:rsidRPr="003128BD">
                <w:t>Ês</w:t>
              </w:r>
              <w:r w:rsidRPr="003128BD">
                <w:rPr>
                  <w:vertAlign w:val="subscript"/>
                </w:rPr>
                <w:t>0</w:t>
              </w:r>
              <w:r w:rsidRPr="003128BD">
                <w:t xml:space="preserve"> / Noc: 0.00dB</w:t>
              </w:r>
            </w:ins>
          </w:p>
          <w:p w14:paraId="645FE781" w14:textId="77777777" w:rsidR="00020DA5" w:rsidRPr="003128BD" w:rsidRDefault="00020DA5" w:rsidP="00020DA5">
            <w:pPr>
              <w:pStyle w:val="TAL"/>
              <w:rPr>
                <w:ins w:id="193" w:author="Huawei-Yaping" w:date="2022-04-15T10:31:00Z"/>
              </w:rPr>
            </w:pPr>
            <w:ins w:id="194" w:author="Huawei-Yaping" w:date="2022-04-15T10:31:00Z">
              <w:r w:rsidRPr="003128BD">
                <w:t>Ês</w:t>
              </w:r>
              <w:r w:rsidRPr="003128BD">
                <w:rPr>
                  <w:vertAlign w:val="subscript"/>
                </w:rPr>
                <w:t>1</w:t>
              </w:r>
              <w:r w:rsidRPr="003128BD">
                <w:t xml:space="preserve"> / Noc: +9.00dB</w:t>
              </w:r>
            </w:ins>
          </w:p>
          <w:p w14:paraId="4E413234" w14:textId="77777777" w:rsidR="00020DA5" w:rsidRPr="003128BD" w:rsidRDefault="00020DA5" w:rsidP="00020DA5">
            <w:pPr>
              <w:pStyle w:val="TAL"/>
              <w:rPr>
                <w:ins w:id="195" w:author="Huawei-Yaping" w:date="2022-04-15T10:31:00Z"/>
              </w:rPr>
            </w:pPr>
          </w:p>
          <w:p w14:paraId="362FD5C6" w14:textId="5CBEA0A8" w:rsidR="00020DA5" w:rsidRPr="003128BD" w:rsidRDefault="00020DA5" w:rsidP="00020DA5">
            <w:pPr>
              <w:pStyle w:val="TAL"/>
              <w:rPr>
                <w:ins w:id="196" w:author="Huawei-Yaping" w:date="2022-04-15T10:31:00Z"/>
              </w:rPr>
            </w:pPr>
            <w:ins w:id="197" w:author="Huawei-Yaping" w:date="2022-04-15T10:31:00Z">
              <w:r w:rsidRPr="003128BD">
                <w:t>Reported CSI-</w:t>
              </w:r>
            </w:ins>
            <w:ins w:id="198" w:author="Huawei-Yaping" w:date="2022-04-15T10:32:00Z">
              <w:r>
                <w:t>SINR</w:t>
              </w:r>
            </w:ins>
            <w:ins w:id="199" w:author="Huawei-Yaping" w:date="2022-04-15T10:31:00Z">
              <w:r w:rsidRPr="003128BD">
                <w:t xml:space="preserve"> values </w:t>
              </w:r>
              <w:r w:rsidRPr="003128BD">
                <w:rPr>
                  <w:rFonts w:cs="Arial"/>
                </w:rPr>
                <w:t>±</w:t>
              </w:r>
              <w:r w:rsidR="00E80134">
                <w:t xml:space="preserve"> </w:t>
              </w:r>
            </w:ins>
            <w:ins w:id="200" w:author="Huawei-Yaping" w:date="2022-04-15T10:39:00Z">
              <w:r w:rsidR="00E80134">
                <w:t>5.5</w:t>
              </w:r>
            </w:ins>
            <w:ins w:id="201" w:author="Huawei-Yaping" w:date="2022-04-15T10:31:00Z">
              <w:r w:rsidRPr="003128BD">
                <w:t>dB</w:t>
              </w:r>
            </w:ins>
          </w:p>
          <w:p w14:paraId="1D5E334D" w14:textId="2D8AF9D6" w:rsidR="00020DA5" w:rsidRPr="003128BD" w:rsidRDefault="00020DA5" w:rsidP="00E80134">
            <w:pPr>
              <w:pStyle w:val="TAL"/>
              <w:rPr>
                <w:ins w:id="202" w:author="Huawei-Yaping" w:date="2022-04-15T09:08:00Z"/>
                <w:u w:val="single"/>
                <w:lang w:eastAsia="ja-JP"/>
              </w:rPr>
            </w:pPr>
            <w:ins w:id="203" w:author="Huawei-Yaping" w:date="2022-04-15T10:31:00Z">
              <w:r w:rsidRPr="003128BD">
                <w:t>Reported Differential CSI-</w:t>
              </w:r>
            </w:ins>
            <w:ins w:id="204" w:author="Huawei-Yaping" w:date="2022-04-15T10:38:00Z">
              <w:r w:rsidR="00E80134">
                <w:t>SINR</w:t>
              </w:r>
            </w:ins>
            <w:ins w:id="205" w:author="Huawei-Yaping" w:date="2022-04-15T10:31:00Z">
              <w:r w:rsidRPr="003128BD">
                <w:t xml:space="preserve"> values </w:t>
              </w:r>
              <w:r w:rsidRPr="003128BD">
                <w:rPr>
                  <w:rFonts w:cs="Arial"/>
                </w:rPr>
                <w:t>±</w:t>
              </w:r>
              <w:r w:rsidR="00E80134">
                <w:t xml:space="preserve"> </w:t>
              </w:r>
            </w:ins>
            <w:ins w:id="206" w:author="Huawei-Yaping" w:date="2022-04-15T10:39:00Z">
              <w:r w:rsidR="00E80134">
                <w:t>4.5</w:t>
              </w:r>
            </w:ins>
            <w:ins w:id="207" w:author="Huawei-Yaping" w:date="2022-04-15T10:31:00Z">
              <w:r w:rsidRPr="003128BD">
                <w:t>dB</w:t>
              </w:r>
            </w:ins>
          </w:p>
        </w:tc>
        <w:tc>
          <w:tcPr>
            <w:tcW w:w="1646" w:type="dxa"/>
            <w:tcBorders>
              <w:top w:val="single" w:sz="4" w:space="0" w:color="auto"/>
              <w:left w:val="single" w:sz="4" w:space="0" w:color="auto"/>
              <w:bottom w:val="single" w:sz="4" w:space="0" w:color="auto"/>
              <w:right w:val="single" w:sz="4" w:space="0" w:color="auto"/>
            </w:tcBorders>
          </w:tcPr>
          <w:p w14:paraId="0F5DCE6C" w14:textId="77777777" w:rsidR="00020DA5" w:rsidRPr="003128BD" w:rsidRDefault="00020DA5" w:rsidP="00020DA5">
            <w:pPr>
              <w:pStyle w:val="TAL"/>
              <w:rPr>
                <w:ins w:id="208" w:author="Huawei-Yaping" w:date="2022-04-15T10:31:00Z"/>
                <w:u w:val="single"/>
                <w:lang w:eastAsia="ja-JP"/>
              </w:rPr>
            </w:pPr>
            <w:ins w:id="209" w:author="Huawei-Yaping" w:date="2022-04-15T10:31:00Z">
              <w:r w:rsidRPr="003128BD">
                <w:rPr>
                  <w:u w:val="single"/>
                  <w:lang w:eastAsia="ja-JP"/>
                </w:rPr>
                <w:t>0dB</w:t>
              </w:r>
            </w:ins>
          </w:p>
          <w:p w14:paraId="1CC4D051" w14:textId="77777777" w:rsidR="00020DA5" w:rsidRPr="003128BD" w:rsidRDefault="00020DA5" w:rsidP="00020DA5">
            <w:pPr>
              <w:pStyle w:val="TAL"/>
              <w:rPr>
                <w:ins w:id="210" w:author="Huawei-Yaping" w:date="2022-04-15T10:31:00Z"/>
                <w:u w:val="single"/>
                <w:lang w:eastAsia="ja-JP"/>
              </w:rPr>
            </w:pPr>
            <w:ins w:id="211" w:author="Huawei-Yaping" w:date="2022-04-15T10:31:00Z">
              <w:r w:rsidRPr="003128BD">
                <w:rPr>
                  <w:u w:val="single"/>
                  <w:lang w:eastAsia="ja-JP"/>
                </w:rPr>
                <w:t>0dB</w:t>
              </w:r>
            </w:ins>
          </w:p>
          <w:p w14:paraId="4578670D" w14:textId="77777777" w:rsidR="00020DA5" w:rsidRPr="003128BD" w:rsidRDefault="00020DA5" w:rsidP="00020DA5">
            <w:pPr>
              <w:pStyle w:val="TAL"/>
              <w:rPr>
                <w:ins w:id="212" w:author="Huawei-Yaping" w:date="2022-04-15T10:31:00Z"/>
                <w:u w:val="single"/>
                <w:lang w:eastAsia="ja-JP"/>
              </w:rPr>
            </w:pPr>
            <w:ins w:id="213" w:author="Huawei-Yaping" w:date="2022-04-15T10:31:00Z">
              <w:r w:rsidRPr="003128BD">
                <w:rPr>
                  <w:u w:val="single"/>
                  <w:lang w:eastAsia="ja-JP"/>
                </w:rPr>
                <w:t>0dB</w:t>
              </w:r>
            </w:ins>
          </w:p>
          <w:p w14:paraId="37163D55" w14:textId="77777777" w:rsidR="00020DA5" w:rsidRPr="003128BD" w:rsidRDefault="00020DA5" w:rsidP="00020DA5">
            <w:pPr>
              <w:pStyle w:val="TAL"/>
              <w:rPr>
                <w:ins w:id="214" w:author="Huawei-Yaping" w:date="2022-04-15T10:31:00Z"/>
                <w:u w:val="single"/>
                <w:lang w:eastAsia="ja-JP"/>
              </w:rPr>
            </w:pPr>
          </w:p>
          <w:p w14:paraId="41E2E2F2" w14:textId="6B3BB706" w:rsidR="00020DA5" w:rsidRPr="003128BD" w:rsidRDefault="00020DA5" w:rsidP="00020DA5">
            <w:pPr>
              <w:pStyle w:val="TAL"/>
              <w:rPr>
                <w:ins w:id="215" w:author="Huawei-Yaping" w:date="2022-04-15T09:08:00Z"/>
                <w:u w:val="single"/>
                <w:lang w:eastAsia="ja-JP"/>
              </w:rPr>
            </w:pPr>
            <w:ins w:id="216" w:author="Huawei-Yaping" w:date="2022-04-15T10:31:00Z">
              <w:r w:rsidRPr="003128BD">
                <w:t>Via mapping</w:t>
              </w:r>
            </w:ins>
          </w:p>
        </w:tc>
        <w:tc>
          <w:tcPr>
            <w:tcW w:w="2749" w:type="dxa"/>
            <w:tcBorders>
              <w:top w:val="single" w:sz="4" w:space="0" w:color="auto"/>
              <w:left w:val="single" w:sz="4" w:space="0" w:color="auto"/>
              <w:bottom w:val="single" w:sz="4" w:space="0" w:color="auto"/>
              <w:right w:val="single" w:sz="4" w:space="0" w:color="auto"/>
            </w:tcBorders>
          </w:tcPr>
          <w:p w14:paraId="6CE95684" w14:textId="77777777" w:rsidR="00020DA5" w:rsidRPr="003128BD" w:rsidRDefault="00020DA5" w:rsidP="00020DA5">
            <w:pPr>
              <w:pStyle w:val="TAL"/>
              <w:rPr>
                <w:ins w:id="217" w:author="Huawei-Yaping" w:date="2022-04-15T10:31:00Z"/>
              </w:rPr>
            </w:pPr>
            <w:ins w:id="218" w:author="Huawei-Yaping" w:date="2022-04-15T10:31:00Z">
              <w:r w:rsidRPr="003128BD">
                <w:t>Noc: -105dBm/15kHz</w:t>
              </w:r>
            </w:ins>
          </w:p>
          <w:p w14:paraId="4EA8F12D" w14:textId="77777777" w:rsidR="00020DA5" w:rsidRPr="003128BD" w:rsidRDefault="00020DA5" w:rsidP="00020DA5">
            <w:pPr>
              <w:pStyle w:val="TAL"/>
              <w:rPr>
                <w:ins w:id="219" w:author="Huawei-Yaping" w:date="2022-04-15T10:31:00Z"/>
              </w:rPr>
            </w:pPr>
            <w:ins w:id="220" w:author="Huawei-Yaping" w:date="2022-04-15T10:31:00Z">
              <w:r w:rsidRPr="003128BD">
                <w:t>Ês</w:t>
              </w:r>
              <w:r w:rsidRPr="003128BD">
                <w:rPr>
                  <w:vertAlign w:val="subscript"/>
                </w:rPr>
                <w:t>0</w:t>
              </w:r>
              <w:r w:rsidRPr="003128BD">
                <w:t xml:space="preserve"> / Noc: 0.00dB</w:t>
              </w:r>
            </w:ins>
          </w:p>
          <w:p w14:paraId="4239227D" w14:textId="77777777" w:rsidR="00020DA5" w:rsidRPr="003128BD" w:rsidRDefault="00020DA5" w:rsidP="00020DA5">
            <w:pPr>
              <w:pStyle w:val="TAL"/>
              <w:rPr>
                <w:ins w:id="221" w:author="Huawei-Yaping" w:date="2022-04-15T10:31:00Z"/>
              </w:rPr>
            </w:pPr>
            <w:ins w:id="222" w:author="Huawei-Yaping" w:date="2022-04-15T10:31:00Z">
              <w:r w:rsidRPr="003128BD">
                <w:t>Ês</w:t>
              </w:r>
              <w:r w:rsidRPr="003128BD">
                <w:rPr>
                  <w:vertAlign w:val="subscript"/>
                </w:rPr>
                <w:t>1</w:t>
              </w:r>
              <w:r w:rsidRPr="003128BD">
                <w:t xml:space="preserve"> / Noc: +9.00dB</w:t>
              </w:r>
            </w:ins>
          </w:p>
          <w:p w14:paraId="24ECF8C4" w14:textId="77777777" w:rsidR="00020DA5" w:rsidRPr="003128BD" w:rsidRDefault="00020DA5" w:rsidP="00020DA5">
            <w:pPr>
              <w:pStyle w:val="TAL"/>
              <w:rPr>
                <w:ins w:id="223" w:author="Huawei-Yaping" w:date="2022-04-15T10:31:00Z"/>
                <w:u w:val="single"/>
                <w:lang w:eastAsia="ja-JP"/>
              </w:rPr>
            </w:pPr>
          </w:p>
          <w:p w14:paraId="32104B80" w14:textId="4500821F" w:rsidR="00020DA5" w:rsidRPr="003128BD" w:rsidRDefault="00020DA5" w:rsidP="00020DA5">
            <w:pPr>
              <w:pStyle w:val="TAL"/>
              <w:rPr>
                <w:ins w:id="224" w:author="Huawei-Yaping" w:date="2022-04-15T10:31:00Z"/>
                <w:rFonts w:cs="Arial"/>
                <w:szCs w:val="18"/>
              </w:rPr>
            </w:pPr>
            <w:ins w:id="225" w:author="Huawei-Yaping" w:date="2022-04-15T10:31:00Z">
              <w:r w:rsidRPr="003128BD">
                <w:rPr>
                  <w:rFonts w:cs="Arial"/>
                  <w:szCs w:val="18"/>
                </w:rPr>
                <w:t xml:space="preserve">CSI-RS#1: </w:t>
              </w:r>
            </w:ins>
            <w:ins w:id="226" w:author="Huawei-Yaping" w:date="2022-04-15T10:33:00Z">
              <w:r w:rsidR="00F97565">
                <w:rPr>
                  <w:rFonts w:cs="Arial"/>
                  <w:szCs w:val="18"/>
                </w:rPr>
                <w:t>SINR</w:t>
              </w:r>
            </w:ins>
            <w:ins w:id="227" w:author="Huawei-Yaping" w:date="2022-04-15T10:31:00Z">
              <w:r w:rsidRPr="003128BD">
                <w:rPr>
                  <w:rFonts w:cs="Arial"/>
                  <w:szCs w:val="18"/>
                </w:rPr>
                <w:t>_</w:t>
              </w:r>
            </w:ins>
            <w:ins w:id="228" w:author="Huawei-Yaping" w:date="2022-04-15T10:34:00Z">
              <w:r w:rsidR="00F97565">
                <w:rPr>
                  <w:rFonts w:cs="Arial"/>
                  <w:szCs w:val="18"/>
                </w:rPr>
                <w:t>51</w:t>
              </w:r>
            </w:ins>
            <w:ins w:id="229" w:author="Huawei-Yaping" w:date="2022-04-15T10:31:00Z">
              <w:r w:rsidRPr="003128BD">
                <w:rPr>
                  <w:rFonts w:cs="Arial"/>
                  <w:szCs w:val="18"/>
                </w:rPr>
                <w:t xml:space="preserve"> to </w:t>
              </w:r>
            </w:ins>
            <w:ins w:id="230" w:author="Huawei-Yaping" w:date="2022-04-15T10:34:00Z">
              <w:r w:rsidR="00F97565">
                <w:rPr>
                  <w:rFonts w:cs="Arial"/>
                  <w:szCs w:val="18"/>
                </w:rPr>
                <w:t>SINR</w:t>
              </w:r>
            </w:ins>
            <w:ins w:id="231" w:author="Huawei-Yaping" w:date="2022-04-15T10:31:00Z">
              <w:r w:rsidR="00F97565">
                <w:rPr>
                  <w:rFonts w:cs="Arial"/>
                  <w:szCs w:val="18"/>
                </w:rPr>
                <w:t>_</w:t>
              </w:r>
            </w:ins>
            <w:ins w:id="232" w:author="Huawei-Yaping" w:date="2022-04-15T11:01:00Z">
              <w:r w:rsidR="00A62AE1">
                <w:rPr>
                  <w:rFonts w:cs="Arial"/>
                  <w:szCs w:val="18"/>
                </w:rPr>
                <w:t>74</w:t>
              </w:r>
            </w:ins>
          </w:p>
          <w:p w14:paraId="38292CD0" w14:textId="7539FC17" w:rsidR="00020DA5" w:rsidRPr="003128BD" w:rsidRDefault="00020DA5" w:rsidP="00C77C48">
            <w:pPr>
              <w:pStyle w:val="TAL"/>
              <w:rPr>
                <w:ins w:id="233" w:author="Huawei-Yaping" w:date="2022-04-15T09:08:00Z"/>
                <w:u w:val="single"/>
                <w:lang w:eastAsia="ja-JP"/>
              </w:rPr>
            </w:pPr>
            <w:ins w:id="234" w:author="Huawei-Yaping" w:date="2022-04-15T10:31:00Z">
              <w:r w:rsidRPr="003128BD">
                <w:rPr>
                  <w:lang w:eastAsia="zh-CN"/>
                </w:rPr>
                <w:t>CSI-RS#0: DIFF</w:t>
              </w:r>
            </w:ins>
            <w:ins w:id="235" w:author="Huawei-Yaping" w:date="2022-04-15T10:34:00Z">
              <w:r w:rsidR="009D0643">
                <w:rPr>
                  <w:lang w:eastAsia="zh-CN"/>
                </w:rPr>
                <w:t>SINR</w:t>
              </w:r>
            </w:ins>
            <w:ins w:id="236" w:author="Huawei-Yaping" w:date="2022-04-15T10:31:00Z">
              <w:r w:rsidR="009D0643">
                <w:rPr>
                  <w:lang w:eastAsia="zh-CN"/>
                </w:rPr>
                <w:t>_</w:t>
              </w:r>
            </w:ins>
            <w:ins w:id="237" w:author="Huawei-Yaping" w:date="2022-04-15T11:01:00Z">
              <w:r w:rsidR="00A62AE1">
                <w:rPr>
                  <w:lang w:eastAsia="zh-CN"/>
                </w:rPr>
                <w:t>4</w:t>
              </w:r>
            </w:ins>
            <w:ins w:id="238" w:author="Huawei-Yaping" w:date="2022-04-15T10:31:00Z">
              <w:r w:rsidRPr="003128BD">
                <w:rPr>
                  <w:lang w:eastAsia="zh-CN"/>
                </w:rPr>
                <w:t xml:space="preserve"> to DIFF</w:t>
              </w:r>
            </w:ins>
            <w:ins w:id="239" w:author="Huawei-Yaping" w:date="2022-04-15T10:44:00Z">
              <w:r w:rsidR="00C77C48">
                <w:rPr>
                  <w:lang w:eastAsia="zh-CN"/>
                </w:rPr>
                <w:t>SINR</w:t>
              </w:r>
            </w:ins>
            <w:ins w:id="240" w:author="Huawei-Yaping" w:date="2022-04-15T10:31:00Z">
              <w:r w:rsidRPr="003128BD">
                <w:rPr>
                  <w:lang w:eastAsia="zh-CN"/>
                </w:rPr>
                <w:t>_</w:t>
              </w:r>
            </w:ins>
            <w:ins w:id="241" w:author="Huawei-Yaping" w:date="2022-04-15T11:01:00Z">
              <w:r w:rsidR="00A62AE1">
                <w:rPr>
                  <w:lang w:eastAsia="zh-CN"/>
                </w:rPr>
                <w:t>13</w:t>
              </w:r>
            </w:ins>
          </w:p>
        </w:tc>
      </w:tr>
      <w:tr w:rsidR="004256A0" w:rsidRPr="003128BD" w14:paraId="3BC6991A" w14:textId="77777777" w:rsidTr="00E638CB">
        <w:trPr>
          <w:jc w:val="center"/>
          <w:ins w:id="242" w:author="Huawei-Yaping" w:date="2022-04-15T09:08:00Z"/>
        </w:trPr>
        <w:tc>
          <w:tcPr>
            <w:tcW w:w="2182" w:type="dxa"/>
            <w:tcBorders>
              <w:top w:val="single" w:sz="4" w:space="0" w:color="auto"/>
              <w:left w:val="single" w:sz="4" w:space="0" w:color="auto"/>
              <w:bottom w:val="single" w:sz="4" w:space="0" w:color="auto"/>
              <w:right w:val="single" w:sz="4" w:space="0" w:color="auto"/>
            </w:tcBorders>
          </w:tcPr>
          <w:p w14:paraId="3695B38B" w14:textId="2E218541" w:rsidR="004256A0" w:rsidRPr="003128BD" w:rsidRDefault="004256A0" w:rsidP="004256A0">
            <w:pPr>
              <w:pStyle w:val="TAL"/>
              <w:rPr>
                <w:ins w:id="243" w:author="Huawei-Yaping" w:date="2022-04-15T09:08:00Z"/>
                <w:lang w:eastAsia="ja-JP"/>
              </w:rPr>
            </w:pPr>
            <w:ins w:id="244" w:author="Huawei-Yaping" w:date="2022-04-15T09:11:00Z">
              <w:r>
                <w:rPr>
                  <w:lang w:eastAsia="ja-JP"/>
                </w:rPr>
                <w:t xml:space="preserve">5.6.6.2 </w:t>
              </w:r>
            </w:ins>
            <w:ins w:id="245" w:author="Huawei-Yaping" w:date="2022-04-15T09:09:00Z">
              <w:r w:rsidRPr="00FE6B3F">
                <w:rPr>
                  <w:lang w:eastAsia="ja-JP"/>
                </w:rPr>
                <w:t>EN-DC FR2 SSB based CMR and dedicated IMR L1-SINR measurement in non-DRX</w:t>
              </w:r>
            </w:ins>
          </w:p>
        </w:tc>
        <w:tc>
          <w:tcPr>
            <w:tcW w:w="4027" w:type="dxa"/>
            <w:tcBorders>
              <w:top w:val="single" w:sz="4" w:space="0" w:color="auto"/>
              <w:left w:val="single" w:sz="4" w:space="0" w:color="auto"/>
              <w:bottom w:val="single" w:sz="4" w:space="0" w:color="auto"/>
              <w:right w:val="single" w:sz="4" w:space="0" w:color="auto"/>
            </w:tcBorders>
          </w:tcPr>
          <w:p w14:paraId="54537634" w14:textId="77777777" w:rsidR="004256A0" w:rsidRPr="003128BD" w:rsidRDefault="004256A0" w:rsidP="004256A0">
            <w:pPr>
              <w:pStyle w:val="TAL"/>
              <w:rPr>
                <w:ins w:id="246" w:author="Huawei-Yaping" w:date="2022-04-15T10:39:00Z"/>
              </w:rPr>
            </w:pPr>
            <w:ins w:id="247" w:author="Huawei-Yaping" w:date="2022-04-15T10:39:00Z">
              <w:r w:rsidRPr="003128BD">
                <w:t>During T1:</w:t>
              </w:r>
            </w:ins>
          </w:p>
          <w:p w14:paraId="20EA8A60" w14:textId="77777777" w:rsidR="004256A0" w:rsidRPr="003128BD" w:rsidRDefault="004256A0" w:rsidP="004256A0">
            <w:pPr>
              <w:pStyle w:val="TAL"/>
              <w:rPr>
                <w:ins w:id="248" w:author="Huawei-Yaping" w:date="2022-04-15T10:39:00Z"/>
              </w:rPr>
            </w:pPr>
            <w:ins w:id="249" w:author="Huawei-Yaping" w:date="2022-04-15T10:39:00Z">
              <w:r w:rsidRPr="003128BD">
                <w:t>Noc: -105dBm/15kHz</w:t>
              </w:r>
            </w:ins>
          </w:p>
          <w:p w14:paraId="60CB446A" w14:textId="77777777" w:rsidR="004256A0" w:rsidRPr="003128BD" w:rsidRDefault="004256A0" w:rsidP="004256A0">
            <w:pPr>
              <w:pStyle w:val="TAL"/>
              <w:rPr>
                <w:ins w:id="250" w:author="Huawei-Yaping" w:date="2022-04-15T10:39:00Z"/>
              </w:rPr>
            </w:pPr>
            <w:ins w:id="251" w:author="Huawei-Yaping" w:date="2022-04-15T10:39:00Z">
              <w:r w:rsidRPr="003128BD">
                <w:t>Ês0 / Noc: 0.00dB</w:t>
              </w:r>
            </w:ins>
          </w:p>
          <w:p w14:paraId="710C718B" w14:textId="77777777" w:rsidR="004256A0" w:rsidRPr="003128BD" w:rsidRDefault="004256A0" w:rsidP="004256A0">
            <w:pPr>
              <w:pStyle w:val="TAL"/>
              <w:rPr>
                <w:ins w:id="252" w:author="Huawei-Yaping" w:date="2022-04-15T10:39:00Z"/>
              </w:rPr>
            </w:pPr>
            <w:ins w:id="253" w:author="Huawei-Yaping" w:date="2022-04-15T10:39:00Z">
              <w:r w:rsidRPr="003128BD">
                <w:t>Ês1 / Noc: -infinity</w:t>
              </w:r>
            </w:ins>
          </w:p>
          <w:p w14:paraId="056CD5F0" w14:textId="77777777" w:rsidR="004256A0" w:rsidRPr="003128BD" w:rsidRDefault="004256A0" w:rsidP="004256A0">
            <w:pPr>
              <w:pStyle w:val="TAL"/>
              <w:rPr>
                <w:ins w:id="254" w:author="Huawei-Yaping" w:date="2022-04-15T10:39:00Z"/>
              </w:rPr>
            </w:pPr>
          </w:p>
          <w:p w14:paraId="3B581627" w14:textId="77777777" w:rsidR="004256A0" w:rsidRPr="003128BD" w:rsidRDefault="004256A0" w:rsidP="004256A0">
            <w:pPr>
              <w:pStyle w:val="TAL"/>
              <w:rPr>
                <w:ins w:id="255" w:author="Huawei-Yaping" w:date="2022-04-15T10:39:00Z"/>
              </w:rPr>
            </w:pPr>
            <w:ins w:id="256" w:author="Huawei-Yaping" w:date="2022-04-15T10:39:00Z">
              <w:r w:rsidRPr="003128BD">
                <w:t>During T2:</w:t>
              </w:r>
            </w:ins>
          </w:p>
          <w:p w14:paraId="3D56B853" w14:textId="77777777" w:rsidR="004256A0" w:rsidRPr="003128BD" w:rsidRDefault="004256A0" w:rsidP="004256A0">
            <w:pPr>
              <w:pStyle w:val="TAL"/>
              <w:rPr>
                <w:ins w:id="257" w:author="Huawei-Yaping" w:date="2022-04-15T10:39:00Z"/>
              </w:rPr>
            </w:pPr>
            <w:ins w:id="258" w:author="Huawei-Yaping" w:date="2022-04-15T10:39:00Z">
              <w:r w:rsidRPr="003128BD">
                <w:t>Noc: -105dBm/15kHz</w:t>
              </w:r>
            </w:ins>
          </w:p>
          <w:p w14:paraId="42EA200B" w14:textId="77777777" w:rsidR="004256A0" w:rsidRPr="003128BD" w:rsidRDefault="004256A0" w:rsidP="004256A0">
            <w:pPr>
              <w:pStyle w:val="TAL"/>
              <w:rPr>
                <w:ins w:id="259" w:author="Huawei-Yaping" w:date="2022-04-15T10:39:00Z"/>
              </w:rPr>
            </w:pPr>
            <w:ins w:id="260" w:author="Huawei-Yaping" w:date="2022-04-15T10:39:00Z">
              <w:r w:rsidRPr="003128BD">
                <w:t>Ês0 / Noc: 0.00dB</w:t>
              </w:r>
            </w:ins>
          </w:p>
          <w:p w14:paraId="04683DF1" w14:textId="1077E5F5" w:rsidR="004256A0" w:rsidRDefault="004256A0" w:rsidP="004256A0">
            <w:pPr>
              <w:pStyle w:val="TAL"/>
              <w:rPr>
                <w:ins w:id="261" w:author="Huawei-Yaping" w:date="2022-04-15T10:45:00Z"/>
              </w:rPr>
            </w:pPr>
            <w:ins w:id="262" w:author="Huawei-Yaping" w:date="2022-04-15T10:39:00Z">
              <w:r w:rsidRPr="003128BD">
                <w:t>Ês1 / Noc: +9.00</w:t>
              </w:r>
            </w:ins>
            <w:ins w:id="263" w:author="Huawei-Yaping" w:date="2022-04-15T10:45:00Z">
              <w:r w:rsidR="00C77C48">
                <w:t>dB</w:t>
              </w:r>
            </w:ins>
          </w:p>
          <w:p w14:paraId="50E91FD9" w14:textId="77777777" w:rsidR="00C77C48" w:rsidRDefault="00C77C48" w:rsidP="004256A0">
            <w:pPr>
              <w:pStyle w:val="TAL"/>
              <w:rPr>
                <w:ins w:id="264" w:author="Huawei-Yaping" w:date="2022-04-15T10:45:00Z"/>
              </w:rPr>
            </w:pPr>
          </w:p>
          <w:p w14:paraId="1A77A379" w14:textId="709D7EEF" w:rsidR="00C77C48" w:rsidRPr="003128BD" w:rsidRDefault="00132228" w:rsidP="00C77C48">
            <w:pPr>
              <w:pStyle w:val="TAL"/>
              <w:rPr>
                <w:ins w:id="265" w:author="Huawei-Yaping" w:date="2022-04-15T10:45:00Z"/>
              </w:rPr>
            </w:pPr>
            <w:ins w:id="266" w:author="Huawei-Yaping" w:date="2022-04-15T10:45:00Z">
              <w:r>
                <w:t xml:space="preserve">Reported </w:t>
              </w:r>
            </w:ins>
            <w:ins w:id="267" w:author="Huawei-Yaping" w:date="2022-04-15T11:23:00Z">
              <w:r>
                <w:t>SS-</w:t>
              </w:r>
            </w:ins>
            <w:ins w:id="268" w:author="Huawei-Yaping" w:date="2022-04-15T10:45:00Z">
              <w:r w:rsidR="00C77C48">
                <w:t>SINR</w:t>
              </w:r>
              <w:r w:rsidR="00C77C48" w:rsidRPr="003128BD">
                <w:t xml:space="preserve"> values </w:t>
              </w:r>
              <w:r w:rsidR="00C77C48" w:rsidRPr="003128BD">
                <w:rPr>
                  <w:rFonts w:cs="Arial"/>
                </w:rPr>
                <w:t>±</w:t>
              </w:r>
              <w:r w:rsidR="00C77C48">
                <w:t xml:space="preserve"> 4.0</w:t>
              </w:r>
              <w:r w:rsidR="00C77C48" w:rsidRPr="003128BD">
                <w:t>dB</w:t>
              </w:r>
            </w:ins>
          </w:p>
          <w:p w14:paraId="2815B077" w14:textId="68EC3988" w:rsidR="00C77C48" w:rsidRPr="003128BD" w:rsidRDefault="00132228" w:rsidP="00C77C48">
            <w:pPr>
              <w:pStyle w:val="TAL"/>
              <w:rPr>
                <w:ins w:id="269" w:author="Huawei-Yaping" w:date="2022-04-15T09:08:00Z"/>
                <w:u w:val="single"/>
                <w:lang w:eastAsia="ja-JP"/>
              </w:rPr>
            </w:pPr>
            <w:ins w:id="270" w:author="Huawei-Yaping" w:date="2022-04-15T10:45:00Z">
              <w:r>
                <w:t>Reported Differential</w:t>
              </w:r>
            </w:ins>
            <w:ins w:id="271" w:author="Huawei-Yaping" w:date="2022-04-15T11:23:00Z">
              <w:r>
                <w:t xml:space="preserve"> SS</w:t>
              </w:r>
            </w:ins>
            <w:ins w:id="272" w:author="Huawei-Yaping" w:date="2022-04-15T10:45:00Z">
              <w:r w:rsidR="00C77C48" w:rsidRPr="003128BD">
                <w:t>-</w:t>
              </w:r>
              <w:r w:rsidR="00C77C48">
                <w:t>SINR</w:t>
              </w:r>
              <w:r w:rsidR="00C77C48" w:rsidRPr="003128BD">
                <w:t xml:space="preserve"> values </w:t>
              </w:r>
              <w:r w:rsidR="00C77C48" w:rsidRPr="003128BD">
                <w:rPr>
                  <w:rFonts w:cs="Arial"/>
                </w:rPr>
                <w:t>±</w:t>
              </w:r>
              <w:r w:rsidR="00C77C48">
                <w:t xml:space="preserve"> 3.0</w:t>
              </w:r>
              <w:r w:rsidR="00C77C48" w:rsidRPr="003128BD">
                <w:t>dB</w:t>
              </w:r>
            </w:ins>
          </w:p>
        </w:tc>
        <w:tc>
          <w:tcPr>
            <w:tcW w:w="1646" w:type="dxa"/>
            <w:tcBorders>
              <w:top w:val="single" w:sz="4" w:space="0" w:color="auto"/>
              <w:left w:val="single" w:sz="4" w:space="0" w:color="auto"/>
              <w:bottom w:val="single" w:sz="4" w:space="0" w:color="auto"/>
              <w:right w:val="single" w:sz="4" w:space="0" w:color="auto"/>
            </w:tcBorders>
          </w:tcPr>
          <w:p w14:paraId="5A1D0225" w14:textId="77777777" w:rsidR="004256A0" w:rsidRPr="003128BD" w:rsidRDefault="004256A0" w:rsidP="004256A0">
            <w:pPr>
              <w:pStyle w:val="TAL"/>
              <w:rPr>
                <w:ins w:id="273" w:author="Huawei-Yaping" w:date="2022-04-15T10:39:00Z"/>
              </w:rPr>
            </w:pPr>
            <w:ins w:id="274" w:author="Huawei-Yaping" w:date="2022-04-15T10:39:00Z">
              <w:r w:rsidRPr="003128BD">
                <w:t>During T1:</w:t>
              </w:r>
            </w:ins>
          </w:p>
          <w:p w14:paraId="25E8304B" w14:textId="77777777" w:rsidR="004256A0" w:rsidRPr="003128BD" w:rsidRDefault="004256A0" w:rsidP="004256A0">
            <w:pPr>
              <w:pStyle w:val="TAL"/>
              <w:rPr>
                <w:ins w:id="275" w:author="Huawei-Yaping" w:date="2022-04-15T10:39:00Z"/>
              </w:rPr>
            </w:pPr>
            <w:ins w:id="276" w:author="Huawei-Yaping" w:date="2022-04-15T10:39:00Z">
              <w:r w:rsidRPr="003128BD">
                <w:t>0dB</w:t>
              </w:r>
            </w:ins>
          </w:p>
          <w:p w14:paraId="57916178" w14:textId="5FEC7FF8" w:rsidR="004256A0" w:rsidRPr="003128BD" w:rsidRDefault="000773D7" w:rsidP="004256A0">
            <w:pPr>
              <w:pStyle w:val="TAL"/>
              <w:rPr>
                <w:ins w:id="277" w:author="Huawei-Yaping" w:date="2022-04-15T10:39:00Z"/>
              </w:rPr>
            </w:pPr>
            <w:ins w:id="278" w:author="Huawei-Yaping" w:date="2022-04-15T10:40:00Z">
              <w:r>
                <w:t>1.5</w:t>
              </w:r>
            </w:ins>
            <w:ins w:id="279" w:author="Huawei-Yaping" w:date="2022-04-15T10:39:00Z">
              <w:r w:rsidR="004256A0" w:rsidRPr="003128BD">
                <w:t>dB</w:t>
              </w:r>
            </w:ins>
          </w:p>
          <w:p w14:paraId="7F552995" w14:textId="77777777" w:rsidR="004256A0" w:rsidRPr="003128BD" w:rsidRDefault="004256A0" w:rsidP="004256A0">
            <w:pPr>
              <w:pStyle w:val="TAL"/>
              <w:rPr>
                <w:ins w:id="280" w:author="Huawei-Yaping" w:date="2022-04-15T10:39:00Z"/>
              </w:rPr>
            </w:pPr>
            <w:ins w:id="281" w:author="Huawei-Yaping" w:date="2022-04-15T10:39:00Z">
              <w:r w:rsidRPr="003128BD">
                <w:t>0dB</w:t>
              </w:r>
            </w:ins>
          </w:p>
          <w:p w14:paraId="0129360A" w14:textId="77777777" w:rsidR="004256A0" w:rsidRPr="003128BD" w:rsidRDefault="004256A0" w:rsidP="004256A0">
            <w:pPr>
              <w:pStyle w:val="TAL"/>
              <w:rPr>
                <w:ins w:id="282" w:author="Huawei-Yaping" w:date="2022-04-15T10:39:00Z"/>
              </w:rPr>
            </w:pPr>
          </w:p>
          <w:p w14:paraId="250AC951" w14:textId="77777777" w:rsidR="004256A0" w:rsidRPr="003128BD" w:rsidRDefault="004256A0" w:rsidP="004256A0">
            <w:pPr>
              <w:pStyle w:val="TAL"/>
              <w:rPr>
                <w:ins w:id="283" w:author="Huawei-Yaping" w:date="2022-04-15T10:39:00Z"/>
              </w:rPr>
            </w:pPr>
            <w:ins w:id="284" w:author="Huawei-Yaping" w:date="2022-04-15T10:39:00Z">
              <w:r w:rsidRPr="003128BD">
                <w:t>During T2:</w:t>
              </w:r>
            </w:ins>
          </w:p>
          <w:p w14:paraId="29D9FE4C" w14:textId="77777777" w:rsidR="004256A0" w:rsidRPr="003128BD" w:rsidRDefault="004256A0" w:rsidP="004256A0">
            <w:pPr>
              <w:pStyle w:val="TAL"/>
              <w:rPr>
                <w:ins w:id="285" w:author="Huawei-Yaping" w:date="2022-04-15T10:39:00Z"/>
              </w:rPr>
            </w:pPr>
            <w:ins w:id="286" w:author="Huawei-Yaping" w:date="2022-04-15T10:39:00Z">
              <w:r w:rsidRPr="003128BD">
                <w:t>0dB</w:t>
              </w:r>
            </w:ins>
          </w:p>
          <w:p w14:paraId="2AFD6EBB" w14:textId="7CFA323A" w:rsidR="004256A0" w:rsidRPr="003128BD" w:rsidRDefault="000773D7" w:rsidP="004256A0">
            <w:pPr>
              <w:pStyle w:val="TAL"/>
              <w:rPr>
                <w:ins w:id="287" w:author="Huawei-Yaping" w:date="2022-04-15T10:39:00Z"/>
              </w:rPr>
            </w:pPr>
            <w:ins w:id="288" w:author="Huawei-Yaping" w:date="2022-04-15T10:40:00Z">
              <w:r>
                <w:t>1.5</w:t>
              </w:r>
            </w:ins>
            <w:ins w:id="289" w:author="Huawei-Yaping" w:date="2022-04-15T10:39:00Z">
              <w:r w:rsidR="004256A0" w:rsidRPr="003128BD">
                <w:t>dB</w:t>
              </w:r>
            </w:ins>
          </w:p>
          <w:p w14:paraId="364CD1F8" w14:textId="5012C1BE" w:rsidR="004256A0" w:rsidRDefault="004256A0" w:rsidP="004256A0">
            <w:pPr>
              <w:pStyle w:val="TAL"/>
              <w:rPr>
                <w:ins w:id="290" w:author="Huawei-Yaping" w:date="2022-04-15T11:24:00Z"/>
              </w:rPr>
            </w:pPr>
            <w:ins w:id="291" w:author="Huawei-Yaping" w:date="2022-04-15T10:39:00Z">
              <w:r w:rsidRPr="003128BD">
                <w:t>0</w:t>
              </w:r>
            </w:ins>
            <w:ins w:id="292" w:author="Huawei-Yaping" w:date="2022-04-15T11:24:00Z">
              <w:r w:rsidR="00132228">
                <w:t>dB</w:t>
              </w:r>
            </w:ins>
          </w:p>
          <w:p w14:paraId="758CCC1E" w14:textId="77777777" w:rsidR="00132228" w:rsidRDefault="00132228" w:rsidP="004256A0">
            <w:pPr>
              <w:pStyle w:val="TAL"/>
              <w:rPr>
                <w:ins w:id="293" w:author="Huawei-Yaping" w:date="2022-04-15T11:24:00Z"/>
              </w:rPr>
            </w:pPr>
          </w:p>
          <w:p w14:paraId="631F9E52" w14:textId="357F7FC1" w:rsidR="00132228" w:rsidRPr="003128BD" w:rsidRDefault="00132228" w:rsidP="004256A0">
            <w:pPr>
              <w:pStyle w:val="TAL"/>
              <w:rPr>
                <w:ins w:id="294" w:author="Huawei-Yaping" w:date="2022-04-15T09:08:00Z"/>
                <w:u w:val="single"/>
                <w:lang w:eastAsia="ja-JP"/>
              </w:rPr>
            </w:pPr>
            <w:ins w:id="295" w:author="Huawei-Yaping" w:date="2022-04-15T11:24:00Z">
              <w:r w:rsidRPr="003128BD">
                <w:t>Via mapping</w:t>
              </w:r>
            </w:ins>
          </w:p>
        </w:tc>
        <w:tc>
          <w:tcPr>
            <w:tcW w:w="2749" w:type="dxa"/>
            <w:tcBorders>
              <w:top w:val="single" w:sz="4" w:space="0" w:color="auto"/>
              <w:left w:val="single" w:sz="4" w:space="0" w:color="auto"/>
              <w:bottom w:val="single" w:sz="4" w:space="0" w:color="auto"/>
              <w:right w:val="single" w:sz="4" w:space="0" w:color="auto"/>
            </w:tcBorders>
          </w:tcPr>
          <w:p w14:paraId="77AC4A65" w14:textId="77777777" w:rsidR="004256A0" w:rsidRPr="003128BD" w:rsidRDefault="004256A0" w:rsidP="004256A0">
            <w:pPr>
              <w:pStyle w:val="TAL"/>
              <w:rPr>
                <w:ins w:id="296" w:author="Huawei-Yaping" w:date="2022-04-15T10:39:00Z"/>
              </w:rPr>
            </w:pPr>
            <w:ins w:id="297" w:author="Huawei-Yaping" w:date="2022-04-15T10:39:00Z">
              <w:r w:rsidRPr="003128BD">
                <w:t>During T1:</w:t>
              </w:r>
            </w:ins>
          </w:p>
          <w:p w14:paraId="27AF04D2" w14:textId="77777777" w:rsidR="004256A0" w:rsidRPr="003128BD" w:rsidRDefault="004256A0" w:rsidP="004256A0">
            <w:pPr>
              <w:pStyle w:val="TAL"/>
              <w:rPr>
                <w:ins w:id="298" w:author="Huawei-Yaping" w:date="2022-04-15T10:39:00Z"/>
              </w:rPr>
            </w:pPr>
            <w:ins w:id="299" w:author="Huawei-Yaping" w:date="2022-04-15T10:39:00Z">
              <w:r w:rsidRPr="003128BD">
                <w:t>Noc: -105dBm/15kHz</w:t>
              </w:r>
            </w:ins>
          </w:p>
          <w:p w14:paraId="0058B726" w14:textId="2AA7A559" w:rsidR="004256A0" w:rsidRPr="003128BD" w:rsidRDefault="00CB5220" w:rsidP="004256A0">
            <w:pPr>
              <w:pStyle w:val="TAL"/>
              <w:rPr>
                <w:ins w:id="300" w:author="Huawei-Yaping" w:date="2022-04-15T10:39:00Z"/>
              </w:rPr>
            </w:pPr>
            <w:ins w:id="301" w:author="Huawei-Yaping" w:date="2022-04-15T10:39:00Z">
              <w:r>
                <w:t xml:space="preserve">Ês0 / Noc: </w:t>
              </w:r>
            </w:ins>
            <w:ins w:id="302" w:author="Huawei-Yaping" w:date="2022-04-15T10:42:00Z">
              <w:r>
                <w:t>+</w:t>
              </w:r>
            </w:ins>
            <w:ins w:id="303" w:author="Huawei-Yaping" w:date="2022-04-15T10:41:00Z">
              <w:r>
                <w:t>1.50</w:t>
              </w:r>
            </w:ins>
            <w:ins w:id="304" w:author="Huawei-Yaping" w:date="2022-04-15T10:39:00Z">
              <w:r w:rsidR="004256A0" w:rsidRPr="003128BD">
                <w:t>dB</w:t>
              </w:r>
            </w:ins>
          </w:p>
          <w:p w14:paraId="6676CB86" w14:textId="77777777" w:rsidR="004256A0" w:rsidRPr="003128BD" w:rsidRDefault="004256A0" w:rsidP="004256A0">
            <w:pPr>
              <w:pStyle w:val="TAL"/>
              <w:rPr>
                <w:ins w:id="305" w:author="Huawei-Yaping" w:date="2022-04-15T10:39:00Z"/>
              </w:rPr>
            </w:pPr>
            <w:ins w:id="306" w:author="Huawei-Yaping" w:date="2022-04-15T10:39:00Z">
              <w:r w:rsidRPr="003128BD">
                <w:t>Ês1 / Noc: -infinity</w:t>
              </w:r>
            </w:ins>
          </w:p>
          <w:p w14:paraId="766ABFA6" w14:textId="77777777" w:rsidR="004256A0" w:rsidRPr="003128BD" w:rsidRDefault="004256A0" w:rsidP="004256A0">
            <w:pPr>
              <w:pStyle w:val="TAL"/>
              <w:rPr>
                <w:ins w:id="307" w:author="Huawei-Yaping" w:date="2022-04-15T10:39:00Z"/>
              </w:rPr>
            </w:pPr>
          </w:p>
          <w:p w14:paraId="78474813" w14:textId="77777777" w:rsidR="004256A0" w:rsidRPr="003128BD" w:rsidRDefault="004256A0" w:rsidP="004256A0">
            <w:pPr>
              <w:pStyle w:val="TAL"/>
              <w:rPr>
                <w:ins w:id="308" w:author="Huawei-Yaping" w:date="2022-04-15T10:39:00Z"/>
              </w:rPr>
            </w:pPr>
            <w:ins w:id="309" w:author="Huawei-Yaping" w:date="2022-04-15T10:39:00Z">
              <w:r w:rsidRPr="003128BD">
                <w:t>During T2:</w:t>
              </w:r>
            </w:ins>
          </w:p>
          <w:p w14:paraId="61A4FC02" w14:textId="77777777" w:rsidR="004256A0" w:rsidRPr="003128BD" w:rsidRDefault="004256A0" w:rsidP="004256A0">
            <w:pPr>
              <w:pStyle w:val="TAL"/>
              <w:rPr>
                <w:ins w:id="310" w:author="Huawei-Yaping" w:date="2022-04-15T10:39:00Z"/>
              </w:rPr>
            </w:pPr>
            <w:ins w:id="311" w:author="Huawei-Yaping" w:date="2022-04-15T10:39:00Z">
              <w:r w:rsidRPr="003128BD">
                <w:t>Noc: -105dBm/15kHz</w:t>
              </w:r>
            </w:ins>
          </w:p>
          <w:p w14:paraId="1164C35A" w14:textId="2A8DC68B" w:rsidR="004256A0" w:rsidRPr="003128BD" w:rsidRDefault="004256A0" w:rsidP="004256A0">
            <w:pPr>
              <w:pStyle w:val="TAL"/>
              <w:rPr>
                <w:ins w:id="312" w:author="Huawei-Yaping" w:date="2022-04-15T10:39:00Z"/>
              </w:rPr>
            </w:pPr>
            <w:ins w:id="313" w:author="Huawei-Yaping" w:date="2022-04-15T10:39:00Z">
              <w:r w:rsidRPr="003128BD">
                <w:t xml:space="preserve">Ês0 / Noc: </w:t>
              </w:r>
            </w:ins>
            <w:ins w:id="314" w:author="Huawei-Yaping" w:date="2022-04-15T10:42:00Z">
              <w:r w:rsidR="00CB5220">
                <w:t>+1</w:t>
              </w:r>
            </w:ins>
            <w:ins w:id="315" w:author="Huawei-Yaping" w:date="2022-04-15T10:39:00Z">
              <w:r w:rsidR="00CB5220">
                <w:t>.</w:t>
              </w:r>
            </w:ins>
            <w:ins w:id="316" w:author="Huawei-Yaping" w:date="2022-04-15T10:42:00Z">
              <w:r w:rsidR="00CB5220">
                <w:t>5</w:t>
              </w:r>
            </w:ins>
            <w:ins w:id="317" w:author="Huawei-Yaping" w:date="2022-04-15T10:39:00Z">
              <w:r w:rsidRPr="003128BD">
                <w:t>0dB</w:t>
              </w:r>
            </w:ins>
          </w:p>
          <w:p w14:paraId="624707CA" w14:textId="0A0EB669" w:rsidR="004256A0" w:rsidRDefault="004256A0" w:rsidP="004256A0">
            <w:pPr>
              <w:pStyle w:val="TAL"/>
              <w:rPr>
                <w:ins w:id="318" w:author="Huawei-Yaping" w:date="2022-04-15T10:43:00Z"/>
              </w:rPr>
            </w:pPr>
            <w:ins w:id="319" w:author="Huawei-Yaping" w:date="2022-04-15T10:39:00Z">
              <w:r w:rsidRPr="003128BD">
                <w:t>Ês1 / Noc: +9.00</w:t>
              </w:r>
            </w:ins>
            <w:ins w:id="320" w:author="Huawei-Yaping" w:date="2022-04-15T11:07:00Z">
              <w:r w:rsidR="00B162E5">
                <w:t>dB</w:t>
              </w:r>
            </w:ins>
          </w:p>
          <w:p w14:paraId="2E30339C" w14:textId="77777777" w:rsidR="00E60441" w:rsidRDefault="00E60441" w:rsidP="004256A0">
            <w:pPr>
              <w:pStyle w:val="TAL"/>
              <w:rPr>
                <w:ins w:id="321" w:author="Huawei-Yaping" w:date="2022-04-15T10:43:00Z"/>
              </w:rPr>
            </w:pPr>
          </w:p>
          <w:p w14:paraId="3C5C47AC" w14:textId="4A468AA0" w:rsidR="00E60441" w:rsidRPr="003128BD" w:rsidRDefault="00E60441" w:rsidP="00E60441">
            <w:pPr>
              <w:pStyle w:val="TAL"/>
              <w:rPr>
                <w:ins w:id="322" w:author="Huawei-Yaping" w:date="2022-04-15T10:43:00Z"/>
                <w:rFonts w:cs="Arial"/>
                <w:szCs w:val="18"/>
              </w:rPr>
            </w:pPr>
            <w:ins w:id="323" w:author="Huawei-Yaping" w:date="2022-04-15T10:43:00Z">
              <w:r w:rsidRPr="003128BD">
                <w:rPr>
                  <w:rFonts w:cs="Arial"/>
                  <w:szCs w:val="18"/>
                </w:rPr>
                <w:t>SSB#1: SINR_</w:t>
              </w:r>
            </w:ins>
            <w:ins w:id="324" w:author="Huawei-Yaping" w:date="2022-04-15T10:44:00Z">
              <w:r>
                <w:rPr>
                  <w:rFonts w:cs="Arial"/>
                  <w:szCs w:val="18"/>
                </w:rPr>
                <w:t>5</w:t>
              </w:r>
            </w:ins>
            <w:ins w:id="325" w:author="Huawei-Yaping" w:date="2022-04-15T10:43:00Z">
              <w:r w:rsidRPr="003128BD">
                <w:rPr>
                  <w:rFonts w:cs="Arial"/>
                  <w:szCs w:val="18"/>
                </w:rPr>
                <w:t>4 to SINR_</w:t>
              </w:r>
            </w:ins>
            <w:ins w:id="326" w:author="Huawei-Yaping" w:date="2022-04-15T11:05:00Z">
              <w:r w:rsidR="001D5829">
                <w:rPr>
                  <w:rFonts w:cs="Arial"/>
                  <w:szCs w:val="18"/>
                </w:rPr>
                <w:t>71</w:t>
              </w:r>
            </w:ins>
          </w:p>
          <w:p w14:paraId="4F098881" w14:textId="1756A3FB" w:rsidR="00E60441" w:rsidRPr="003128BD" w:rsidRDefault="00E60441" w:rsidP="001D5829">
            <w:pPr>
              <w:pStyle w:val="TAL"/>
              <w:rPr>
                <w:ins w:id="327" w:author="Huawei-Yaping" w:date="2022-04-15T09:08:00Z"/>
                <w:u w:val="single"/>
                <w:lang w:eastAsia="ja-JP"/>
              </w:rPr>
            </w:pPr>
            <w:ins w:id="328" w:author="Huawei-Yaping" w:date="2022-04-15T10:43:00Z">
              <w:r w:rsidRPr="003128BD">
                <w:rPr>
                  <w:lang w:eastAsia="zh-CN"/>
                </w:rPr>
                <w:t>SSB#0: DIFFSINR_</w:t>
              </w:r>
            </w:ins>
            <w:ins w:id="329" w:author="Huawei-Yaping" w:date="2022-04-15T11:06:00Z">
              <w:r w:rsidR="001D5829">
                <w:rPr>
                  <w:lang w:eastAsia="zh-CN"/>
                </w:rPr>
                <w:t>4</w:t>
              </w:r>
            </w:ins>
            <w:ins w:id="330" w:author="Huawei-Yaping" w:date="2022-04-15T10:43:00Z">
              <w:r w:rsidRPr="003128BD">
                <w:rPr>
                  <w:lang w:eastAsia="zh-CN"/>
                </w:rPr>
                <w:t xml:space="preserve"> to DIFFSINR_</w:t>
              </w:r>
            </w:ins>
            <w:ins w:id="331" w:author="Huawei-Yaping" w:date="2022-04-15T11:06:00Z">
              <w:r w:rsidR="001D5829">
                <w:rPr>
                  <w:lang w:eastAsia="zh-CN"/>
                </w:rPr>
                <w:t>10</w:t>
              </w:r>
            </w:ins>
          </w:p>
        </w:tc>
      </w:tr>
      <w:tr w:rsidR="004256A0" w:rsidRPr="003128BD" w14:paraId="3A0206A7" w14:textId="77777777" w:rsidTr="00E638CB">
        <w:trPr>
          <w:jc w:val="center"/>
          <w:ins w:id="332" w:author="Huawei-Yaping" w:date="2022-04-15T09:08:00Z"/>
        </w:trPr>
        <w:tc>
          <w:tcPr>
            <w:tcW w:w="2182" w:type="dxa"/>
            <w:tcBorders>
              <w:top w:val="single" w:sz="4" w:space="0" w:color="auto"/>
              <w:left w:val="single" w:sz="4" w:space="0" w:color="auto"/>
              <w:bottom w:val="single" w:sz="4" w:space="0" w:color="auto"/>
              <w:right w:val="single" w:sz="4" w:space="0" w:color="auto"/>
            </w:tcBorders>
          </w:tcPr>
          <w:p w14:paraId="4CEC44EC" w14:textId="6FA853E1" w:rsidR="004256A0" w:rsidRPr="003128BD" w:rsidRDefault="004256A0" w:rsidP="004256A0">
            <w:pPr>
              <w:pStyle w:val="TAL"/>
              <w:rPr>
                <w:ins w:id="333" w:author="Huawei-Yaping" w:date="2022-04-15T09:08:00Z"/>
                <w:lang w:eastAsia="ja-JP"/>
              </w:rPr>
            </w:pPr>
            <w:ins w:id="334" w:author="Huawei-Yaping" w:date="2022-04-15T09:11:00Z">
              <w:r>
                <w:rPr>
                  <w:lang w:eastAsia="ja-JP"/>
                </w:rPr>
                <w:t xml:space="preserve">5.6.6.3 </w:t>
              </w:r>
            </w:ins>
            <w:ins w:id="335" w:author="Huawei-Yaping" w:date="2022-04-15T09:10:00Z">
              <w:r w:rsidRPr="00856BA7">
                <w:rPr>
                  <w:lang w:eastAsia="ja-JP"/>
                </w:rPr>
                <w:t>EN-DC FR2 CSI-RS based CMR and dedicated IMR L1-SINR measurement in non-DRX</w:t>
              </w:r>
            </w:ins>
          </w:p>
        </w:tc>
        <w:tc>
          <w:tcPr>
            <w:tcW w:w="4027" w:type="dxa"/>
            <w:tcBorders>
              <w:top w:val="single" w:sz="4" w:space="0" w:color="auto"/>
              <w:left w:val="single" w:sz="4" w:space="0" w:color="auto"/>
              <w:bottom w:val="single" w:sz="4" w:space="0" w:color="auto"/>
              <w:right w:val="single" w:sz="4" w:space="0" w:color="auto"/>
            </w:tcBorders>
          </w:tcPr>
          <w:p w14:paraId="467EBB47" w14:textId="77777777" w:rsidR="004256A0" w:rsidRPr="003128BD" w:rsidRDefault="004256A0" w:rsidP="004256A0">
            <w:pPr>
              <w:pStyle w:val="TAL"/>
              <w:rPr>
                <w:ins w:id="336" w:author="Huawei-Yaping" w:date="2022-04-15T10:39:00Z"/>
              </w:rPr>
            </w:pPr>
            <w:ins w:id="337" w:author="Huawei-Yaping" w:date="2022-04-15T10:39:00Z">
              <w:r w:rsidRPr="003128BD">
                <w:t>Noc: -105dBm/15kHz</w:t>
              </w:r>
            </w:ins>
          </w:p>
          <w:p w14:paraId="06E37E05" w14:textId="77777777" w:rsidR="004256A0" w:rsidRPr="003128BD" w:rsidRDefault="004256A0" w:rsidP="004256A0">
            <w:pPr>
              <w:pStyle w:val="TAL"/>
              <w:rPr>
                <w:ins w:id="338" w:author="Huawei-Yaping" w:date="2022-04-15T10:39:00Z"/>
              </w:rPr>
            </w:pPr>
            <w:ins w:id="339" w:author="Huawei-Yaping" w:date="2022-04-15T10:39:00Z">
              <w:r w:rsidRPr="003128BD">
                <w:t>Ês</w:t>
              </w:r>
              <w:r w:rsidRPr="003128BD">
                <w:rPr>
                  <w:vertAlign w:val="subscript"/>
                </w:rPr>
                <w:t>0</w:t>
              </w:r>
              <w:r w:rsidRPr="003128BD">
                <w:t xml:space="preserve"> / Noc: 0.00dB</w:t>
              </w:r>
            </w:ins>
          </w:p>
          <w:p w14:paraId="60663685" w14:textId="77777777" w:rsidR="004256A0" w:rsidRPr="003128BD" w:rsidRDefault="004256A0" w:rsidP="004256A0">
            <w:pPr>
              <w:pStyle w:val="TAL"/>
              <w:rPr>
                <w:ins w:id="340" w:author="Huawei-Yaping" w:date="2022-04-15T10:39:00Z"/>
              </w:rPr>
            </w:pPr>
            <w:ins w:id="341" w:author="Huawei-Yaping" w:date="2022-04-15T10:39:00Z">
              <w:r w:rsidRPr="003128BD">
                <w:t>Ês</w:t>
              </w:r>
              <w:r w:rsidRPr="003128BD">
                <w:rPr>
                  <w:vertAlign w:val="subscript"/>
                </w:rPr>
                <w:t>1</w:t>
              </w:r>
              <w:r w:rsidRPr="003128BD">
                <w:t xml:space="preserve"> / Noc: +9.00dB</w:t>
              </w:r>
            </w:ins>
          </w:p>
          <w:p w14:paraId="4C4668B4" w14:textId="77777777" w:rsidR="004256A0" w:rsidRPr="003128BD" w:rsidRDefault="004256A0" w:rsidP="004256A0">
            <w:pPr>
              <w:pStyle w:val="TAL"/>
              <w:rPr>
                <w:ins w:id="342" w:author="Huawei-Yaping" w:date="2022-04-15T10:39:00Z"/>
              </w:rPr>
            </w:pPr>
          </w:p>
          <w:p w14:paraId="442B99CE" w14:textId="32ED7A0E" w:rsidR="004256A0" w:rsidRPr="003128BD" w:rsidRDefault="004256A0" w:rsidP="004256A0">
            <w:pPr>
              <w:pStyle w:val="TAL"/>
              <w:rPr>
                <w:ins w:id="343" w:author="Huawei-Yaping" w:date="2022-04-15T10:39:00Z"/>
              </w:rPr>
            </w:pPr>
            <w:ins w:id="344" w:author="Huawei-Yaping" w:date="2022-04-15T10:39:00Z">
              <w:r w:rsidRPr="003128BD">
                <w:t>Reported CSI-</w:t>
              </w:r>
              <w:r>
                <w:t>SINR</w:t>
              </w:r>
              <w:r w:rsidRPr="003128BD">
                <w:t xml:space="preserve"> values </w:t>
              </w:r>
              <w:r w:rsidRPr="003128BD">
                <w:rPr>
                  <w:rFonts w:cs="Arial"/>
                </w:rPr>
                <w:t>±</w:t>
              </w:r>
              <w:r>
                <w:t xml:space="preserve"> </w:t>
              </w:r>
            </w:ins>
            <w:ins w:id="345" w:author="Huawei-Yaping" w:date="2022-04-15T10:46:00Z">
              <w:r w:rsidR="00882A0B">
                <w:t>4</w:t>
              </w:r>
            </w:ins>
            <w:ins w:id="346" w:author="Huawei-Yaping" w:date="2022-04-15T10:39:00Z">
              <w:r>
                <w:t>.5</w:t>
              </w:r>
              <w:r w:rsidRPr="003128BD">
                <w:t>dB</w:t>
              </w:r>
            </w:ins>
          </w:p>
          <w:p w14:paraId="1F1D00B5" w14:textId="7C30D3DB" w:rsidR="004256A0" w:rsidRPr="003128BD" w:rsidRDefault="004256A0" w:rsidP="00882A0B">
            <w:pPr>
              <w:pStyle w:val="TAL"/>
              <w:rPr>
                <w:ins w:id="347" w:author="Huawei-Yaping" w:date="2022-04-15T09:08:00Z"/>
                <w:u w:val="single"/>
                <w:lang w:eastAsia="ja-JP"/>
              </w:rPr>
            </w:pPr>
            <w:ins w:id="348" w:author="Huawei-Yaping" w:date="2022-04-15T10:39:00Z">
              <w:r w:rsidRPr="003128BD">
                <w:t>Reported Differential CSI-</w:t>
              </w:r>
              <w:r>
                <w:t>SINR</w:t>
              </w:r>
              <w:r w:rsidRPr="003128BD">
                <w:t xml:space="preserve"> values </w:t>
              </w:r>
              <w:r w:rsidRPr="003128BD">
                <w:rPr>
                  <w:rFonts w:cs="Arial"/>
                </w:rPr>
                <w:t>±</w:t>
              </w:r>
              <w:r>
                <w:t xml:space="preserve"> </w:t>
              </w:r>
            </w:ins>
            <w:ins w:id="349" w:author="Huawei-Yaping" w:date="2022-04-15T10:46:00Z">
              <w:r w:rsidR="00882A0B">
                <w:t>3</w:t>
              </w:r>
            </w:ins>
            <w:ins w:id="350" w:author="Huawei-Yaping" w:date="2022-04-15T10:39:00Z">
              <w:r>
                <w:t>.5</w:t>
              </w:r>
              <w:r w:rsidRPr="003128BD">
                <w:t>dB</w:t>
              </w:r>
            </w:ins>
          </w:p>
        </w:tc>
        <w:tc>
          <w:tcPr>
            <w:tcW w:w="1646" w:type="dxa"/>
            <w:tcBorders>
              <w:top w:val="single" w:sz="4" w:space="0" w:color="auto"/>
              <w:left w:val="single" w:sz="4" w:space="0" w:color="auto"/>
              <w:bottom w:val="single" w:sz="4" w:space="0" w:color="auto"/>
              <w:right w:val="single" w:sz="4" w:space="0" w:color="auto"/>
            </w:tcBorders>
          </w:tcPr>
          <w:p w14:paraId="56772146" w14:textId="77777777" w:rsidR="004256A0" w:rsidRPr="003128BD" w:rsidRDefault="004256A0" w:rsidP="004256A0">
            <w:pPr>
              <w:pStyle w:val="TAL"/>
              <w:rPr>
                <w:ins w:id="351" w:author="Huawei-Yaping" w:date="2022-04-15T10:39:00Z"/>
                <w:u w:val="single"/>
                <w:lang w:eastAsia="ja-JP"/>
              </w:rPr>
            </w:pPr>
            <w:ins w:id="352" w:author="Huawei-Yaping" w:date="2022-04-15T10:39:00Z">
              <w:r w:rsidRPr="003128BD">
                <w:rPr>
                  <w:u w:val="single"/>
                  <w:lang w:eastAsia="ja-JP"/>
                </w:rPr>
                <w:t>0dB</w:t>
              </w:r>
            </w:ins>
          </w:p>
          <w:p w14:paraId="334467E7" w14:textId="77777777" w:rsidR="004256A0" w:rsidRPr="003128BD" w:rsidRDefault="004256A0" w:rsidP="004256A0">
            <w:pPr>
              <w:pStyle w:val="TAL"/>
              <w:rPr>
                <w:ins w:id="353" w:author="Huawei-Yaping" w:date="2022-04-15T10:39:00Z"/>
                <w:u w:val="single"/>
                <w:lang w:eastAsia="ja-JP"/>
              </w:rPr>
            </w:pPr>
            <w:ins w:id="354" w:author="Huawei-Yaping" w:date="2022-04-15T10:39:00Z">
              <w:r w:rsidRPr="003128BD">
                <w:rPr>
                  <w:u w:val="single"/>
                  <w:lang w:eastAsia="ja-JP"/>
                </w:rPr>
                <w:t>0dB</w:t>
              </w:r>
            </w:ins>
          </w:p>
          <w:p w14:paraId="6252CADA" w14:textId="77777777" w:rsidR="004256A0" w:rsidRPr="003128BD" w:rsidRDefault="004256A0" w:rsidP="004256A0">
            <w:pPr>
              <w:pStyle w:val="TAL"/>
              <w:rPr>
                <w:ins w:id="355" w:author="Huawei-Yaping" w:date="2022-04-15T10:39:00Z"/>
                <w:u w:val="single"/>
                <w:lang w:eastAsia="ja-JP"/>
              </w:rPr>
            </w:pPr>
            <w:ins w:id="356" w:author="Huawei-Yaping" w:date="2022-04-15T10:39:00Z">
              <w:r w:rsidRPr="003128BD">
                <w:rPr>
                  <w:u w:val="single"/>
                  <w:lang w:eastAsia="ja-JP"/>
                </w:rPr>
                <w:t>0dB</w:t>
              </w:r>
            </w:ins>
          </w:p>
          <w:p w14:paraId="1D3D0768" w14:textId="77777777" w:rsidR="004256A0" w:rsidRPr="003128BD" w:rsidRDefault="004256A0" w:rsidP="004256A0">
            <w:pPr>
              <w:pStyle w:val="TAL"/>
              <w:rPr>
                <w:ins w:id="357" w:author="Huawei-Yaping" w:date="2022-04-15T10:39:00Z"/>
                <w:u w:val="single"/>
                <w:lang w:eastAsia="ja-JP"/>
              </w:rPr>
            </w:pPr>
          </w:p>
          <w:p w14:paraId="36B0D39B" w14:textId="4951DE13" w:rsidR="004256A0" w:rsidRPr="003128BD" w:rsidRDefault="004256A0" w:rsidP="004256A0">
            <w:pPr>
              <w:pStyle w:val="TAL"/>
              <w:rPr>
                <w:ins w:id="358" w:author="Huawei-Yaping" w:date="2022-04-15T09:08:00Z"/>
                <w:u w:val="single"/>
                <w:lang w:eastAsia="ja-JP"/>
              </w:rPr>
            </w:pPr>
            <w:ins w:id="359" w:author="Huawei-Yaping" w:date="2022-04-15T10:39:00Z">
              <w:r w:rsidRPr="003128BD">
                <w:t>Via mapping</w:t>
              </w:r>
            </w:ins>
          </w:p>
        </w:tc>
        <w:tc>
          <w:tcPr>
            <w:tcW w:w="2749" w:type="dxa"/>
            <w:tcBorders>
              <w:top w:val="single" w:sz="4" w:space="0" w:color="auto"/>
              <w:left w:val="single" w:sz="4" w:space="0" w:color="auto"/>
              <w:bottom w:val="single" w:sz="4" w:space="0" w:color="auto"/>
              <w:right w:val="single" w:sz="4" w:space="0" w:color="auto"/>
            </w:tcBorders>
          </w:tcPr>
          <w:p w14:paraId="64C148B4" w14:textId="77777777" w:rsidR="004256A0" w:rsidRPr="003128BD" w:rsidRDefault="004256A0" w:rsidP="004256A0">
            <w:pPr>
              <w:pStyle w:val="TAL"/>
              <w:rPr>
                <w:ins w:id="360" w:author="Huawei-Yaping" w:date="2022-04-15T10:39:00Z"/>
              </w:rPr>
            </w:pPr>
            <w:ins w:id="361" w:author="Huawei-Yaping" w:date="2022-04-15T10:39:00Z">
              <w:r w:rsidRPr="003128BD">
                <w:t>Noc: -105dBm/15kHz</w:t>
              </w:r>
            </w:ins>
          </w:p>
          <w:p w14:paraId="660F1E5E" w14:textId="77777777" w:rsidR="004256A0" w:rsidRPr="003128BD" w:rsidRDefault="004256A0" w:rsidP="004256A0">
            <w:pPr>
              <w:pStyle w:val="TAL"/>
              <w:rPr>
                <w:ins w:id="362" w:author="Huawei-Yaping" w:date="2022-04-15T10:39:00Z"/>
              </w:rPr>
            </w:pPr>
            <w:ins w:id="363" w:author="Huawei-Yaping" w:date="2022-04-15T10:39:00Z">
              <w:r w:rsidRPr="003128BD">
                <w:t>Ês</w:t>
              </w:r>
              <w:r w:rsidRPr="003128BD">
                <w:rPr>
                  <w:vertAlign w:val="subscript"/>
                </w:rPr>
                <w:t>0</w:t>
              </w:r>
              <w:r w:rsidRPr="003128BD">
                <w:t xml:space="preserve"> / Noc: 0.00dB</w:t>
              </w:r>
            </w:ins>
          </w:p>
          <w:p w14:paraId="6D0CFB73" w14:textId="77777777" w:rsidR="004256A0" w:rsidRPr="003128BD" w:rsidRDefault="004256A0" w:rsidP="004256A0">
            <w:pPr>
              <w:pStyle w:val="TAL"/>
              <w:rPr>
                <w:ins w:id="364" w:author="Huawei-Yaping" w:date="2022-04-15T10:39:00Z"/>
              </w:rPr>
            </w:pPr>
            <w:ins w:id="365" w:author="Huawei-Yaping" w:date="2022-04-15T10:39:00Z">
              <w:r w:rsidRPr="003128BD">
                <w:t>Ês</w:t>
              </w:r>
              <w:r w:rsidRPr="003128BD">
                <w:rPr>
                  <w:vertAlign w:val="subscript"/>
                </w:rPr>
                <w:t>1</w:t>
              </w:r>
              <w:r w:rsidRPr="003128BD">
                <w:t xml:space="preserve"> / Noc: +9.00dB</w:t>
              </w:r>
            </w:ins>
          </w:p>
          <w:p w14:paraId="26175BEC" w14:textId="77777777" w:rsidR="004256A0" w:rsidRPr="003128BD" w:rsidRDefault="004256A0" w:rsidP="004256A0">
            <w:pPr>
              <w:pStyle w:val="TAL"/>
              <w:rPr>
                <w:ins w:id="366" w:author="Huawei-Yaping" w:date="2022-04-15T10:39:00Z"/>
                <w:u w:val="single"/>
                <w:lang w:eastAsia="ja-JP"/>
              </w:rPr>
            </w:pPr>
          </w:p>
          <w:p w14:paraId="692E2AFF" w14:textId="12655DBF" w:rsidR="004256A0" w:rsidRPr="003128BD" w:rsidRDefault="004256A0" w:rsidP="004256A0">
            <w:pPr>
              <w:pStyle w:val="TAL"/>
              <w:rPr>
                <w:ins w:id="367" w:author="Huawei-Yaping" w:date="2022-04-15T10:39:00Z"/>
                <w:rFonts w:cs="Arial"/>
                <w:szCs w:val="18"/>
              </w:rPr>
            </w:pPr>
            <w:ins w:id="368" w:author="Huawei-Yaping" w:date="2022-04-15T10:39:00Z">
              <w:r w:rsidRPr="003128BD">
                <w:rPr>
                  <w:rFonts w:cs="Arial"/>
                  <w:szCs w:val="18"/>
                </w:rPr>
                <w:t xml:space="preserve">CSI-RS#1: </w:t>
              </w:r>
              <w:r>
                <w:rPr>
                  <w:rFonts w:cs="Arial"/>
                  <w:szCs w:val="18"/>
                </w:rPr>
                <w:t>SINR</w:t>
              </w:r>
              <w:r w:rsidRPr="003128BD">
                <w:rPr>
                  <w:rFonts w:cs="Arial"/>
                  <w:szCs w:val="18"/>
                </w:rPr>
                <w:t>_</w:t>
              </w:r>
              <w:r>
                <w:rPr>
                  <w:rFonts w:cs="Arial"/>
                  <w:szCs w:val="18"/>
                </w:rPr>
                <w:t>5</w:t>
              </w:r>
            </w:ins>
            <w:ins w:id="369" w:author="Huawei-Yaping" w:date="2022-04-15T10:46:00Z">
              <w:r w:rsidR="00882A0B">
                <w:rPr>
                  <w:rFonts w:cs="Arial"/>
                  <w:szCs w:val="18"/>
                </w:rPr>
                <w:t>3</w:t>
              </w:r>
            </w:ins>
            <w:ins w:id="370" w:author="Huawei-Yaping" w:date="2022-04-15T10:39:00Z">
              <w:r w:rsidRPr="003128BD">
                <w:rPr>
                  <w:rFonts w:cs="Arial"/>
                  <w:szCs w:val="18"/>
                </w:rPr>
                <w:t xml:space="preserve"> to </w:t>
              </w:r>
              <w:r>
                <w:rPr>
                  <w:rFonts w:cs="Arial"/>
                  <w:szCs w:val="18"/>
                </w:rPr>
                <w:t>SINR_</w:t>
              </w:r>
            </w:ins>
            <w:ins w:id="371" w:author="Huawei-Yaping" w:date="2022-04-15T10:59:00Z">
              <w:r w:rsidR="00F86320">
                <w:rPr>
                  <w:rFonts w:cs="Arial"/>
                  <w:szCs w:val="18"/>
                </w:rPr>
                <w:t>72</w:t>
              </w:r>
            </w:ins>
          </w:p>
          <w:p w14:paraId="38B2AF76" w14:textId="7EC044CC" w:rsidR="004256A0" w:rsidRPr="003128BD" w:rsidRDefault="004256A0" w:rsidP="004256A0">
            <w:pPr>
              <w:pStyle w:val="TAL"/>
              <w:rPr>
                <w:ins w:id="372" w:author="Huawei-Yaping" w:date="2022-04-15T09:08:00Z"/>
                <w:u w:val="single"/>
                <w:lang w:eastAsia="ja-JP"/>
              </w:rPr>
            </w:pPr>
            <w:ins w:id="373" w:author="Huawei-Yaping" w:date="2022-04-15T10:39:00Z">
              <w:r w:rsidRPr="003128BD">
                <w:rPr>
                  <w:lang w:eastAsia="zh-CN"/>
                </w:rPr>
                <w:t>CSI-RS#0: DIFF</w:t>
              </w:r>
              <w:r>
                <w:rPr>
                  <w:lang w:eastAsia="zh-CN"/>
                </w:rPr>
                <w:t>SINR_</w:t>
              </w:r>
            </w:ins>
            <w:ins w:id="374" w:author="Huawei-Yaping" w:date="2022-04-15T10:59:00Z">
              <w:r w:rsidR="00F86320">
                <w:rPr>
                  <w:lang w:eastAsia="zh-CN"/>
                </w:rPr>
                <w:t>5</w:t>
              </w:r>
            </w:ins>
            <w:ins w:id="375" w:author="Huawei-Yaping" w:date="2022-04-15T10:39:00Z">
              <w:r w:rsidR="00132228">
                <w:rPr>
                  <w:lang w:eastAsia="zh-CN"/>
                </w:rPr>
                <w:t xml:space="preserve"> to DIFF</w:t>
              </w:r>
            </w:ins>
            <w:ins w:id="376" w:author="Huawei-Yaping" w:date="2022-04-15T11:23:00Z">
              <w:r w:rsidR="00132228">
                <w:rPr>
                  <w:lang w:eastAsia="zh-CN"/>
                </w:rPr>
                <w:t>SINR</w:t>
              </w:r>
            </w:ins>
            <w:ins w:id="377" w:author="Huawei-Yaping" w:date="2022-04-15T10:39:00Z">
              <w:r w:rsidRPr="003128BD">
                <w:rPr>
                  <w:lang w:eastAsia="zh-CN"/>
                </w:rPr>
                <w:t>_</w:t>
              </w:r>
            </w:ins>
            <w:ins w:id="378" w:author="Huawei-Yaping" w:date="2022-04-15T10:59:00Z">
              <w:r w:rsidR="00F86320">
                <w:rPr>
                  <w:lang w:eastAsia="zh-CN"/>
                </w:rPr>
                <w:t>12</w:t>
              </w:r>
            </w:ins>
          </w:p>
        </w:tc>
      </w:tr>
      <w:tr w:rsidR="00E638CB" w:rsidRPr="003128BD" w14:paraId="1D970EC6" w14:textId="77777777" w:rsidTr="00E638CB">
        <w:trPr>
          <w:jc w:val="center"/>
        </w:trPr>
        <w:tc>
          <w:tcPr>
            <w:tcW w:w="2182" w:type="dxa"/>
            <w:tcBorders>
              <w:top w:val="single" w:sz="4" w:space="0" w:color="auto"/>
              <w:left w:val="single" w:sz="4" w:space="0" w:color="auto"/>
              <w:bottom w:val="single" w:sz="4" w:space="0" w:color="auto"/>
              <w:right w:val="single" w:sz="4" w:space="0" w:color="auto"/>
            </w:tcBorders>
          </w:tcPr>
          <w:p w14:paraId="1E36842D" w14:textId="77777777" w:rsidR="00E638CB" w:rsidRPr="003128BD" w:rsidRDefault="00E638CB" w:rsidP="00E638CB">
            <w:pPr>
              <w:pStyle w:val="TAL"/>
            </w:pPr>
            <w:r w:rsidRPr="003128BD">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2C79799B" w14:textId="77777777" w:rsidR="00E638CB" w:rsidRPr="003128BD" w:rsidRDefault="00E638CB" w:rsidP="00E638CB">
            <w:pPr>
              <w:pStyle w:val="TAL"/>
              <w:rPr>
                <w:u w:val="single"/>
                <w:lang w:eastAsia="ja-JP"/>
              </w:rPr>
            </w:pPr>
            <w:r w:rsidRPr="003128BD">
              <w:rPr>
                <w:u w:val="single"/>
                <w:lang w:eastAsia="ja-JP"/>
              </w:rPr>
              <w:t>Test 1:</w:t>
            </w:r>
          </w:p>
          <w:p w14:paraId="4B3AFF2F" w14:textId="77777777" w:rsidR="00E638CB" w:rsidRPr="003128BD" w:rsidRDefault="00E638CB" w:rsidP="00E638CB">
            <w:pPr>
              <w:pStyle w:val="TAL"/>
              <w:rPr>
                <w:u w:val="single"/>
                <w:lang w:eastAsia="ja-JP"/>
              </w:rPr>
            </w:pPr>
            <w:r w:rsidRPr="003128BD">
              <w:rPr>
                <w:u w:val="single"/>
                <w:lang w:eastAsia="ja-JP"/>
              </w:rPr>
              <w:t>Noc: -91.60dBm/15kHz</w:t>
            </w:r>
          </w:p>
          <w:p w14:paraId="315C79AE" w14:textId="77777777" w:rsidR="00E638CB" w:rsidRPr="003128BD" w:rsidRDefault="00E638CB" w:rsidP="00E638CB">
            <w:pPr>
              <w:pStyle w:val="TAL"/>
              <w:rPr>
                <w:u w:val="single"/>
                <w:lang w:eastAsia="ja-JP"/>
              </w:rPr>
            </w:pPr>
            <w:r w:rsidRPr="003128BD">
              <w:rPr>
                <w:u w:val="single"/>
                <w:lang w:eastAsia="ja-JP"/>
              </w:rPr>
              <w:t>Ês2 / Noc: +6.0dB</w:t>
            </w:r>
          </w:p>
          <w:p w14:paraId="43B4C640" w14:textId="77777777" w:rsidR="00E638CB" w:rsidRPr="003128BD" w:rsidRDefault="00E638CB" w:rsidP="00E638CB">
            <w:pPr>
              <w:pStyle w:val="TAL"/>
              <w:rPr>
                <w:u w:val="single"/>
                <w:lang w:eastAsia="ja-JP"/>
              </w:rPr>
            </w:pPr>
            <w:r w:rsidRPr="003128BD">
              <w:rPr>
                <w:u w:val="single"/>
                <w:lang w:eastAsia="ja-JP"/>
              </w:rPr>
              <w:t>Ês3 / Noc: +1.0dB</w:t>
            </w:r>
          </w:p>
          <w:p w14:paraId="09266E61" w14:textId="77777777" w:rsidR="00E638CB" w:rsidRPr="003128BD" w:rsidRDefault="00E638CB" w:rsidP="00E638CB">
            <w:pPr>
              <w:pStyle w:val="TAL"/>
              <w:rPr>
                <w:u w:val="single"/>
                <w:lang w:eastAsia="ja-JP"/>
              </w:rPr>
            </w:pPr>
            <w:r w:rsidRPr="003128BD">
              <w:rPr>
                <w:u w:val="single"/>
                <w:lang w:eastAsia="ja-JP"/>
              </w:rPr>
              <w:t>Reported absolute RSRP values: ±8dB</w:t>
            </w:r>
          </w:p>
          <w:p w14:paraId="22652CA6" w14:textId="77777777" w:rsidR="00E638CB" w:rsidRPr="003128BD" w:rsidRDefault="00E638CB" w:rsidP="00E638CB">
            <w:pPr>
              <w:pStyle w:val="TAL"/>
              <w:rPr>
                <w:u w:val="single"/>
                <w:lang w:eastAsia="ja-JP"/>
              </w:rPr>
            </w:pPr>
            <w:r w:rsidRPr="003128BD">
              <w:rPr>
                <w:u w:val="single"/>
                <w:lang w:eastAsia="ja-JP"/>
              </w:rPr>
              <w:t>Reported relative RSRP values: ±6dB</w:t>
            </w:r>
          </w:p>
          <w:p w14:paraId="1E6E92A1" w14:textId="77777777" w:rsidR="00E638CB" w:rsidRPr="003128BD" w:rsidRDefault="00E638CB" w:rsidP="00E638CB">
            <w:pPr>
              <w:pStyle w:val="TAL"/>
              <w:rPr>
                <w:u w:val="single"/>
                <w:lang w:eastAsia="ja-JP"/>
              </w:rPr>
            </w:pPr>
            <w:r w:rsidRPr="003128BD">
              <w:rPr>
                <w:u w:val="single"/>
                <w:lang w:eastAsia="ja-JP"/>
              </w:rPr>
              <w:t>For extreme conditions allow ±3dB + FFS MU additionally</w:t>
            </w:r>
          </w:p>
          <w:p w14:paraId="12FBF86B" w14:textId="77777777" w:rsidR="00E638CB" w:rsidRPr="003128BD" w:rsidRDefault="00E638CB" w:rsidP="00E638CB">
            <w:pPr>
              <w:pStyle w:val="TAL"/>
              <w:rPr>
                <w:u w:val="single"/>
                <w:lang w:eastAsia="ja-JP"/>
              </w:rPr>
            </w:pPr>
          </w:p>
          <w:p w14:paraId="6775D0C0" w14:textId="77777777" w:rsidR="00E638CB" w:rsidRPr="003128BD" w:rsidRDefault="00E638CB" w:rsidP="00E638CB">
            <w:pPr>
              <w:pStyle w:val="TAL"/>
              <w:rPr>
                <w:u w:val="single"/>
                <w:lang w:eastAsia="ja-JP"/>
              </w:rPr>
            </w:pPr>
          </w:p>
          <w:p w14:paraId="2DD63237" w14:textId="77777777" w:rsidR="00E638CB" w:rsidRPr="003128BD" w:rsidRDefault="00E638CB" w:rsidP="00E638CB">
            <w:pPr>
              <w:pStyle w:val="TAL"/>
              <w:rPr>
                <w:u w:val="single"/>
                <w:lang w:eastAsia="ja-JP"/>
              </w:rPr>
            </w:pPr>
            <w:r w:rsidRPr="003128BD">
              <w:rPr>
                <w:u w:val="single"/>
                <w:lang w:eastAsia="ja-JP"/>
              </w:rPr>
              <w:t>Test 2:</w:t>
            </w:r>
          </w:p>
          <w:p w14:paraId="0D512101" w14:textId="77777777" w:rsidR="00E638CB" w:rsidRPr="003128BD" w:rsidRDefault="00E638CB" w:rsidP="00E638CB">
            <w:pPr>
              <w:pStyle w:val="TAL"/>
              <w:rPr>
                <w:u w:val="single"/>
                <w:lang w:eastAsia="ja-JP"/>
              </w:rPr>
            </w:pPr>
            <w:r w:rsidRPr="003128BD">
              <w:rPr>
                <w:u w:val="single"/>
                <w:lang w:eastAsia="ja-JP"/>
              </w:rPr>
              <w:t>n257 Ês2: -110.0dBm/120kHz</w:t>
            </w:r>
          </w:p>
          <w:p w14:paraId="7C6BDF9A" w14:textId="77777777" w:rsidR="00E638CB" w:rsidRPr="003128BD" w:rsidRDefault="00E638CB" w:rsidP="00E638CB">
            <w:pPr>
              <w:pStyle w:val="TAL"/>
              <w:rPr>
                <w:u w:val="single"/>
                <w:lang w:eastAsia="ja-JP"/>
              </w:rPr>
            </w:pPr>
            <w:r w:rsidRPr="003128BD">
              <w:rPr>
                <w:u w:val="single"/>
                <w:lang w:eastAsia="ja-JP"/>
              </w:rPr>
              <w:t>n257 Ês3: -110.0dBm/120kHz</w:t>
            </w:r>
          </w:p>
          <w:p w14:paraId="516E18A5" w14:textId="77777777" w:rsidR="00E638CB" w:rsidRPr="003128BD" w:rsidRDefault="00E638CB" w:rsidP="00E638CB">
            <w:pPr>
              <w:pStyle w:val="TAL"/>
              <w:rPr>
                <w:u w:val="single"/>
                <w:lang w:eastAsia="ja-JP"/>
              </w:rPr>
            </w:pPr>
            <w:r w:rsidRPr="003128BD">
              <w:rPr>
                <w:u w:val="single"/>
                <w:lang w:eastAsia="ja-JP"/>
              </w:rPr>
              <w:t>n260 Ês2: -107.4dBm/120kHz</w:t>
            </w:r>
          </w:p>
          <w:p w14:paraId="07B45BF8" w14:textId="77777777" w:rsidR="00E638CB" w:rsidRPr="003128BD" w:rsidRDefault="00E638CB" w:rsidP="00E638CB">
            <w:pPr>
              <w:pStyle w:val="TAL"/>
              <w:rPr>
                <w:u w:val="single"/>
                <w:lang w:eastAsia="ja-JP"/>
              </w:rPr>
            </w:pPr>
            <w:r w:rsidRPr="003128BD">
              <w:rPr>
                <w:u w:val="single"/>
                <w:lang w:eastAsia="ja-JP"/>
              </w:rPr>
              <w:t>n260 Ês3: -107.4dBm/120kHz</w:t>
            </w:r>
          </w:p>
          <w:p w14:paraId="2D38ED65" w14:textId="77777777" w:rsidR="00E638CB" w:rsidRPr="003128BD" w:rsidRDefault="00E638CB" w:rsidP="00E638CB">
            <w:pPr>
              <w:pStyle w:val="TAL"/>
              <w:rPr>
                <w:u w:val="single"/>
                <w:lang w:eastAsia="ja-JP"/>
              </w:rPr>
            </w:pPr>
          </w:p>
          <w:p w14:paraId="7BF80D49" w14:textId="77777777" w:rsidR="00E638CB" w:rsidRPr="003128BD" w:rsidRDefault="00E638CB" w:rsidP="00E638CB">
            <w:pPr>
              <w:pStyle w:val="TAL"/>
              <w:rPr>
                <w:u w:val="single"/>
                <w:lang w:eastAsia="ja-JP"/>
              </w:rPr>
            </w:pPr>
            <w:r w:rsidRPr="003128BD">
              <w:rPr>
                <w:u w:val="single"/>
                <w:lang w:eastAsia="ja-JP"/>
              </w:rPr>
              <w:t>Reported absolute RSRP values: ±8dB</w:t>
            </w:r>
          </w:p>
          <w:p w14:paraId="7622A24D" w14:textId="77777777" w:rsidR="00E638CB" w:rsidRPr="003128BD" w:rsidRDefault="00E638CB" w:rsidP="00E638CB">
            <w:pPr>
              <w:pStyle w:val="TAL"/>
              <w:rPr>
                <w:u w:val="single"/>
                <w:lang w:eastAsia="ja-JP"/>
              </w:rPr>
            </w:pPr>
            <w:r w:rsidRPr="003128BD">
              <w:rPr>
                <w:u w:val="single"/>
                <w:lang w:eastAsia="ja-JP"/>
              </w:rPr>
              <w:t>Reported relative RSRP values: ±6dB</w:t>
            </w:r>
          </w:p>
          <w:p w14:paraId="29B95CAF" w14:textId="77777777" w:rsidR="00E638CB" w:rsidRPr="003128BD" w:rsidRDefault="00E638CB" w:rsidP="00E638CB">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7257107" w14:textId="77777777" w:rsidR="00E638CB" w:rsidRPr="003128BD" w:rsidRDefault="00E638CB" w:rsidP="00E638CB">
            <w:pPr>
              <w:pStyle w:val="TAL"/>
              <w:rPr>
                <w:u w:val="single"/>
                <w:lang w:eastAsia="ja-JP"/>
              </w:rPr>
            </w:pPr>
            <w:r w:rsidRPr="003128BD">
              <w:rPr>
                <w:u w:val="single"/>
                <w:lang w:eastAsia="ja-JP"/>
              </w:rPr>
              <w:t>Test 1:</w:t>
            </w:r>
          </w:p>
          <w:p w14:paraId="026DF004" w14:textId="77777777" w:rsidR="00E638CB" w:rsidRPr="003128BD" w:rsidRDefault="00E638CB" w:rsidP="00E638CB">
            <w:pPr>
              <w:pStyle w:val="TAL"/>
              <w:rPr>
                <w:u w:val="single"/>
                <w:lang w:eastAsia="ja-JP"/>
              </w:rPr>
            </w:pPr>
            <w:r w:rsidRPr="003128BD">
              <w:rPr>
                <w:u w:val="single"/>
                <w:lang w:eastAsia="ja-JP"/>
              </w:rPr>
              <w:t>-5.80dB</w:t>
            </w:r>
          </w:p>
          <w:p w14:paraId="4E9D6E18" w14:textId="77777777" w:rsidR="00E638CB" w:rsidRPr="003128BD" w:rsidRDefault="00E638CB" w:rsidP="00E638CB">
            <w:pPr>
              <w:pStyle w:val="TAL"/>
              <w:rPr>
                <w:u w:val="single"/>
                <w:lang w:eastAsia="ja-JP"/>
              </w:rPr>
            </w:pPr>
            <w:r w:rsidRPr="003128BD">
              <w:rPr>
                <w:u w:val="single"/>
                <w:lang w:eastAsia="ja-JP"/>
              </w:rPr>
              <w:t>0dB</w:t>
            </w:r>
          </w:p>
          <w:p w14:paraId="089561BF" w14:textId="77777777" w:rsidR="00E638CB" w:rsidRPr="003128BD" w:rsidRDefault="00E638CB" w:rsidP="00E638CB">
            <w:pPr>
              <w:pStyle w:val="TAL"/>
              <w:rPr>
                <w:u w:val="single"/>
                <w:lang w:eastAsia="ja-JP"/>
              </w:rPr>
            </w:pPr>
            <w:r w:rsidRPr="003128BD">
              <w:rPr>
                <w:u w:val="single"/>
                <w:lang w:eastAsia="ja-JP"/>
              </w:rPr>
              <w:t>0.4dB</w:t>
            </w:r>
          </w:p>
          <w:p w14:paraId="65D38A64" w14:textId="77777777" w:rsidR="00E638CB" w:rsidRPr="003128BD" w:rsidRDefault="00E638CB" w:rsidP="00E638CB">
            <w:pPr>
              <w:pStyle w:val="TAL"/>
              <w:rPr>
                <w:u w:val="single"/>
                <w:lang w:eastAsia="ja-JP"/>
              </w:rPr>
            </w:pPr>
            <w:r w:rsidRPr="003128BD">
              <w:rPr>
                <w:u w:val="single"/>
                <w:lang w:eastAsia="ja-JP"/>
              </w:rPr>
              <w:t>Via Mapping</w:t>
            </w:r>
          </w:p>
          <w:p w14:paraId="7F710C65" w14:textId="77777777" w:rsidR="00E638CB" w:rsidRPr="003128BD" w:rsidRDefault="00E638CB" w:rsidP="00E638CB">
            <w:pPr>
              <w:pStyle w:val="TAL"/>
              <w:rPr>
                <w:u w:val="single"/>
                <w:lang w:eastAsia="ja-JP"/>
              </w:rPr>
            </w:pPr>
          </w:p>
          <w:p w14:paraId="2EF57860" w14:textId="77777777" w:rsidR="00E638CB" w:rsidRPr="003128BD" w:rsidRDefault="00E638CB" w:rsidP="00E638CB">
            <w:pPr>
              <w:pStyle w:val="TAL"/>
              <w:rPr>
                <w:u w:val="single"/>
                <w:lang w:eastAsia="ja-JP"/>
              </w:rPr>
            </w:pPr>
          </w:p>
          <w:p w14:paraId="1A17D41E" w14:textId="77777777" w:rsidR="00E638CB" w:rsidRPr="003128BD" w:rsidRDefault="00E638CB" w:rsidP="00E638CB">
            <w:pPr>
              <w:pStyle w:val="TAL"/>
              <w:rPr>
                <w:u w:val="single"/>
                <w:lang w:eastAsia="ja-JP"/>
              </w:rPr>
            </w:pPr>
          </w:p>
          <w:p w14:paraId="1F314330" w14:textId="77777777" w:rsidR="00E638CB" w:rsidRPr="003128BD" w:rsidRDefault="00E638CB" w:rsidP="00E638CB">
            <w:pPr>
              <w:pStyle w:val="TAL"/>
              <w:rPr>
                <w:u w:val="single"/>
                <w:lang w:eastAsia="ja-JP"/>
              </w:rPr>
            </w:pPr>
          </w:p>
          <w:p w14:paraId="3FEB5C6F" w14:textId="77777777" w:rsidR="00E638CB" w:rsidRPr="003128BD" w:rsidRDefault="00E638CB" w:rsidP="00E638CB">
            <w:pPr>
              <w:pStyle w:val="TAL"/>
              <w:rPr>
                <w:u w:val="single"/>
                <w:lang w:eastAsia="ja-JP"/>
              </w:rPr>
            </w:pPr>
            <w:r w:rsidRPr="003128BD">
              <w:rPr>
                <w:u w:val="single"/>
                <w:lang w:eastAsia="ja-JP"/>
              </w:rPr>
              <w:t>Test 2:</w:t>
            </w:r>
          </w:p>
          <w:p w14:paraId="4345D98D" w14:textId="77777777" w:rsidR="00E638CB" w:rsidRPr="003128BD" w:rsidRDefault="00E638CB" w:rsidP="00E638CB">
            <w:pPr>
              <w:pStyle w:val="TAL"/>
              <w:rPr>
                <w:u w:val="single"/>
                <w:lang w:eastAsia="ja-JP"/>
              </w:rPr>
            </w:pPr>
            <w:r w:rsidRPr="003128BD">
              <w:rPr>
                <w:u w:val="single"/>
                <w:lang w:eastAsia="ja-JP"/>
              </w:rPr>
              <w:t>7.70dB</w:t>
            </w:r>
          </w:p>
          <w:p w14:paraId="69B7DE25" w14:textId="77777777" w:rsidR="00E638CB" w:rsidRPr="003128BD" w:rsidRDefault="00E638CB" w:rsidP="00E638CB">
            <w:pPr>
              <w:pStyle w:val="TAL"/>
              <w:rPr>
                <w:u w:val="single"/>
                <w:lang w:eastAsia="ja-JP"/>
              </w:rPr>
            </w:pPr>
            <w:r w:rsidRPr="003128BD">
              <w:rPr>
                <w:u w:val="single"/>
                <w:lang w:eastAsia="ja-JP"/>
              </w:rPr>
              <w:t>7.70dB</w:t>
            </w:r>
          </w:p>
          <w:p w14:paraId="4DD22F2C" w14:textId="77777777" w:rsidR="00E638CB" w:rsidRPr="003128BD" w:rsidRDefault="00E638CB" w:rsidP="00E638CB">
            <w:pPr>
              <w:pStyle w:val="TAL"/>
              <w:rPr>
                <w:u w:val="single"/>
                <w:lang w:eastAsia="ja-JP"/>
              </w:rPr>
            </w:pPr>
            <w:r w:rsidRPr="003128BD">
              <w:rPr>
                <w:u w:val="single"/>
                <w:lang w:eastAsia="ja-JP"/>
              </w:rPr>
              <w:t>7.70dB</w:t>
            </w:r>
          </w:p>
          <w:p w14:paraId="13687CE2" w14:textId="77777777" w:rsidR="00E638CB" w:rsidRPr="003128BD" w:rsidRDefault="00E638CB" w:rsidP="00E638CB">
            <w:pPr>
              <w:pStyle w:val="TAL"/>
              <w:rPr>
                <w:u w:val="single"/>
                <w:lang w:eastAsia="ja-JP"/>
              </w:rPr>
            </w:pPr>
            <w:r w:rsidRPr="003128BD">
              <w:rPr>
                <w:u w:val="single"/>
                <w:lang w:eastAsia="ja-JP"/>
              </w:rPr>
              <w:t>7.70dB</w:t>
            </w:r>
          </w:p>
          <w:p w14:paraId="2A8BB209" w14:textId="77777777" w:rsidR="00E638CB" w:rsidRPr="003128BD" w:rsidRDefault="00E638CB" w:rsidP="00E638CB">
            <w:pPr>
              <w:pStyle w:val="TAL"/>
              <w:rPr>
                <w:u w:val="single"/>
                <w:lang w:eastAsia="ja-JP"/>
              </w:rPr>
            </w:pPr>
          </w:p>
          <w:p w14:paraId="4C39C522" w14:textId="77777777" w:rsidR="00E638CB" w:rsidRPr="003128BD" w:rsidRDefault="00E638CB" w:rsidP="00E638CB">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5F4C763A" w14:textId="77777777" w:rsidR="00E638CB" w:rsidRPr="003128BD" w:rsidRDefault="00E638CB" w:rsidP="00E638CB">
            <w:pPr>
              <w:pStyle w:val="TAL"/>
              <w:rPr>
                <w:u w:val="single"/>
                <w:lang w:eastAsia="ja-JP"/>
              </w:rPr>
            </w:pPr>
            <w:r w:rsidRPr="003128BD">
              <w:rPr>
                <w:u w:val="single"/>
                <w:lang w:eastAsia="ja-JP"/>
              </w:rPr>
              <w:t>Test 1:</w:t>
            </w:r>
          </w:p>
          <w:p w14:paraId="136076D9" w14:textId="77777777" w:rsidR="00E638CB" w:rsidRPr="003128BD" w:rsidRDefault="00E638CB" w:rsidP="00E638CB">
            <w:pPr>
              <w:pStyle w:val="TAL"/>
              <w:rPr>
                <w:u w:val="single"/>
                <w:lang w:eastAsia="ja-JP"/>
              </w:rPr>
            </w:pPr>
            <w:r w:rsidRPr="003128BD">
              <w:rPr>
                <w:u w:val="single"/>
                <w:lang w:eastAsia="ja-JP"/>
              </w:rPr>
              <w:t>Noc: -97.40dBm/15kHz</w:t>
            </w:r>
          </w:p>
          <w:p w14:paraId="76BC2C42" w14:textId="77777777" w:rsidR="00E638CB" w:rsidRPr="003128BD" w:rsidRDefault="00E638CB" w:rsidP="00E638CB">
            <w:pPr>
              <w:pStyle w:val="TAL"/>
              <w:rPr>
                <w:u w:val="single"/>
                <w:lang w:eastAsia="ja-JP"/>
              </w:rPr>
            </w:pPr>
            <w:r w:rsidRPr="003128BD">
              <w:rPr>
                <w:u w:val="single"/>
                <w:lang w:eastAsia="ja-JP"/>
              </w:rPr>
              <w:t>Ês2 / Noc: +6.0dB</w:t>
            </w:r>
          </w:p>
          <w:p w14:paraId="2BFAE07B" w14:textId="77777777" w:rsidR="00E638CB" w:rsidRPr="003128BD" w:rsidRDefault="00E638CB" w:rsidP="00E638CB">
            <w:pPr>
              <w:pStyle w:val="TAL"/>
              <w:rPr>
                <w:u w:val="single"/>
                <w:lang w:eastAsia="ja-JP"/>
              </w:rPr>
            </w:pPr>
            <w:r w:rsidRPr="003128BD">
              <w:rPr>
                <w:u w:val="single"/>
                <w:lang w:eastAsia="ja-JP"/>
              </w:rPr>
              <w:t>Ês3 / Noc: +1.4dB</w:t>
            </w:r>
          </w:p>
          <w:p w14:paraId="528295F1" w14:textId="77777777" w:rsidR="00E638CB" w:rsidRPr="003128BD" w:rsidRDefault="00E638CB" w:rsidP="00E638CB">
            <w:pPr>
              <w:pStyle w:val="TAL"/>
              <w:rPr>
                <w:u w:val="single"/>
                <w:lang w:eastAsia="ja-JP"/>
              </w:rPr>
            </w:pPr>
            <w:r w:rsidRPr="003128BD">
              <w:rPr>
                <w:u w:val="single"/>
                <w:lang w:eastAsia="ja-JP"/>
              </w:rPr>
              <w:t>Cell 2: RSRP_50 to RSRP_108</w:t>
            </w:r>
          </w:p>
          <w:p w14:paraId="76BF0E6C" w14:textId="77777777" w:rsidR="00E638CB" w:rsidRPr="003128BD" w:rsidRDefault="00E638CB" w:rsidP="00E638CB">
            <w:pPr>
              <w:pStyle w:val="TAL"/>
              <w:rPr>
                <w:u w:val="single"/>
                <w:lang w:eastAsia="ja-JP"/>
              </w:rPr>
            </w:pPr>
            <w:r w:rsidRPr="003128BD">
              <w:rPr>
                <w:u w:val="single"/>
                <w:lang w:eastAsia="ja-JP"/>
              </w:rPr>
              <w:t>Cell 3: RSRP_46 to RSRP_103</w:t>
            </w:r>
          </w:p>
          <w:p w14:paraId="1A993734" w14:textId="77777777" w:rsidR="00E638CB" w:rsidRPr="003128BD" w:rsidRDefault="00E638CB" w:rsidP="00E638CB">
            <w:pPr>
              <w:pStyle w:val="TAL"/>
              <w:rPr>
                <w:u w:val="single"/>
                <w:lang w:eastAsia="ja-JP"/>
              </w:rPr>
            </w:pPr>
            <w:r w:rsidRPr="003128BD">
              <w:rPr>
                <w:u w:val="single"/>
                <w:lang w:eastAsia="ja-JP"/>
              </w:rPr>
              <w:t>Cell 3: RSRP_x-12 to RSRP_X+2</w:t>
            </w:r>
          </w:p>
          <w:p w14:paraId="02E78403" w14:textId="77777777" w:rsidR="00E638CB" w:rsidRPr="003128BD" w:rsidRDefault="00E638CB" w:rsidP="00E638CB">
            <w:pPr>
              <w:pStyle w:val="TAL"/>
              <w:rPr>
                <w:u w:val="single"/>
                <w:lang w:eastAsia="ja-JP"/>
              </w:rPr>
            </w:pPr>
          </w:p>
          <w:p w14:paraId="06C00A76" w14:textId="77777777" w:rsidR="00E638CB" w:rsidRPr="003128BD" w:rsidRDefault="00E638CB" w:rsidP="00E638CB">
            <w:pPr>
              <w:pStyle w:val="TAL"/>
              <w:rPr>
                <w:u w:val="single"/>
                <w:lang w:eastAsia="ja-JP"/>
              </w:rPr>
            </w:pPr>
            <w:r w:rsidRPr="003128BD">
              <w:rPr>
                <w:u w:val="single"/>
                <w:lang w:eastAsia="ja-JP"/>
              </w:rPr>
              <w:t>Test 2:</w:t>
            </w:r>
          </w:p>
          <w:p w14:paraId="105DFA29" w14:textId="77777777" w:rsidR="00E638CB" w:rsidRPr="003128BD" w:rsidRDefault="00E638CB" w:rsidP="00E638CB">
            <w:pPr>
              <w:pStyle w:val="TAL"/>
              <w:rPr>
                <w:u w:val="single"/>
                <w:lang w:eastAsia="ja-JP"/>
              </w:rPr>
            </w:pPr>
            <w:r w:rsidRPr="003128BD">
              <w:rPr>
                <w:u w:val="single"/>
                <w:lang w:eastAsia="ja-JP"/>
              </w:rPr>
              <w:t>n257 Ês2: -102.3dBm/120kHz</w:t>
            </w:r>
          </w:p>
          <w:p w14:paraId="00529E3A" w14:textId="77777777" w:rsidR="00E638CB" w:rsidRPr="003128BD" w:rsidRDefault="00E638CB" w:rsidP="00E638CB">
            <w:pPr>
              <w:pStyle w:val="TAL"/>
              <w:rPr>
                <w:u w:val="single"/>
                <w:lang w:eastAsia="ja-JP"/>
              </w:rPr>
            </w:pPr>
            <w:r w:rsidRPr="003128BD">
              <w:rPr>
                <w:u w:val="single"/>
                <w:lang w:eastAsia="ja-JP"/>
              </w:rPr>
              <w:t>n257 Ês3: -102.3dBm/120kHz</w:t>
            </w:r>
          </w:p>
          <w:p w14:paraId="7C8CC928" w14:textId="77777777" w:rsidR="00E638CB" w:rsidRPr="003128BD" w:rsidRDefault="00E638CB" w:rsidP="00E638CB">
            <w:pPr>
              <w:pStyle w:val="TAL"/>
              <w:rPr>
                <w:u w:val="single"/>
                <w:lang w:eastAsia="ja-JP"/>
              </w:rPr>
            </w:pPr>
            <w:r w:rsidRPr="003128BD">
              <w:rPr>
                <w:u w:val="single"/>
                <w:lang w:eastAsia="ja-JP"/>
              </w:rPr>
              <w:t>n260 Ês2: -99.7dBm/120kHz</w:t>
            </w:r>
          </w:p>
          <w:p w14:paraId="400E00ED" w14:textId="77777777" w:rsidR="00E638CB" w:rsidRPr="003128BD" w:rsidRDefault="00E638CB" w:rsidP="00E638CB">
            <w:pPr>
              <w:pStyle w:val="TAL"/>
              <w:rPr>
                <w:u w:val="single"/>
                <w:lang w:eastAsia="ja-JP"/>
              </w:rPr>
            </w:pPr>
            <w:r w:rsidRPr="003128BD">
              <w:rPr>
                <w:u w:val="single"/>
                <w:lang w:eastAsia="ja-JP"/>
              </w:rPr>
              <w:t>n260 Ês3: -99.7dBm/120kHz</w:t>
            </w:r>
          </w:p>
          <w:p w14:paraId="7446583D" w14:textId="77777777" w:rsidR="00E638CB" w:rsidRPr="003128BD" w:rsidRDefault="00E638CB" w:rsidP="00E638CB">
            <w:pPr>
              <w:pStyle w:val="TAL"/>
              <w:rPr>
                <w:u w:val="single"/>
                <w:lang w:eastAsia="ja-JP"/>
              </w:rPr>
            </w:pPr>
          </w:p>
          <w:p w14:paraId="49B41BB0" w14:textId="77777777" w:rsidR="00E638CB" w:rsidRPr="003128BD" w:rsidRDefault="00E638CB" w:rsidP="00E638CB">
            <w:pPr>
              <w:pStyle w:val="TAL"/>
              <w:rPr>
                <w:u w:val="single"/>
                <w:lang w:eastAsia="ja-JP"/>
              </w:rPr>
            </w:pPr>
            <w:r w:rsidRPr="003128BD">
              <w:rPr>
                <w:u w:val="single"/>
                <w:lang w:eastAsia="ja-JP"/>
              </w:rPr>
              <w:t>Band dependent. See test case tables in clause 5.7.1.1.5</w:t>
            </w:r>
          </w:p>
        </w:tc>
      </w:tr>
      <w:tr w:rsidR="00E638CB" w:rsidRPr="003128BD" w14:paraId="161631E4" w14:textId="77777777" w:rsidTr="00E638CB">
        <w:trPr>
          <w:jc w:val="center"/>
        </w:trPr>
        <w:tc>
          <w:tcPr>
            <w:tcW w:w="2182" w:type="dxa"/>
            <w:tcBorders>
              <w:top w:val="single" w:sz="4" w:space="0" w:color="auto"/>
              <w:left w:val="single" w:sz="4" w:space="0" w:color="auto"/>
              <w:bottom w:val="single" w:sz="4" w:space="0" w:color="auto"/>
              <w:right w:val="single" w:sz="4" w:space="0" w:color="auto"/>
            </w:tcBorders>
          </w:tcPr>
          <w:p w14:paraId="471E819E" w14:textId="77777777" w:rsidR="00E638CB" w:rsidRPr="003128BD" w:rsidRDefault="00E638CB" w:rsidP="00E638CB">
            <w:pPr>
              <w:pStyle w:val="TAL"/>
            </w:pPr>
            <w:r w:rsidRPr="003128BD">
              <w:rPr>
                <w:shd w:val="clear" w:color="auto" w:fill="FFFFFF"/>
              </w:rPr>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785F735F" w14:textId="77777777" w:rsidR="00E638CB" w:rsidRPr="003128BD" w:rsidRDefault="00E638CB" w:rsidP="00E638CB">
            <w:pPr>
              <w:pStyle w:val="TAL"/>
              <w:rPr>
                <w:u w:val="single"/>
                <w:lang w:eastAsia="ja-JP"/>
              </w:rPr>
            </w:pPr>
            <w:r w:rsidRPr="003128BD">
              <w:rPr>
                <w:u w:val="single"/>
                <w:lang w:eastAsia="ja-JP"/>
              </w:rPr>
              <w:t>Test 1 Config 1:</w:t>
            </w:r>
          </w:p>
          <w:p w14:paraId="00D9EFB6" w14:textId="77777777" w:rsidR="00E638CB" w:rsidRPr="003128BD" w:rsidRDefault="00E638CB" w:rsidP="00E638CB">
            <w:pPr>
              <w:pStyle w:val="TAL"/>
              <w:rPr>
                <w:u w:val="single"/>
                <w:lang w:eastAsia="ja-JP"/>
              </w:rPr>
            </w:pPr>
            <w:r w:rsidRPr="003128BD">
              <w:rPr>
                <w:u w:val="single"/>
                <w:lang w:eastAsia="ja-JP"/>
              </w:rPr>
              <w:t>Noc1: -90.60dBm/15kHz</w:t>
            </w:r>
          </w:p>
          <w:p w14:paraId="43CDD7AF" w14:textId="77777777" w:rsidR="00E638CB" w:rsidRPr="003128BD" w:rsidRDefault="00E638CB" w:rsidP="00E638CB">
            <w:pPr>
              <w:pStyle w:val="TAL"/>
              <w:rPr>
                <w:u w:val="single"/>
                <w:lang w:eastAsia="ja-JP"/>
              </w:rPr>
            </w:pPr>
            <w:r w:rsidRPr="003128BD">
              <w:rPr>
                <w:u w:val="single"/>
                <w:lang w:eastAsia="ja-JP"/>
              </w:rPr>
              <w:t>Noc2: -90.60dBm/15kHz</w:t>
            </w:r>
          </w:p>
          <w:p w14:paraId="4AD821C0" w14:textId="77777777" w:rsidR="00E638CB" w:rsidRPr="003128BD" w:rsidRDefault="00E638CB" w:rsidP="00E638CB">
            <w:pPr>
              <w:pStyle w:val="TAL"/>
              <w:rPr>
                <w:u w:val="single"/>
                <w:lang w:eastAsia="ja-JP"/>
              </w:rPr>
            </w:pPr>
            <w:r w:rsidRPr="003128BD">
              <w:rPr>
                <w:u w:val="single"/>
                <w:lang w:eastAsia="ja-JP"/>
              </w:rPr>
              <w:t>Ês1 / Noc1: +6.0dB</w:t>
            </w:r>
          </w:p>
          <w:p w14:paraId="6093AB80" w14:textId="77777777" w:rsidR="00E638CB" w:rsidRPr="003128BD" w:rsidRDefault="00E638CB" w:rsidP="00E638CB">
            <w:pPr>
              <w:pStyle w:val="TAL"/>
              <w:rPr>
                <w:u w:val="single"/>
                <w:lang w:eastAsia="ja-JP"/>
              </w:rPr>
            </w:pPr>
            <w:r w:rsidRPr="003128BD">
              <w:rPr>
                <w:u w:val="single"/>
                <w:lang w:eastAsia="ja-JP"/>
              </w:rPr>
              <w:t>Ês2 / Noc2: +6.0dB</w:t>
            </w:r>
          </w:p>
          <w:p w14:paraId="1C2724CB" w14:textId="77777777" w:rsidR="00E638CB" w:rsidRPr="003128BD" w:rsidRDefault="00E638CB" w:rsidP="00E638CB">
            <w:pPr>
              <w:pStyle w:val="TAL"/>
              <w:rPr>
                <w:u w:val="single"/>
                <w:lang w:eastAsia="ja-JP"/>
              </w:rPr>
            </w:pPr>
            <w:r w:rsidRPr="003128BD">
              <w:rPr>
                <w:u w:val="single"/>
                <w:lang w:eastAsia="ja-JP"/>
              </w:rPr>
              <w:t>Reported absolute RSRP values: ±8.0dB</w:t>
            </w:r>
          </w:p>
          <w:p w14:paraId="24BB4AAD" w14:textId="77777777" w:rsidR="00E638CB" w:rsidRPr="003128BD" w:rsidRDefault="00E638CB" w:rsidP="00E638CB">
            <w:pPr>
              <w:pStyle w:val="TAL"/>
              <w:rPr>
                <w:u w:val="single"/>
                <w:lang w:eastAsia="ja-JP"/>
              </w:rPr>
            </w:pPr>
            <w:r w:rsidRPr="003128BD">
              <w:rPr>
                <w:u w:val="single"/>
                <w:lang w:eastAsia="ja-JP"/>
              </w:rPr>
              <w:t>For extreme conditions allow ±3dB+ FFS MU additionally</w:t>
            </w:r>
          </w:p>
          <w:p w14:paraId="402C9AE6" w14:textId="77777777" w:rsidR="00E638CB" w:rsidRPr="003128BD" w:rsidRDefault="00E638CB" w:rsidP="00E638CB">
            <w:pPr>
              <w:pStyle w:val="TAL"/>
              <w:rPr>
                <w:u w:val="single"/>
                <w:lang w:eastAsia="ja-JP"/>
              </w:rPr>
            </w:pPr>
          </w:p>
          <w:p w14:paraId="0A3F5169" w14:textId="77777777" w:rsidR="00E638CB" w:rsidRPr="003128BD" w:rsidRDefault="00E638CB" w:rsidP="00E638CB">
            <w:pPr>
              <w:pStyle w:val="TAL"/>
              <w:rPr>
                <w:u w:val="single"/>
                <w:lang w:eastAsia="ja-JP"/>
              </w:rPr>
            </w:pPr>
          </w:p>
          <w:p w14:paraId="3A22D32E" w14:textId="77777777" w:rsidR="00E638CB" w:rsidRPr="003128BD" w:rsidRDefault="00E638CB" w:rsidP="00E638CB">
            <w:pPr>
              <w:pStyle w:val="TAL"/>
              <w:rPr>
                <w:u w:val="single"/>
                <w:lang w:eastAsia="ja-JP"/>
              </w:rPr>
            </w:pPr>
          </w:p>
          <w:p w14:paraId="650C61BA" w14:textId="77777777" w:rsidR="00E638CB" w:rsidRPr="003128BD" w:rsidRDefault="00E638CB" w:rsidP="00E638CB">
            <w:pPr>
              <w:pStyle w:val="TAL"/>
              <w:rPr>
                <w:u w:val="single"/>
                <w:lang w:eastAsia="ja-JP"/>
              </w:rPr>
            </w:pPr>
            <w:r w:rsidRPr="003128BD">
              <w:rPr>
                <w:u w:val="single"/>
                <w:lang w:eastAsia="ja-JP"/>
              </w:rPr>
              <w:t>Reported relative RSRP values: ±6.0dB</w:t>
            </w:r>
          </w:p>
          <w:p w14:paraId="270E0A7E" w14:textId="77777777" w:rsidR="00E638CB" w:rsidRPr="003128BD" w:rsidRDefault="00E638CB" w:rsidP="00E638CB">
            <w:pPr>
              <w:pStyle w:val="TAL"/>
              <w:rPr>
                <w:u w:val="single"/>
                <w:lang w:eastAsia="ja-JP"/>
              </w:rPr>
            </w:pPr>
            <w:r w:rsidRPr="003128BD">
              <w:rPr>
                <w:u w:val="single"/>
                <w:lang w:eastAsia="ja-JP"/>
              </w:rPr>
              <w:t>For extreme conditions allow ±3dB+ FFS MU additionally</w:t>
            </w:r>
          </w:p>
          <w:p w14:paraId="60B54928" w14:textId="77777777" w:rsidR="00E638CB" w:rsidRPr="003128BD" w:rsidRDefault="00E638CB" w:rsidP="00E638CB">
            <w:pPr>
              <w:pStyle w:val="TAL"/>
              <w:rPr>
                <w:u w:val="single"/>
                <w:lang w:eastAsia="ja-JP"/>
              </w:rPr>
            </w:pPr>
          </w:p>
          <w:p w14:paraId="25C46504" w14:textId="77777777" w:rsidR="00E638CB" w:rsidRPr="003128BD" w:rsidRDefault="00E638CB" w:rsidP="00E638CB">
            <w:pPr>
              <w:pStyle w:val="TAL"/>
              <w:rPr>
                <w:u w:val="single"/>
                <w:lang w:eastAsia="ja-JP"/>
              </w:rPr>
            </w:pPr>
          </w:p>
          <w:p w14:paraId="7A6409FD" w14:textId="77777777" w:rsidR="00E638CB" w:rsidRPr="003128BD" w:rsidRDefault="00E638CB" w:rsidP="00E638CB">
            <w:pPr>
              <w:pStyle w:val="TAL"/>
              <w:rPr>
                <w:u w:val="single"/>
                <w:lang w:eastAsia="ja-JP"/>
              </w:rPr>
            </w:pPr>
          </w:p>
          <w:p w14:paraId="6AE0304F" w14:textId="77777777" w:rsidR="00E638CB" w:rsidRPr="003128BD" w:rsidRDefault="00E638CB" w:rsidP="00E638CB">
            <w:pPr>
              <w:pStyle w:val="TAL"/>
              <w:rPr>
                <w:u w:val="single"/>
                <w:lang w:eastAsia="ja-JP"/>
              </w:rPr>
            </w:pPr>
            <w:r w:rsidRPr="003128BD">
              <w:rPr>
                <w:u w:val="single"/>
                <w:lang w:eastAsia="ja-JP"/>
              </w:rPr>
              <w:t>Test 2 Config 1:</w:t>
            </w:r>
          </w:p>
          <w:p w14:paraId="35AA3B37" w14:textId="77777777" w:rsidR="00E638CB" w:rsidRPr="003128BD" w:rsidRDefault="00E638CB" w:rsidP="00E638CB">
            <w:pPr>
              <w:pStyle w:val="TAL"/>
              <w:rPr>
                <w:u w:val="single"/>
                <w:lang w:eastAsia="ja-JP"/>
              </w:rPr>
            </w:pPr>
            <w:r w:rsidRPr="003128BD">
              <w:rPr>
                <w:u w:val="single"/>
                <w:lang w:eastAsia="ja-JP"/>
              </w:rPr>
              <w:t>n257 Noc1: -108.13dBm/15kHz</w:t>
            </w:r>
          </w:p>
          <w:p w14:paraId="5EAE71D7" w14:textId="77777777" w:rsidR="00E638CB" w:rsidRPr="003128BD" w:rsidRDefault="00E638CB" w:rsidP="00E638CB">
            <w:pPr>
              <w:pStyle w:val="TAL"/>
              <w:rPr>
                <w:u w:val="single"/>
                <w:lang w:eastAsia="ja-JP"/>
              </w:rPr>
            </w:pPr>
            <w:r w:rsidRPr="003128BD">
              <w:rPr>
                <w:u w:val="single"/>
                <w:lang w:eastAsia="ja-JP"/>
              </w:rPr>
              <w:t>n257 Noc2: -113.13dBm/15kHz</w:t>
            </w:r>
          </w:p>
          <w:p w14:paraId="65521C2C" w14:textId="77777777" w:rsidR="00E638CB" w:rsidRPr="003128BD" w:rsidRDefault="00E638CB" w:rsidP="00E638CB">
            <w:pPr>
              <w:pStyle w:val="TAL"/>
              <w:rPr>
                <w:u w:val="single"/>
                <w:lang w:eastAsia="ja-JP"/>
              </w:rPr>
            </w:pPr>
            <w:r w:rsidRPr="003128BD">
              <w:rPr>
                <w:u w:val="single"/>
                <w:lang w:eastAsia="ja-JP"/>
              </w:rPr>
              <w:t>n260 Noc1: -105.53dBm/15kHz</w:t>
            </w:r>
          </w:p>
          <w:p w14:paraId="1A0FA060" w14:textId="77777777" w:rsidR="00E638CB" w:rsidRPr="003128BD" w:rsidRDefault="00E638CB" w:rsidP="00E638CB">
            <w:pPr>
              <w:pStyle w:val="TAL"/>
              <w:rPr>
                <w:u w:val="single"/>
                <w:lang w:eastAsia="ja-JP"/>
              </w:rPr>
            </w:pPr>
            <w:r w:rsidRPr="003128BD">
              <w:rPr>
                <w:u w:val="single"/>
                <w:lang w:eastAsia="ja-JP"/>
              </w:rPr>
              <w:t>n260 Noc2: -110.53dBm/15kHz</w:t>
            </w:r>
          </w:p>
          <w:p w14:paraId="648834ED" w14:textId="77777777" w:rsidR="00E638CB" w:rsidRPr="003128BD" w:rsidRDefault="00E638CB" w:rsidP="00E638CB">
            <w:pPr>
              <w:pStyle w:val="TAL"/>
              <w:rPr>
                <w:u w:val="single"/>
                <w:lang w:eastAsia="ja-JP"/>
              </w:rPr>
            </w:pPr>
            <w:r w:rsidRPr="003128BD">
              <w:rPr>
                <w:u w:val="single"/>
                <w:lang w:eastAsia="ja-JP"/>
              </w:rPr>
              <w:t>Ês1 / Noc1: 17.0dB</w:t>
            </w:r>
          </w:p>
          <w:p w14:paraId="58634ED3" w14:textId="77777777" w:rsidR="00E638CB" w:rsidRPr="003128BD" w:rsidRDefault="00E638CB" w:rsidP="00E638CB">
            <w:pPr>
              <w:pStyle w:val="TAL"/>
              <w:rPr>
                <w:u w:val="single"/>
                <w:lang w:eastAsia="ja-JP"/>
              </w:rPr>
            </w:pPr>
            <w:r w:rsidRPr="003128BD">
              <w:rPr>
                <w:u w:val="single"/>
                <w:lang w:eastAsia="ja-JP"/>
              </w:rPr>
              <w:t>Ês2 / Noc2: -1.0dB</w:t>
            </w:r>
          </w:p>
          <w:p w14:paraId="74D3CF9D" w14:textId="77777777" w:rsidR="00E638CB" w:rsidRPr="003128BD" w:rsidRDefault="00E638CB" w:rsidP="00E638CB">
            <w:pPr>
              <w:pStyle w:val="TAL"/>
              <w:rPr>
                <w:u w:val="single"/>
                <w:lang w:eastAsia="ja-JP"/>
              </w:rPr>
            </w:pPr>
            <w:r w:rsidRPr="003128BD">
              <w:rPr>
                <w:u w:val="single"/>
                <w:lang w:eastAsia="ja-JP"/>
              </w:rPr>
              <w:t>Reported absolute RSRP values: ±8.0dB</w:t>
            </w:r>
          </w:p>
          <w:p w14:paraId="7CD0A781" w14:textId="77777777" w:rsidR="00E638CB" w:rsidRPr="003128BD" w:rsidRDefault="00E638CB" w:rsidP="00E638CB">
            <w:pPr>
              <w:pStyle w:val="TAL"/>
              <w:rPr>
                <w:u w:val="single"/>
                <w:lang w:eastAsia="ja-JP"/>
              </w:rPr>
            </w:pPr>
            <w:r w:rsidRPr="003128BD">
              <w:rPr>
                <w:u w:val="single"/>
                <w:lang w:eastAsia="ja-JP"/>
              </w:rPr>
              <w:t>For extreme conditions allow ±3dB+ FFS MU additionally</w:t>
            </w:r>
          </w:p>
          <w:p w14:paraId="6BB6E83C" w14:textId="77777777" w:rsidR="00E638CB" w:rsidRPr="003128BD" w:rsidRDefault="00E638CB" w:rsidP="00E638CB">
            <w:pPr>
              <w:pStyle w:val="TAL"/>
              <w:rPr>
                <w:u w:val="single"/>
                <w:lang w:eastAsia="ja-JP"/>
              </w:rPr>
            </w:pPr>
          </w:p>
          <w:p w14:paraId="62F8470C" w14:textId="77777777" w:rsidR="00E638CB" w:rsidRPr="003128BD" w:rsidRDefault="00E638CB" w:rsidP="00E638CB">
            <w:pPr>
              <w:pStyle w:val="TAL"/>
              <w:rPr>
                <w:u w:val="single"/>
                <w:lang w:eastAsia="ja-JP"/>
              </w:rPr>
            </w:pPr>
          </w:p>
          <w:p w14:paraId="69CA7DEF" w14:textId="77777777" w:rsidR="00E638CB" w:rsidRPr="003128BD" w:rsidRDefault="00E638CB" w:rsidP="00E638CB">
            <w:pPr>
              <w:pStyle w:val="TAL"/>
              <w:rPr>
                <w:u w:val="single"/>
                <w:lang w:eastAsia="ja-JP"/>
              </w:rPr>
            </w:pPr>
          </w:p>
          <w:p w14:paraId="184E2D37" w14:textId="77777777" w:rsidR="00E638CB" w:rsidRPr="003128BD" w:rsidRDefault="00E638CB" w:rsidP="00E638CB">
            <w:pPr>
              <w:pStyle w:val="TAL"/>
              <w:rPr>
                <w:u w:val="single"/>
                <w:lang w:eastAsia="ja-JP"/>
              </w:rPr>
            </w:pPr>
          </w:p>
          <w:p w14:paraId="0A296655" w14:textId="77777777" w:rsidR="00E638CB" w:rsidRPr="003128BD" w:rsidRDefault="00E638CB" w:rsidP="00E638CB">
            <w:pPr>
              <w:pStyle w:val="TAL"/>
              <w:rPr>
                <w:u w:val="single"/>
                <w:lang w:eastAsia="ja-JP"/>
              </w:rPr>
            </w:pPr>
            <w:r w:rsidRPr="003128BD">
              <w:rPr>
                <w:u w:val="single"/>
                <w:lang w:eastAsia="ja-JP"/>
              </w:rPr>
              <w:t>Reported relative RSRP values: ±6.0dB</w:t>
            </w:r>
          </w:p>
          <w:p w14:paraId="71478C10" w14:textId="77777777" w:rsidR="00E638CB" w:rsidRPr="003128BD" w:rsidRDefault="00E638CB" w:rsidP="00E638CB">
            <w:pPr>
              <w:pStyle w:val="TAL"/>
              <w:rPr>
                <w:u w:val="single"/>
                <w:lang w:eastAsia="ja-JP"/>
              </w:rPr>
            </w:pPr>
            <w:r w:rsidRPr="003128BD">
              <w:rPr>
                <w:u w:val="single"/>
                <w:lang w:eastAsia="ja-JP"/>
              </w:rPr>
              <w:t>For extreme conditions allow ±3dB+ FFS MU additionally</w:t>
            </w:r>
          </w:p>
          <w:p w14:paraId="60D54310" w14:textId="77777777" w:rsidR="00E638CB" w:rsidRPr="003128BD" w:rsidRDefault="00E638CB" w:rsidP="00E638CB">
            <w:pPr>
              <w:pStyle w:val="TAL"/>
              <w:rPr>
                <w:u w:val="single"/>
                <w:lang w:eastAsia="ja-JP"/>
              </w:rPr>
            </w:pPr>
          </w:p>
          <w:p w14:paraId="707AA363" w14:textId="77777777" w:rsidR="00E638CB" w:rsidRPr="003128BD" w:rsidRDefault="00E638CB" w:rsidP="00E638CB">
            <w:pPr>
              <w:pStyle w:val="TAL"/>
              <w:rPr>
                <w:u w:val="single"/>
                <w:lang w:eastAsia="ja-JP"/>
              </w:rPr>
            </w:pPr>
          </w:p>
          <w:p w14:paraId="2BDB005B" w14:textId="77777777" w:rsidR="00E638CB" w:rsidRPr="003128BD" w:rsidRDefault="00E638CB" w:rsidP="00E638CB">
            <w:pPr>
              <w:pStyle w:val="TAL"/>
              <w:rPr>
                <w:u w:val="single"/>
                <w:lang w:eastAsia="ja-JP"/>
              </w:rPr>
            </w:pPr>
          </w:p>
          <w:p w14:paraId="0BA97269" w14:textId="77777777" w:rsidR="00E638CB" w:rsidRPr="003128BD" w:rsidRDefault="00E638CB" w:rsidP="00E638CB">
            <w:pPr>
              <w:pStyle w:val="TAL"/>
              <w:rPr>
                <w:u w:val="single"/>
                <w:lang w:eastAsia="ja-JP"/>
              </w:rPr>
            </w:pPr>
            <w:r w:rsidRPr="003128BD">
              <w:rPr>
                <w:u w:val="single"/>
                <w:lang w:eastAsia="ja-JP"/>
              </w:rPr>
              <w:t>Test 1 Config 2:</w:t>
            </w:r>
          </w:p>
          <w:p w14:paraId="7E96E754" w14:textId="77777777" w:rsidR="00E638CB" w:rsidRPr="003128BD" w:rsidRDefault="00E638CB" w:rsidP="00E638CB">
            <w:pPr>
              <w:pStyle w:val="TAL"/>
              <w:rPr>
                <w:u w:val="single"/>
                <w:lang w:eastAsia="ja-JP"/>
              </w:rPr>
            </w:pPr>
            <w:r w:rsidRPr="003128BD">
              <w:rPr>
                <w:u w:val="single"/>
                <w:lang w:eastAsia="ja-JP"/>
              </w:rPr>
              <w:t>Noc1: -93.70dBm/15kHz</w:t>
            </w:r>
          </w:p>
          <w:p w14:paraId="7E3582C3" w14:textId="77777777" w:rsidR="00E638CB" w:rsidRPr="003128BD" w:rsidRDefault="00E638CB" w:rsidP="00E638CB">
            <w:pPr>
              <w:pStyle w:val="TAL"/>
              <w:rPr>
                <w:u w:val="single"/>
                <w:lang w:eastAsia="ja-JP"/>
              </w:rPr>
            </w:pPr>
            <w:r w:rsidRPr="003128BD">
              <w:rPr>
                <w:u w:val="single"/>
                <w:lang w:eastAsia="ja-JP"/>
              </w:rPr>
              <w:t>Noc2: -93.70dBm/15kHz</w:t>
            </w:r>
          </w:p>
          <w:p w14:paraId="65E67FC7" w14:textId="77777777" w:rsidR="00E638CB" w:rsidRPr="003128BD" w:rsidRDefault="00E638CB" w:rsidP="00E638CB">
            <w:pPr>
              <w:pStyle w:val="TAL"/>
              <w:rPr>
                <w:u w:val="single"/>
                <w:lang w:eastAsia="ja-JP"/>
              </w:rPr>
            </w:pPr>
            <w:r w:rsidRPr="003128BD">
              <w:rPr>
                <w:u w:val="single"/>
                <w:lang w:eastAsia="ja-JP"/>
              </w:rPr>
              <w:t>Ês1 / Noc1: +6.0dB</w:t>
            </w:r>
          </w:p>
          <w:p w14:paraId="56C0E8C2" w14:textId="77777777" w:rsidR="00E638CB" w:rsidRPr="003128BD" w:rsidRDefault="00E638CB" w:rsidP="00E638CB">
            <w:pPr>
              <w:pStyle w:val="TAL"/>
              <w:rPr>
                <w:u w:val="single"/>
                <w:lang w:eastAsia="ja-JP"/>
              </w:rPr>
            </w:pPr>
            <w:r w:rsidRPr="003128BD">
              <w:rPr>
                <w:u w:val="single"/>
                <w:lang w:eastAsia="ja-JP"/>
              </w:rPr>
              <w:t>Ês2 / Noc2: +6.0dB</w:t>
            </w:r>
          </w:p>
          <w:p w14:paraId="41AE30CB" w14:textId="77777777" w:rsidR="00E638CB" w:rsidRPr="003128BD" w:rsidRDefault="00E638CB" w:rsidP="00E638CB">
            <w:pPr>
              <w:pStyle w:val="TAL"/>
              <w:rPr>
                <w:u w:val="single"/>
                <w:lang w:eastAsia="ja-JP"/>
              </w:rPr>
            </w:pPr>
            <w:r w:rsidRPr="003128BD">
              <w:rPr>
                <w:u w:val="single"/>
                <w:lang w:eastAsia="ja-JP"/>
              </w:rPr>
              <w:t>Reported absolute RSRP values: ±8.0dB</w:t>
            </w:r>
          </w:p>
          <w:p w14:paraId="5292BF2D" w14:textId="77777777" w:rsidR="00E638CB" w:rsidRPr="003128BD" w:rsidRDefault="00E638CB" w:rsidP="00E638CB">
            <w:pPr>
              <w:pStyle w:val="TAL"/>
              <w:rPr>
                <w:u w:val="single"/>
                <w:lang w:eastAsia="ja-JP"/>
              </w:rPr>
            </w:pPr>
            <w:r w:rsidRPr="003128BD">
              <w:rPr>
                <w:u w:val="single"/>
                <w:lang w:eastAsia="ja-JP"/>
              </w:rPr>
              <w:t>For extreme conditions allow ±3dB+ FFS MU additionally</w:t>
            </w:r>
          </w:p>
          <w:p w14:paraId="62BCFC9C" w14:textId="77777777" w:rsidR="00E638CB" w:rsidRPr="003128BD" w:rsidRDefault="00E638CB" w:rsidP="00E638CB">
            <w:pPr>
              <w:pStyle w:val="TAL"/>
              <w:rPr>
                <w:u w:val="single"/>
                <w:lang w:eastAsia="ja-JP"/>
              </w:rPr>
            </w:pPr>
          </w:p>
          <w:p w14:paraId="0733CFA8" w14:textId="77777777" w:rsidR="00E638CB" w:rsidRPr="003128BD" w:rsidRDefault="00E638CB" w:rsidP="00E638CB">
            <w:pPr>
              <w:pStyle w:val="TAL"/>
              <w:rPr>
                <w:u w:val="single"/>
                <w:lang w:eastAsia="ja-JP"/>
              </w:rPr>
            </w:pPr>
          </w:p>
          <w:p w14:paraId="69B2117B" w14:textId="77777777" w:rsidR="00E638CB" w:rsidRPr="003128BD" w:rsidRDefault="00E638CB" w:rsidP="00E638CB">
            <w:pPr>
              <w:pStyle w:val="TAL"/>
              <w:rPr>
                <w:u w:val="single"/>
                <w:lang w:eastAsia="ja-JP"/>
              </w:rPr>
            </w:pPr>
          </w:p>
          <w:p w14:paraId="6F559763" w14:textId="77777777" w:rsidR="00E638CB" w:rsidRPr="003128BD" w:rsidRDefault="00E638CB" w:rsidP="00E638CB">
            <w:pPr>
              <w:pStyle w:val="TAL"/>
              <w:rPr>
                <w:u w:val="single"/>
                <w:lang w:eastAsia="ja-JP"/>
              </w:rPr>
            </w:pPr>
            <w:r w:rsidRPr="003128BD">
              <w:rPr>
                <w:u w:val="single"/>
                <w:lang w:eastAsia="ja-JP"/>
              </w:rPr>
              <w:t>Reported relative RSRP values: ±6.0dB</w:t>
            </w:r>
          </w:p>
          <w:p w14:paraId="419DACE5" w14:textId="77777777" w:rsidR="00E638CB" w:rsidRPr="003128BD" w:rsidRDefault="00E638CB" w:rsidP="00E638CB">
            <w:pPr>
              <w:pStyle w:val="TAL"/>
              <w:rPr>
                <w:u w:val="single"/>
                <w:lang w:eastAsia="ja-JP"/>
              </w:rPr>
            </w:pPr>
            <w:r w:rsidRPr="003128BD">
              <w:rPr>
                <w:u w:val="single"/>
                <w:lang w:eastAsia="ja-JP"/>
              </w:rPr>
              <w:t>For extreme conditions allow ±3dB+ FFS MU additionally</w:t>
            </w:r>
          </w:p>
          <w:p w14:paraId="58FEB7D0" w14:textId="77777777" w:rsidR="00E638CB" w:rsidRPr="003128BD" w:rsidRDefault="00E638CB" w:rsidP="00E638CB">
            <w:pPr>
              <w:pStyle w:val="TAL"/>
              <w:rPr>
                <w:u w:val="single"/>
                <w:lang w:eastAsia="ja-JP"/>
              </w:rPr>
            </w:pPr>
          </w:p>
          <w:p w14:paraId="3EDE929C" w14:textId="77777777" w:rsidR="00E638CB" w:rsidRPr="003128BD" w:rsidRDefault="00E638CB" w:rsidP="00E638CB">
            <w:pPr>
              <w:pStyle w:val="TAL"/>
              <w:rPr>
                <w:u w:val="single"/>
                <w:lang w:eastAsia="ja-JP"/>
              </w:rPr>
            </w:pPr>
          </w:p>
          <w:p w14:paraId="7BAB41A9" w14:textId="77777777" w:rsidR="00E638CB" w:rsidRPr="003128BD" w:rsidRDefault="00E638CB" w:rsidP="00E638CB">
            <w:pPr>
              <w:pStyle w:val="TAL"/>
              <w:rPr>
                <w:u w:val="single"/>
                <w:lang w:eastAsia="ja-JP"/>
              </w:rPr>
            </w:pPr>
          </w:p>
          <w:p w14:paraId="7402EC2C" w14:textId="77777777" w:rsidR="00E638CB" w:rsidRPr="003128BD" w:rsidRDefault="00E638CB" w:rsidP="00E638CB">
            <w:pPr>
              <w:pStyle w:val="TAL"/>
              <w:rPr>
                <w:u w:val="single"/>
                <w:lang w:eastAsia="ja-JP"/>
              </w:rPr>
            </w:pPr>
            <w:r w:rsidRPr="003128BD">
              <w:rPr>
                <w:u w:val="single"/>
                <w:lang w:eastAsia="ja-JP"/>
              </w:rPr>
              <w:t>Test 2 Config 2:</w:t>
            </w:r>
          </w:p>
          <w:p w14:paraId="2F2B56E3" w14:textId="77777777" w:rsidR="00E638CB" w:rsidRPr="003128BD" w:rsidRDefault="00E638CB" w:rsidP="00E638CB">
            <w:pPr>
              <w:pStyle w:val="TAL"/>
              <w:rPr>
                <w:u w:val="single"/>
                <w:lang w:eastAsia="ja-JP"/>
              </w:rPr>
            </w:pPr>
            <w:r w:rsidRPr="003128BD">
              <w:rPr>
                <w:u w:val="single"/>
                <w:lang w:eastAsia="ja-JP"/>
              </w:rPr>
              <w:t>n257 Noc1: -108.13dBm/15kHz</w:t>
            </w:r>
          </w:p>
          <w:p w14:paraId="2CB10288" w14:textId="77777777" w:rsidR="00E638CB" w:rsidRPr="003128BD" w:rsidRDefault="00E638CB" w:rsidP="00E638CB">
            <w:pPr>
              <w:pStyle w:val="TAL"/>
              <w:rPr>
                <w:u w:val="single"/>
                <w:lang w:eastAsia="ja-JP"/>
              </w:rPr>
            </w:pPr>
            <w:r w:rsidRPr="003128BD">
              <w:rPr>
                <w:u w:val="single"/>
                <w:lang w:eastAsia="ja-JP"/>
              </w:rPr>
              <w:t>n257 Noc2: -113.13dBm/15kHz</w:t>
            </w:r>
          </w:p>
          <w:p w14:paraId="1DBADA80" w14:textId="77777777" w:rsidR="00E638CB" w:rsidRPr="003128BD" w:rsidRDefault="00E638CB" w:rsidP="00E638CB">
            <w:pPr>
              <w:pStyle w:val="TAL"/>
              <w:rPr>
                <w:u w:val="single"/>
                <w:lang w:eastAsia="ja-JP"/>
              </w:rPr>
            </w:pPr>
            <w:r w:rsidRPr="003128BD">
              <w:rPr>
                <w:u w:val="single"/>
                <w:lang w:eastAsia="ja-JP"/>
              </w:rPr>
              <w:t>n260 Noc1: -105.53dBm/15kHz</w:t>
            </w:r>
          </w:p>
          <w:p w14:paraId="245D11BB" w14:textId="77777777" w:rsidR="00E638CB" w:rsidRPr="003128BD" w:rsidRDefault="00E638CB" w:rsidP="00E638CB">
            <w:pPr>
              <w:pStyle w:val="TAL"/>
              <w:rPr>
                <w:u w:val="single"/>
                <w:lang w:eastAsia="ja-JP"/>
              </w:rPr>
            </w:pPr>
            <w:r w:rsidRPr="003128BD">
              <w:rPr>
                <w:u w:val="single"/>
                <w:lang w:eastAsia="ja-JP"/>
              </w:rPr>
              <w:t>n260 Noc2: -110.53dBm/15kHz</w:t>
            </w:r>
          </w:p>
          <w:p w14:paraId="217DF360" w14:textId="77777777" w:rsidR="00E638CB" w:rsidRPr="003128BD" w:rsidRDefault="00E638CB" w:rsidP="00E638CB">
            <w:pPr>
              <w:pStyle w:val="TAL"/>
              <w:rPr>
                <w:u w:val="single"/>
                <w:lang w:eastAsia="ja-JP"/>
              </w:rPr>
            </w:pPr>
            <w:r w:rsidRPr="003128BD">
              <w:rPr>
                <w:u w:val="single"/>
                <w:lang w:eastAsia="ja-JP"/>
              </w:rPr>
              <w:t>Ês1 / Noc1: 17.0dB</w:t>
            </w:r>
          </w:p>
          <w:p w14:paraId="77EE6571" w14:textId="77777777" w:rsidR="00E638CB" w:rsidRPr="003128BD" w:rsidRDefault="00E638CB" w:rsidP="00E638CB">
            <w:pPr>
              <w:pStyle w:val="TAL"/>
              <w:rPr>
                <w:u w:val="single"/>
                <w:lang w:eastAsia="ja-JP"/>
              </w:rPr>
            </w:pPr>
            <w:r w:rsidRPr="003128BD">
              <w:rPr>
                <w:u w:val="single"/>
                <w:lang w:eastAsia="ja-JP"/>
              </w:rPr>
              <w:t>Ês2 / Noc2: -1.0dB</w:t>
            </w:r>
          </w:p>
          <w:p w14:paraId="0FB68967" w14:textId="77777777" w:rsidR="00E638CB" w:rsidRPr="003128BD" w:rsidRDefault="00E638CB" w:rsidP="00E638CB">
            <w:pPr>
              <w:pStyle w:val="TAL"/>
              <w:rPr>
                <w:u w:val="single"/>
                <w:lang w:eastAsia="ja-JP"/>
              </w:rPr>
            </w:pPr>
            <w:r w:rsidRPr="003128BD">
              <w:rPr>
                <w:u w:val="single"/>
                <w:lang w:eastAsia="ja-JP"/>
              </w:rPr>
              <w:t>Reported absolute RSRP values: ±8.0dB</w:t>
            </w:r>
          </w:p>
          <w:p w14:paraId="68C1F6E1" w14:textId="77777777" w:rsidR="00E638CB" w:rsidRPr="003128BD" w:rsidRDefault="00E638CB" w:rsidP="00E638CB">
            <w:pPr>
              <w:pStyle w:val="TAL"/>
              <w:rPr>
                <w:u w:val="single"/>
                <w:lang w:eastAsia="ja-JP"/>
              </w:rPr>
            </w:pPr>
            <w:r w:rsidRPr="003128BD">
              <w:rPr>
                <w:u w:val="single"/>
                <w:lang w:eastAsia="ja-JP"/>
              </w:rPr>
              <w:t>For extreme conditions allow ±3dB+ FFS MU additionally</w:t>
            </w:r>
          </w:p>
          <w:p w14:paraId="7428F3FF" w14:textId="77777777" w:rsidR="00E638CB" w:rsidRPr="003128BD" w:rsidRDefault="00E638CB" w:rsidP="00E638CB">
            <w:pPr>
              <w:pStyle w:val="TAL"/>
              <w:rPr>
                <w:u w:val="single"/>
                <w:lang w:eastAsia="ja-JP"/>
              </w:rPr>
            </w:pPr>
          </w:p>
          <w:p w14:paraId="62256ACE" w14:textId="77777777" w:rsidR="00E638CB" w:rsidRPr="003128BD" w:rsidRDefault="00E638CB" w:rsidP="00E638CB">
            <w:pPr>
              <w:pStyle w:val="TAL"/>
              <w:rPr>
                <w:u w:val="single"/>
                <w:lang w:eastAsia="ja-JP"/>
              </w:rPr>
            </w:pPr>
          </w:p>
          <w:p w14:paraId="507F53B3" w14:textId="77777777" w:rsidR="00E638CB" w:rsidRPr="003128BD" w:rsidRDefault="00E638CB" w:rsidP="00E638CB">
            <w:pPr>
              <w:pStyle w:val="TAL"/>
              <w:rPr>
                <w:u w:val="single"/>
                <w:lang w:eastAsia="ja-JP"/>
              </w:rPr>
            </w:pPr>
          </w:p>
          <w:p w14:paraId="3FBAE553" w14:textId="77777777" w:rsidR="00E638CB" w:rsidRPr="003128BD" w:rsidRDefault="00E638CB" w:rsidP="00E638CB">
            <w:pPr>
              <w:pStyle w:val="TAL"/>
              <w:rPr>
                <w:u w:val="single"/>
                <w:lang w:eastAsia="ja-JP"/>
              </w:rPr>
            </w:pPr>
          </w:p>
          <w:p w14:paraId="7FFC7F2F" w14:textId="77777777" w:rsidR="00E638CB" w:rsidRPr="003128BD" w:rsidRDefault="00E638CB" w:rsidP="00E638CB">
            <w:pPr>
              <w:pStyle w:val="TAL"/>
              <w:rPr>
                <w:u w:val="single"/>
                <w:lang w:eastAsia="ja-JP"/>
              </w:rPr>
            </w:pPr>
            <w:r w:rsidRPr="003128BD">
              <w:rPr>
                <w:u w:val="single"/>
                <w:lang w:eastAsia="ja-JP"/>
              </w:rPr>
              <w:t>Reported relative RSRP values: ±6.0dB</w:t>
            </w:r>
          </w:p>
          <w:p w14:paraId="14A82CB5" w14:textId="77777777" w:rsidR="00E638CB" w:rsidRPr="003128BD" w:rsidRDefault="00E638CB" w:rsidP="00E638CB">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2C7CE55" w14:textId="77777777" w:rsidR="00E638CB" w:rsidRPr="003128BD" w:rsidRDefault="00E638CB" w:rsidP="00E638CB">
            <w:pPr>
              <w:pStyle w:val="TAL"/>
              <w:rPr>
                <w:u w:val="single"/>
                <w:lang w:eastAsia="ja-JP"/>
              </w:rPr>
            </w:pPr>
            <w:r w:rsidRPr="003128BD">
              <w:rPr>
                <w:u w:val="single"/>
                <w:lang w:eastAsia="ja-JP"/>
              </w:rPr>
              <w:t>Test 1 Config 1:</w:t>
            </w:r>
          </w:p>
          <w:p w14:paraId="16435DA9" w14:textId="77777777" w:rsidR="00E638CB" w:rsidRPr="003128BD" w:rsidRDefault="00E638CB" w:rsidP="00E638CB">
            <w:pPr>
              <w:pStyle w:val="TAL"/>
              <w:rPr>
                <w:u w:val="single"/>
                <w:lang w:eastAsia="ja-JP"/>
              </w:rPr>
            </w:pPr>
            <w:r w:rsidRPr="003128BD">
              <w:rPr>
                <w:u w:val="single"/>
                <w:lang w:eastAsia="ja-JP"/>
              </w:rPr>
              <w:t>-5.70dB</w:t>
            </w:r>
          </w:p>
          <w:p w14:paraId="316CDA83" w14:textId="77777777" w:rsidR="00E638CB" w:rsidRPr="003128BD" w:rsidRDefault="00E638CB" w:rsidP="00E638CB">
            <w:pPr>
              <w:pStyle w:val="TAL"/>
              <w:rPr>
                <w:u w:val="single"/>
                <w:lang w:eastAsia="ja-JP"/>
              </w:rPr>
            </w:pPr>
            <w:r w:rsidRPr="003128BD">
              <w:rPr>
                <w:u w:val="single"/>
                <w:lang w:eastAsia="ja-JP"/>
              </w:rPr>
              <w:t>-5.70dB</w:t>
            </w:r>
          </w:p>
          <w:p w14:paraId="38079D52" w14:textId="77777777" w:rsidR="00E638CB" w:rsidRPr="003128BD" w:rsidRDefault="00E638CB" w:rsidP="00E638CB">
            <w:pPr>
              <w:pStyle w:val="TAL"/>
              <w:rPr>
                <w:u w:val="single"/>
                <w:lang w:eastAsia="ja-JP"/>
              </w:rPr>
            </w:pPr>
            <w:r w:rsidRPr="003128BD">
              <w:rPr>
                <w:u w:val="single"/>
                <w:lang w:eastAsia="ja-JP"/>
              </w:rPr>
              <w:t>0dB</w:t>
            </w:r>
          </w:p>
          <w:p w14:paraId="172B2271" w14:textId="77777777" w:rsidR="00E638CB" w:rsidRPr="003128BD" w:rsidRDefault="00E638CB" w:rsidP="00E638CB">
            <w:pPr>
              <w:pStyle w:val="TAL"/>
              <w:rPr>
                <w:u w:val="single"/>
                <w:lang w:eastAsia="ja-JP"/>
              </w:rPr>
            </w:pPr>
            <w:r w:rsidRPr="003128BD">
              <w:rPr>
                <w:u w:val="single"/>
                <w:lang w:eastAsia="ja-JP"/>
              </w:rPr>
              <w:t>0dB</w:t>
            </w:r>
          </w:p>
          <w:p w14:paraId="6CD4FFBF" w14:textId="77777777" w:rsidR="00E638CB" w:rsidRPr="003128BD" w:rsidRDefault="00E638CB" w:rsidP="00E638CB">
            <w:pPr>
              <w:pStyle w:val="TAL"/>
              <w:rPr>
                <w:u w:val="single"/>
                <w:lang w:eastAsia="ja-JP"/>
              </w:rPr>
            </w:pPr>
            <w:r w:rsidRPr="003128BD">
              <w:rPr>
                <w:u w:val="single"/>
                <w:lang w:eastAsia="ja-JP"/>
              </w:rPr>
              <w:t>Via Mapping</w:t>
            </w:r>
          </w:p>
          <w:p w14:paraId="42643327" w14:textId="77777777" w:rsidR="00E638CB" w:rsidRPr="003128BD" w:rsidRDefault="00E638CB" w:rsidP="00E638CB">
            <w:pPr>
              <w:pStyle w:val="TAL"/>
              <w:rPr>
                <w:u w:val="single"/>
                <w:lang w:eastAsia="ja-JP"/>
              </w:rPr>
            </w:pPr>
          </w:p>
          <w:p w14:paraId="190B473F" w14:textId="77777777" w:rsidR="00E638CB" w:rsidRPr="003128BD" w:rsidRDefault="00E638CB" w:rsidP="00E638CB">
            <w:pPr>
              <w:pStyle w:val="TAL"/>
              <w:rPr>
                <w:u w:val="single"/>
                <w:lang w:eastAsia="ja-JP"/>
              </w:rPr>
            </w:pPr>
          </w:p>
          <w:p w14:paraId="60B8FAD3" w14:textId="77777777" w:rsidR="00E638CB" w:rsidRPr="003128BD" w:rsidRDefault="00E638CB" w:rsidP="00E638CB">
            <w:pPr>
              <w:pStyle w:val="TAL"/>
              <w:rPr>
                <w:u w:val="single"/>
                <w:lang w:eastAsia="ja-JP"/>
              </w:rPr>
            </w:pPr>
          </w:p>
          <w:p w14:paraId="337B60AC" w14:textId="77777777" w:rsidR="00E638CB" w:rsidRPr="003128BD" w:rsidRDefault="00E638CB" w:rsidP="00E638CB">
            <w:pPr>
              <w:pStyle w:val="TAL"/>
              <w:rPr>
                <w:u w:val="single"/>
                <w:lang w:eastAsia="ja-JP"/>
              </w:rPr>
            </w:pPr>
          </w:p>
          <w:p w14:paraId="1F386F2B" w14:textId="77777777" w:rsidR="00E638CB" w:rsidRPr="003128BD" w:rsidRDefault="00E638CB" w:rsidP="00E638CB">
            <w:pPr>
              <w:pStyle w:val="TAL"/>
              <w:rPr>
                <w:u w:val="single"/>
                <w:lang w:eastAsia="ja-JP"/>
              </w:rPr>
            </w:pPr>
          </w:p>
          <w:p w14:paraId="530D7F70" w14:textId="77777777" w:rsidR="00E638CB" w:rsidRPr="003128BD" w:rsidRDefault="00E638CB" w:rsidP="00E638CB">
            <w:pPr>
              <w:pStyle w:val="TAL"/>
              <w:rPr>
                <w:u w:val="single"/>
                <w:lang w:eastAsia="ja-JP"/>
              </w:rPr>
            </w:pPr>
            <w:r w:rsidRPr="003128BD">
              <w:rPr>
                <w:u w:val="single"/>
                <w:lang w:eastAsia="ja-JP"/>
              </w:rPr>
              <w:t>Via Mapping</w:t>
            </w:r>
          </w:p>
          <w:p w14:paraId="47DEDC14" w14:textId="77777777" w:rsidR="00E638CB" w:rsidRPr="003128BD" w:rsidRDefault="00E638CB" w:rsidP="00E638CB">
            <w:pPr>
              <w:pStyle w:val="TAL"/>
              <w:rPr>
                <w:u w:val="single"/>
                <w:lang w:eastAsia="ja-JP"/>
              </w:rPr>
            </w:pPr>
          </w:p>
          <w:p w14:paraId="4BADD6CA" w14:textId="77777777" w:rsidR="00E638CB" w:rsidRPr="003128BD" w:rsidRDefault="00E638CB" w:rsidP="00E638CB">
            <w:pPr>
              <w:pStyle w:val="TAL"/>
              <w:rPr>
                <w:u w:val="single"/>
                <w:lang w:eastAsia="ja-JP"/>
              </w:rPr>
            </w:pPr>
          </w:p>
          <w:p w14:paraId="6715CFF5" w14:textId="77777777" w:rsidR="00E638CB" w:rsidRPr="003128BD" w:rsidRDefault="00E638CB" w:rsidP="00E638CB">
            <w:pPr>
              <w:pStyle w:val="TAL"/>
              <w:rPr>
                <w:u w:val="single"/>
                <w:lang w:eastAsia="ja-JP"/>
              </w:rPr>
            </w:pPr>
          </w:p>
          <w:p w14:paraId="4AD7DC45" w14:textId="77777777" w:rsidR="00E638CB" w:rsidRPr="003128BD" w:rsidRDefault="00E638CB" w:rsidP="00E638CB">
            <w:pPr>
              <w:pStyle w:val="TAL"/>
              <w:rPr>
                <w:u w:val="single"/>
                <w:lang w:eastAsia="ja-JP"/>
              </w:rPr>
            </w:pPr>
          </w:p>
          <w:p w14:paraId="562A1CFB" w14:textId="77777777" w:rsidR="00E638CB" w:rsidRPr="003128BD" w:rsidRDefault="00E638CB" w:rsidP="00E638CB">
            <w:pPr>
              <w:pStyle w:val="TAL"/>
              <w:rPr>
                <w:u w:val="single"/>
                <w:lang w:eastAsia="ja-JP"/>
              </w:rPr>
            </w:pPr>
          </w:p>
          <w:p w14:paraId="28A6A1D3" w14:textId="77777777" w:rsidR="00E638CB" w:rsidRPr="003128BD" w:rsidRDefault="00E638CB" w:rsidP="00E638CB">
            <w:pPr>
              <w:pStyle w:val="TAL"/>
              <w:rPr>
                <w:u w:val="single"/>
                <w:lang w:eastAsia="ja-JP"/>
              </w:rPr>
            </w:pPr>
            <w:r w:rsidRPr="003128BD">
              <w:rPr>
                <w:u w:val="single"/>
                <w:lang w:eastAsia="ja-JP"/>
              </w:rPr>
              <w:t>Test 2 Config 1:</w:t>
            </w:r>
          </w:p>
          <w:p w14:paraId="1B9AF0EC" w14:textId="77777777" w:rsidR="00E638CB" w:rsidRPr="003128BD" w:rsidRDefault="00E638CB" w:rsidP="00E638CB">
            <w:pPr>
              <w:pStyle w:val="TAL"/>
              <w:rPr>
                <w:u w:val="single"/>
                <w:lang w:eastAsia="ja-JP"/>
              </w:rPr>
            </w:pPr>
            <w:r w:rsidRPr="003128BD">
              <w:rPr>
                <w:u w:val="single"/>
                <w:lang w:eastAsia="ja-JP"/>
              </w:rPr>
              <w:t>-6.60dB</w:t>
            </w:r>
          </w:p>
          <w:p w14:paraId="22195C56" w14:textId="77777777" w:rsidR="00E638CB" w:rsidRPr="003128BD" w:rsidRDefault="00E638CB" w:rsidP="00E638CB">
            <w:pPr>
              <w:pStyle w:val="TAL"/>
              <w:rPr>
                <w:u w:val="single"/>
                <w:lang w:eastAsia="ja-JP"/>
              </w:rPr>
            </w:pPr>
            <w:r w:rsidRPr="003128BD">
              <w:rPr>
                <w:u w:val="single"/>
                <w:lang w:eastAsia="ja-JP"/>
              </w:rPr>
              <w:t>0dB</w:t>
            </w:r>
          </w:p>
          <w:p w14:paraId="41F81779" w14:textId="77777777" w:rsidR="00E638CB" w:rsidRPr="003128BD" w:rsidRDefault="00E638CB" w:rsidP="00E638CB">
            <w:pPr>
              <w:pStyle w:val="TAL"/>
              <w:rPr>
                <w:u w:val="single"/>
                <w:lang w:eastAsia="ja-JP"/>
              </w:rPr>
            </w:pPr>
            <w:r w:rsidRPr="003128BD">
              <w:rPr>
                <w:u w:val="single"/>
                <w:lang w:eastAsia="ja-JP"/>
              </w:rPr>
              <w:t>-6.60dB</w:t>
            </w:r>
          </w:p>
          <w:p w14:paraId="65A95AB1" w14:textId="77777777" w:rsidR="00E638CB" w:rsidRPr="003128BD" w:rsidRDefault="00E638CB" w:rsidP="00E638CB">
            <w:pPr>
              <w:pStyle w:val="TAL"/>
              <w:rPr>
                <w:u w:val="single"/>
                <w:lang w:eastAsia="ja-JP"/>
              </w:rPr>
            </w:pPr>
            <w:r w:rsidRPr="003128BD">
              <w:rPr>
                <w:u w:val="single"/>
                <w:lang w:eastAsia="ja-JP"/>
              </w:rPr>
              <w:t>0dB</w:t>
            </w:r>
          </w:p>
          <w:p w14:paraId="2D091B0F" w14:textId="77777777" w:rsidR="00E638CB" w:rsidRPr="003128BD" w:rsidRDefault="00E638CB" w:rsidP="00E638CB">
            <w:pPr>
              <w:pStyle w:val="TAL"/>
              <w:rPr>
                <w:u w:val="single"/>
                <w:lang w:eastAsia="ja-JP"/>
              </w:rPr>
            </w:pPr>
            <w:r w:rsidRPr="003128BD">
              <w:rPr>
                <w:u w:val="single"/>
                <w:lang w:eastAsia="ja-JP"/>
              </w:rPr>
              <w:t>0dB</w:t>
            </w:r>
          </w:p>
          <w:p w14:paraId="515FD15C" w14:textId="77777777" w:rsidR="00E638CB" w:rsidRPr="003128BD" w:rsidRDefault="00E638CB" w:rsidP="00E638CB">
            <w:pPr>
              <w:pStyle w:val="TAL"/>
              <w:rPr>
                <w:u w:val="single"/>
                <w:lang w:eastAsia="ja-JP"/>
              </w:rPr>
            </w:pPr>
            <w:r w:rsidRPr="003128BD">
              <w:rPr>
                <w:u w:val="single"/>
                <w:lang w:eastAsia="ja-JP"/>
              </w:rPr>
              <w:t>2dB</w:t>
            </w:r>
          </w:p>
          <w:p w14:paraId="63EF9820" w14:textId="77777777" w:rsidR="00E638CB" w:rsidRPr="003128BD" w:rsidRDefault="00E638CB" w:rsidP="00E638CB">
            <w:pPr>
              <w:pStyle w:val="TAL"/>
              <w:rPr>
                <w:u w:val="single"/>
                <w:lang w:eastAsia="ja-JP"/>
              </w:rPr>
            </w:pPr>
            <w:r w:rsidRPr="003128BD">
              <w:rPr>
                <w:u w:val="single"/>
                <w:lang w:eastAsia="ja-JP"/>
              </w:rPr>
              <w:t>Via Mapping</w:t>
            </w:r>
          </w:p>
          <w:p w14:paraId="79ABFE6E" w14:textId="77777777" w:rsidR="00E638CB" w:rsidRPr="003128BD" w:rsidRDefault="00E638CB" w:rsidP="00E638CB">
            <w:pPr>
              <w:pStyle w:val="TAL"/>
              <w:rPr>
                <w:u w:val="single"/>
                <w:lang w:eastAsia="ja-JP"/>
              </w:rPr>
            </w:pPr>
          </w:p>
          <w:p w14:paraId="564CB6FF" w14:textId="77777777" w:rsidR="00E638CB" w:rsidRPr="003128BD" w:rsidRDefault="00E638CB" w:rsidP="00E638CB">
            <w:pPr>
              <w:pStyle w:val="TAL"/>
              <w:rPr>
                <w:u w:val="single"/>
                <w:lang w:eastAsia="ja-JP"/>
              </w:rPr>
            </w:pPr>
          </w:p>
          <w:p w14:paraId="58154A59" w14:textId="77777777" w:rsidR="00E638CB" w:rsidRPr="003128BD" w:rsidRDefault="00E638CB" w:rsidP="00E638CB">
            <w:pPr>
              <w:pStyle w:val="TAL"/>
              <w:rPr>
                <w:u w:val="single"/>
                <w:lang w:eastAsia="ja-JP"/>
              </w:rPr>
            </w:pPr>
          </w:p>
          <w:p w14:paraId="43D21FE2" w14:textId="77777777" w:rsidR="00E638CB" w:rsidRPr="003128BD" w:rsidRDefault="00E638CB" w:rsidP="00E638CB">
            <w:pPr>
              <w:pStyle w:val="TAL"/>
              <w:rPr>
                <w:u w:val="single"/>
                <w:lang w:eastAsia="ja-JP"/>
              </w:rPr>
            </w:pPr>
          </w:p>
          <w:p w14:paraId="6F1DFBFD" w14:textId="77777777" w:rsidR="00E638CB" w:rsidRPr="003128BD" w:rsidRDefault="00E638CB" w:rsidP="00E638CB">
            <w:pPr>
              <w:pStyle w:val="TAL"/>
              <w:rPr>
                <w:u w:val="single"/>
                <w:lang w:eastAsia="ja-JP"/>
              </w:rPr>
            </w:pPr>
          </w:p>
          <w:p w14:paraId="6C58FF69" w14:textId="77777777" w:rsidR="00E638CB" w:rsidRPr="003128BD" w:rsidRDefault="00E638CB" w:rsidP="00E638CB">
            <w:pPr>
              <w:pStyle w:val="TAL"/>
              <w:rPr>
                <w:u w:val="single"/>
                <w:lang w:eastAsia="ja-JP"/>
              </w:rPr>
            </w:pPr>
          </w:p>
          <w:p w14:paraId="2D4B4B91" w14:textId="77777777" w:rsidR="00E638CB" w:rsidRPr="003128BD" w:rsidRDefault="00E638CB" w:rsidP="00E638CB">
            <w:pPr>
              <w:pStyle w:val="TAL"/>
              <w:rPr>
                <w:u w:val="single"/>
                <w:lang w:eastAsia="ja-JP"/>
              </w:rPr>
            </w:pPr>
            <w:r w:rsidRPr="003128BD">
              <w:rPr>
                <w:u w:val="single"/>
                <w:lang w:eastAsia="ja-JP"/>
              </w:rPr>
              <w:t>Via Mapping</w:t>
            </w:r>
          </w:p>
          <w:p w14:paraId="3C9ECD39" w14:textId="77777777" w:rsidR="00E638CB" w:rsidRPr="003128BD" w:rsidRDefault="00E638CB" w:rsidP="00E638CB">
            <w:pPr>
              <w:pStyle w:val="TAL"/>
              <w:rPr>
                <w:u w:val="single"/>
                <w:lang w:eastAsia="ja-JP"/>
              </w:rPr>
            </w:pPr>
          </w:p>
          <w:p w14:paraId="3333CB7D" w14:textId="77777777" w:rsidR="00E638CB" w:rsidRPr="003128BD" w:rsidRDefault="00E638CB" w:rsidP="00E638CB">
            <w:pPr>
              <w:pStyle w:val="TAL"/>
              <w:rPr>
                <w:u w:val="single"/>
                <w:lang w:eastAsia="ja-JP"/>
              </w:rPr>
            </w:pPr>
          </w:p>
          <w:p w14:paraId="651254B2" w14:textId="77777777" w:rsidR="00E638CB" w:rsidRPr="003128BD" w:rsidRDefault="00E638CB" w:rsidP="00E638CB">
            <w:pPr>
              <w:pStyle w:val="TAL"/>
              <w:rPr>
                <w:u w:val="single"/>
                <w:lang w:eastAsia="ja-JP"/>
              </w:rPr>
            </w:pPr>
          </w:p>
          <w:p w14:paraId="0B482C26" w14:textId="77777777" w:rsidR="00E638CB" w:rsidRPr="003128BD" w:rsidRDefault="00E638CB" w:rsidP="00E638CB">
            <w:pPr>
              <w:pStyle w:val="TAL"/>
              <w:rPr>
                <w:u w:val="single"/>
                <w:lang w:eastAsia="ja-JP"/>
              </w:rPr>
            </w:pPr>
          </w:p>
          <w:p w14:paraId="6AD26E77" w14:textId="77777777" w:rsidR="00E638CB" w:rsidRPr="003128BD" w:rsidRDefault="00E638CB" w:rsidP="00E638CB">
            <w:pPr>
              <w:pStyle w:val="TAL"/>
              <w:rPr>
                <w:u w:val="single"/>
                <w:lang w:eastAsia="ja-JP"/>
              </w:rPr>
            </w:pPr>
          </w:p>
          <w:p w14:paraId="25E4C212" w14:textId="77777777" w:rsidR="00E638CB" w:rsidRPr="003128BD" w:rsidRDefault="00E638CB" w:rsidP="00E638CB">
            <w:pPr>
              <w:pStyle w:val="TAL"/>
              <w:rPr>
                <w:u w:val="single"/>
                <w:lang w:eastAsia="ja-JP"/>
              </w:rPr>
            </w:pPr>
            <w:r w:rsidRPr="003128BD">
              <w:rPr>
                <w:u w:val="single"/>
                <w:lang w:eastAsia="ja-JP"/>
              </w:rPr>
              <w:t>Test 1 Config 2:</w:t>
            </w:r>
          </w:p>
          <w:p w14:paraId="53F5E350" w14:textId="77777777" w:rsidR="00E638CB" w:rsidRPr="003128BD" w:rsidRDefault="00E638CB" w:rsidP="00E638CB">
            <w:pPr>
              <w:pStyle w:val="TAL"/>
              <w:rPr>
                <w:u w:val="single"/>
                <w:lang w:eastAsia="ja-JP"/>
              </w:rPr>
            </w:pPr>
            <w:r w:rsidRPr="003128BD">
              <w:rPr>
                <w:u w:val="single"/>
                <w:lang w:eastAsia="ja-JP"/>
              </w:rPr>
              <w:t>-5.60dB</w:t>
            </w:r>
          </w:p>
          <w:p w14:paraId="1B1E4570" w14:textId="77777777" w:rsidR="00E638CB" w:rsidRPr="003128BD" w:rsidRDefault="00E638CB" w:rsidP="00E638CB">
            <w:pPr>
              <w:pStyle w:val="TAL"/>
              <w:rPr>
                <w:u w:val="single"/>
                <w:lang w:eastAsia="ja-JP"/>
              </w:rPr>
            </w:pPr>
            <w:r w:rsidRPr="003128BD">
              <w:rPr>
                <w:u w:val="single"/>
                <w:lang w:eastAsia="ja-JP"/>
              </w:rPr>
              <w:t>-5.60dB</w:t>
            </w:r>
          </w:p>
          <w:p w14:paraId="735A9733" w14:textId="77777777" w:rsidR="00E638CB" w:rsidRPr="003128BD" w:rsidRDefault="00E638CB" w:rsidP="00E638CB">
            <w:pPr>
              <w:pStyle w:val="TAL"/>
              <w:rPr>
                <w:u w:val="single"/>
                <w:lang w:eastAsia="ja-JP"/>
              </w:rPr>
            </w:pPr>
            <w:r w:rsidRPr="003128BD">
              <w:rPr>
                <w:u w:val="single"/>
                <w:lang w:eastAsia="ja-JP"/>
              </w:rPr>
              <w:t>0dB</w:t>
            </w:r>
          </w:p>
          <w:p w14:paraId="75678499" w14:textId="77777777" w:rsidR="00E638CB" w:rsidRPr="003128BD" w:rsidRDefault="00E638CB" w:rsidP="00E638CB">
            <w:pPr>
              <w:pStyle w:val="TAL"/>
              <w:rPr>
                <w:u w:val="single"/>
                <w:lang w:eastAsia="ja-JP"/>
              </w:rPr>
            </w:pPr>
            <w:r w:rsidRPr="003128BD">
              <w:rPr>
                <w:u w:val="single"/>
                <w:lang w:eastAsia="ja-JP"/>
              </w:rPr>
              <w:t>0dB</w:t>
            </w:r>
          </w:p>
          <w:p w14:paraId="1F56D234" w14:textId="77777777" w:rsidR="00E638CB" w:rsidRPr="003128BD" w:rsidRDefault="00E638CB" w:rsidP="00E638CB">
            <w:pPr>
              <w:pStyle w:val="TAL"/>
              <w:rPr>
                <w:u w:val="single"/>
                <w:lang w:eastAsia="ja-JP"/>
              </w:rPr>
            </w:pPr>
            <w:r w:rsidRPr="003128BD">
              <w:rPr>
                <w:u w:val="single"/>
                <w:lang w:eastAsia="ja-JP"/>
              </w:rPr>
              <w:t>Via Mapping</w:t>
            </w:r>
          </w:p>
          <w:p w14:paraId="60CAC8AA" w14:textId="77777777" w:rsidR="00E638CB" w:rsidRPr="003128BD" w:rsidRDefault="00E638CB" w:rsidP="00E638CB">
            <w:pPr>
              <w:pStyle w:val="TAL"/>
              <w:rPr>
                <w:u w:val="single"/>
                <w:lang w:eastAsia="ja-JP"/>
              </w:rPr>
            </w:pPr>
          </w:p>
          <w:p w14:paraId="5E810F4D" w14:textId="77777777" w:rsidR="00E638CB" w:rsidRPr="003128BD" w:rsidRDefault="00E638CB" w:rsidP="00E638CB">
            <w:pPr>
              <w:pStyle w:val="TAL"/>
              <w:rPr>
                <w:u w:val="single"/>
                <w:lang w:eastAsia="ja-JP"/>
              </w:rPr>
            </w:pPr>
          </w:p>
          <w:p w14:paraId="1834EC3E" w14:textId="77777777" w:rsidR="00E638CB" w:rsidRPr="003128BD" w:rsidRDefault="00E638CB" w:rsidP="00E638CB">
            <w:pPr>
              <w:pStyle w:val="TAL"/>
              <w:rPr>
                <w:u w:val="single"/>
                <w:lang w:eastAsia="ja-JP"/>
              </w:rPr>
            </w:pPr>
          </w:p>
          <w:p w14:paraId="4157D63F" w14:textId="77777777" w:rsidR="00E638CB" w:rsidRPr="003128BD" w:rsidRDefault="00E638CB" w:rsidP="00E638CB">
            <w:pPr>
              <w:pStyle w:val="TAL"/>
              <w:rPr>
                <w:u w:val="single"/>
                <w:lang w:eastAsia="ja-JP"/>
              </w:rPr>
            </w:pPr>
          </w:p>
          <w:p w14:paraId="61C312EA" w14:textId="77777777" w:rsidR="00E638CB" w:rsidRPr="003128BD" w:rsidRDefault="00E638CB" w:rsidP="00E638CB">
            <w:pPr>
              <w:pStyle w:val="TAL"/>
              <w:rPr>
                <w:u w:val="single"/>
                <w:lang w:eastAsia="ja-JP"/>
              </w:rPr>
            </w:pPr>
          </w:p>
          <w:p w14:paraId="13B987A8" w14:textId="77777777" w:rsidR="00E638CB" w:rsidRPr="003128BD" w:rsidRDefault="00E638CB" w:rsidP="00E638CB">
            <w:pPr>
              <w:pStyle w:val="TAL"/>
              <w:rPr>
                <w:u w:val="single"/>
                <w:lang w:eastAsia="ja-JP"/>
              </w:rPr>
            </w:pPr>
            <w:r w:rsidRPr="003128BD">
              <w:rPr>
                <w:u w:val="single"/>
                <w:lang w:eastAsia="ja-JP"/>
              </w:rPr>
              <w:t>Via Mapping</w:t>
            </w:r>
          </w:p>
          <w:p w14:paraId="4F95FA0B" w14:textId="77777777" w:rsidR="00E638CB" w:rsidRPr="003128BD" w:rsidRDefault="00E638CB" w:rsidP="00E638CB">
            <w:pPr>
              <w:pStyle w:val="TAL"/>
              <w:rPr>
                <w:u w:val="single"/>
                <w:lang w:eastAsia="ja-JP"/>
              </w:rPr>
            </w:pPr>
          </w:p>
          <w:p w14:paraId="47A652CF" w14:textId="77777777" w:rsidR="00E638CB" w:rsidRPr="003128BD" w:rsidRDefault="00E638CB" w:rsidP="00E638CB">
            <w:pPr>
              <w:pStyle w:val="TAL"/>
              <w:rPr>
                <w:u w:val="single"/>
                <w:lang w:eastAsia="ja-JP"/>
              </w:rPr>
            </w:pPr>
          </w:p>
          <w:p w14:paraId="52C3AEBB" w14:textId="77777777" w:rsidR="00E638CB" w:rsidRPr="003128BD" w:rsidRDefault="00E638CB" w:rsidP="00E638CB">
            <w:pPr>
              <w:pStyle w:val="TAL"/>
              <w:rPr>
                <w:u w:val="single"/>
                <w:lang w:eastAsia="ja-JP"/>
              </w:rPr>
            </w:pPr>
          </w:p>
          <w:p w14:paraId="38132C7A" w14:textId="77777777" w:rsidR="00E638CB" w:rsidRPr="003128BD" w:rsidRDefault="00E638CB" w:rsidP="00E638CB">
            <w:pPr>
              <w:pStyle w:val="TAL"/>
              <w:rPr>
                <w:u w:val="single"/>
                <w:lang w:eastAsia="ja-JP"/>
              </w:rPr>
            </w:pPr>
          </w:p>
          <w:p w14:paraId="529E176A" w14:textId="77777777" w:rsidR="00E638CB" w:rsidRPr="003128BD" w:rsidRDefault="00E638CB" w:rsidP="00E638CB">
            <w:pPr>
              <w:pStyle w:val="TAL"/>
              <w:rPr>
                <w:u w:val="single"/>
                <w:lang w:eastAsia="ja-JP"/>
              </w:rPr>
            </w:pPr>
          </w:p>
          <w:p w14:paraId="15F52835" w14:textId="77777777" w:rsidR="00E638CB" w:rsidRPr="003128BD" w:rsidRDefault="00E638CB" w:rsidP="00E638CB">
            <w:pPr>
              <w:pStyle w:val="TAL"/>
              <w:rPr>
                <w:u w:val="single"/>
                <w:lang w:eastAsia="ja-JP"/>
              </w:rPr>
            </w:pPr>
            <w:r w:rsidRPr="003128BD">
              <w:rPr>
                <w:u w:val="single"/>
                <w:lang w:eastAsia="ja-JP"/>
              </w:rPr>
              <w:t>Test 2 Config 2:</w:t>
            </w:r>
          </w:p>
          <w:p w14:paraId="791445E7" w14:textId="77777777" w:rsidR="00E638CB" w:rsidRPr="003128BD" w:rsidRDefault="00E638CB" w:rsidP="00E638CB">
            <w:pPr>
              <w:pStyle w:val="TAL"/>
              <w:rPr>
                <w:u w:val="single"/>
                <w:lang w:eastAsia="ja-JP"/>
              </w:rPr>
            </w:pPr>
            <w:r w:rsidRPr="003128BD">
              <w:rPr>
                <w:u w:val="single"/>
                <w:lang w:eastAsia="ja-JP"/>
              </w:rPr>
              <w:t>-6.60dB</w:t>
            </w:r>
          </w:p>
          <w:p w14:paraId="19CAA828" w14:textId="77777777" w:rsidR="00E638CB" w:rsidRPr="003128BD" w:rsidRDefault="00E638CB" w:rsidP="00E638CB">
            <w:pPr>
              <w:pStyle w:val="TAL"/>
              <w:rPr>
                <w:u w:val="single"/>
                <w:lang w:eastAsia="ja-JP"/>
              </w:rPr>
            </w:pPr>
            <w:r w:rsidRPr="003128BD">
              <w:rPr>
                <w:u w:val="single"/>
                <w:lang w:eastAsia="ja-JP"/>
              </w:rPr>
              <w:t>0dB</w:t>
            </w:r>
          </w:p>
          <w:p w14:paraId="0EA1B61D" w14:textId="77777777" w:rsidR="00E638CB" w:rsidRPr="003128BD" w:rsidRDefault="00E638CB" w:rsidP="00E638CB">
            <w:pPr>
              <w:pStyle w:val="TAL"/>
              <w:rPr>
                <w:u w:val="single"/>
                <w:lang w:eastAsia="ja-JP"/>
              </w:rPr>
            </w:pPr>
            <w:r w:rsidRPr="003128BD">
              <w:rPr>
                <w:u w:val="single"/>
                <w:lang w:eastAsia="ja-JP"/>
              </w:rPr>
              <w:t>-6.60dB</w:t>
            </w:r>
          </w:p>
          <w:p w14:paraId="6CD4371F" w14:textId="77777777" w:rsidR="00E638CB" w:rsidRPr="003128BD" w:rsidRDefault="00E638CB" w:rsidP="00E638CB">
            <w:pPr>
              <w:pStyle w:val="TAL"/>
              <w:rPr>
                <w:u w:val="single"/>
                <w:lang w:eastAsia="ja-JP"/>
              </w:rPr>
            </w:pPr>
            <w:r w:rsidRPr="003128BD">
              <w:rPr>
                <w:u w:val="single"/>
                <w:lang w:eastAsia="ja-JP"/>
              </w:rPr>
              <w:t>0dB</w:t>
            </w:r>
          </w:p>
          <w:p w14:paraId="24539022" w14:textId="77777777" w:rsidR="00E638CB" w:rsidRPr="003128BD" w:rsidRDefault="00E638CB" w:rsidP="00E638CB">
            <w:pPr>
              <w:pStyle w:val="TAL"/>
              <w:rPr>
                <w:u w:val="single"/>
                <w:lang w:eastAsia="ja-JP"/>
              </w:rPr>
            </w:pPr>
            <w:r w:rsidRPr="003128BD">
              <w:rPr>
                <w:u w:val="single"/>
                <w:lang w:eastAsia="ja-JP"/>
              </w:rPr>
              <w:t>0dB</w:t>
            </w:r>
          </w:p>
          <w:p w14:paraId="34CD232C" w14:textId="77777777" w:rsidR="00E638CB" w:rsidRPr="003128BD" w:rsidRDefault="00E638CB" w:rsidP="00E638CB">
            <w:pPr>
              <w:pStyle w:val="TAL"/>
              <w:rPr>
                <w:u w:val="single"/>
                <w:lang w:eastAsia="ja-JP"/>
              </w:rPr>
            </w:pPr>
            <w:r w:rsidRPr="003128BD">
              <w:rPr>
                <w:u w:val="single"/>
                <w:lang w:eastAsia="ja-JP"/>
              </w:rPr>
              <w:t>2dB</w:t>
            </w:r>
          </w:p>
          <w:p w14:paraId="3CCB1904" w14:textId="77777777" w:rsidR="00E638CB" w:rsidRPr="003128BD" w:rsidRDefault="00E638CB" w:rsidP="00E638CB">
            <w:pPr>
              <w:pStyle w:val="TAL"/>
              <w:rPr>
                <w:u w:val="single"/>
                <w:lang w:eastAsia="ja-JP"/>
              </w:rPr>
            </w:pPr>
            <w:r w:rsidRPr="003128BD">
              <w:rPr>
                <w:u w:val="single"/>
                <w:lang w:eastAsia="ja-JP"/>
              </w:rPr>
              <w:t>Via Mapping</w:t>
            </w:r>
          </w:p>
          <w:p w14:paraId="568B739C" w14:textId="77777777" w:rsidR="00E638CB" w:rsidRPr="003128BD" w:rsidRDefault="00E638CB" w:rsidP="00E638CB">
            <w:pPr>
              <w:pStyle w:val="TAL"/>
              <w:rPr>
                <w:u w:val="single"/>
                <w:lang w:eastAsia="ja-JP"/>
              </w:rPr>
            </w:pPr>
          </w:p>
          <w:p w14:paraId="3EDF1A9D" w14:textId="77777777" w:rsidR="00E638CB" w:rsidRPr="003128BD" w:rsidRDefault="00E638CB" w:rsidP="00E638CB">
            <w:pPr>
              <w:pStyle w:val="TAL"/>
              <w:rPr>
                <w:u w:val="single"/>
                <w:lang w:eastAsia="ja-JP"/>
              </w:rPr>
            </w:pPr>
          </w:p>
          <w:p w14:paraId="100CC4F1" w14:textId="77777777" w:rsidR="00E638CB" w:rsidRPr="003128BD" w:rsidRDefault="00E638CB" w:rsidP="00E638CB">
            <w:pPr>
              <w:pStyle w:val="TAL"/>
              <w:rPr>
                <w:u w:val="single"/>
                <w:lang w:eastAsia="ja-JP"/>
              </w:rPr>
            </w:pPr>
          </w:p>
          <w:p w14:paraId="54EC051A" w14:textId="77777777" w:rsidR="00E638CB" w:rsidRPr="003128BD" w:rsidRDefault="00E638CB" w:rsidP="00E638CB">
            <w:pPr>
              <w:pStyle w:val="TAL"/>
              <w:rPr>
                <w:u w:val="single"/>
                <w:lang w:eastAsia="ja-JP"/>
              </w:rPr>
            </w:pPr>
          </w:p>
          <w:p w14:paraId="7D8C8F15" w14:textId="77777777" w:rsidR="00E638CB" w:rsidRPr="003128BD" w:rsidRDefault="00E638CB" w:rsidP="00E638CB">
            <w:pPr>
              <w:pStyle w:val="TAL"/>
              <w:rPr>
                <w:u w:val="single"/>
                <w:lang w:eastAsia="ja-JP"/>
              </w:rPr>
            </w:pPr>
          </w:p>
          <w:p w14:paraId="145A1443" w14:textId="77777777" w:rsidR="00E638CB" w:rsidRPr="003128BD" w:rsidRDefault="00E638CB" w:rsidP="00E638CB">
            <w:pPr>
              <w:pStyle w:val="TAL"/>
              <w:rPr>
                <w:u w:val="single"/>
                <w:lang w:eastAsia="ja-JP"/>
              </w:rPr>
            </w:pPr>
          </w:p>
          <w:p w14:paraId="5EC81D17" w14:textId="77777777" w:rsidR="00E638CB" w:rsidRPr="003128BD" w:rsidRDefault="00E638CB" w:rsidP="00E638CB">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E10D186" w14:textId="77777777" w:rsidR="00E638CB" w:rsidRPr="003128BD" w:rsidRDefault="00E638CB" w:rsidP="00E638CB">
            <w:pPr>
              <w:pStyle w:val="TAL"/>
              <w:rPr>
                <w:u w:val="single"/>
                <w:lang w:eastAsia="ja-JP"/>
              </w:rPr>
            </w:pPr>
            <w:r w:rsidRPr="003128BD">
              <w:rPr>
                <w:u w:val="single"/>
                <w:lang w:eastAsia="ja-JP"/>
              </w:rPr>
              <w:t>Test 1 Config 1:</w:t>
            </w:r>
          </w:p>
          <w:p w14:paraId="2642D72D" w14:textId="77777777" w:rsidR="00E638CB" w:rsidRPr="003128BD" w:rsidRDefault="00E638CB" w:rsidP="00E638CB">
            <w:pPr>
              <w:pStyle w:val="TAL"/>
              <w:rPr>
                <w:u w:val="single"/>
                <w:lang w:eastAsia="ja-JP"/>
              </w:rPr>
            </w:pPr>
            <w:r w:rsidRPr="003128BD">
              <w:rPr>
                <w:u w:val="single"/>
                <w:lang w:eastAsia="ja-JP"/>
              </w:rPr>
              <w:t>Noc1: -96.30dBm/15kHz</w:t>
            </w:r>
          </w:p>
          <w:p w14:paraId="6D45967D" w14:textId="77777777" w:rsidR="00E638CB" w:rsidRPr="003128BD" w:rsidRDefault="00E638CB" w:rsidP="00E638CB">
            <w:pPr>
              <w:pStyle w:val="TAL"/>
              <w:rPr>
                <w:u w:val="single"/>
                <w:lang w:eastAsia="ja-JP"/>
              </w:rPr>
            </w:pPr>
            <w:r w:rsidRPr="003128BD">
              <w:rPr>
                <w:u w:val="single"/>
                <w:lang w:eastAsia="ja-JP"/>
              </w:rPr>
              <w:t>Noc2: -96.30dBm /15kHz</w:t>
            </w:r>
          </w:p>
          <w:p w14:paraId="21AB1BA5" w14:textId="77777777" w:rsidR="00E638CB" w:rsidRPr="003128BD" w:rsidRDefault="00E638CB" w:rsidP="00E638CB">
            <w:pPr>
              <w:pStyle w:val="TAL"/>
              <w:rPr>
                <w:u w:val="single"/>
                <w:lang w:eastAsia="ja-JP"/>
              </w:rPr>
            </w:pPr>
            <w:r w:rsidRPr="003128BD">
              <w:rPr>
                <w:u w:val="single"/>
                <w:lang w:eastAsia="ja-JP"/>
              </w:rPr>
              <w:t>Ês1 / Noc1: +6.0dB</w:t>
            </w:r>
          </w:p>
          <w:p w14:paraId="3C504183" w14:textId="77777777" w:rsidR="00E638CB" w:rsidRPr="003128BD" w:rsidRDefault="00E638CB" w:rsidP="00E638CB">
            <w:pPr>
              <w:pStyle w:val="TAL"/>
              <w:rPr>
                <w:u w:val="single"/>
                <w:lang w:eastAsia="ja-JP"/>
              </w:rPr>
            </w:pPr>
            <w:r w:rsidRPr="003128BD">
              <w:rPr>
                <w:u w:val="single"/>
                <w:lang w:eastAsia="ja-JP"/>
              </w:rPr>
              <w:t>Ês2 / Noc2: +6.0dB</w:t>
            </w:r>
          </w:p>
          <w:p w14:paraId="6DEE1DBF" w14:textId="77777777" w:rsidR="00E638CB" w:rsidRPr="003128BD" w:rsidRDefault="00E638CB" w:rsidP="00E638CB">
            <w:pPr>
              <w:pStyle w:val="TAL"/>
              <w:rPr>
                <w:u w:val="single"/>
                <w:lang w:eastAsia="ja-JP"/>
              </w:rPr>
            </w:pPr>
            <w:r w:rsidRPr="003128BD">
              <w:rPr>
                <w:u w:val="single"/>
                <w:lang w:eastAsia="ja-JP"/>
              </w:rPr>
              <w:t xml:space="preserve">Cell 2 </w:t>
            </w:r>
          </w:p>
          <w:p w14:paraId="62F81C73" w14:textId="77777777" w:rsidR="00E638CB" w:rsidRPr="003128BD" w:rsidRDefault="00E638CB" w:rsidP="00E638CB">
            <w:pPr>
              <w:pStyle w:val="TAL"/>
              <w:rPr>
                <w:u w:val="single"/>
                <w:lang w:eastAsia="ja-JP"/>
              </w:rPr>
            </w:pPr>
            <w:r w:rsidRPr="003128BD">
              <w:rPr>
                <w:u w:val="single"/>
                <w:lang w:eastAsia="ja-JP"/>
              </w:rPr>
              <w:t>n257: RSRP_41 to RSRP_109</w:t>
            </w:r>
          </w:p>
          <w:p w14:paraId="63684F8D" w14:textId="77777777" w:rsidR="00E638CB" w:rsidRPr="003128BD" w:rsidRDefault="00E638CB" w:rsidP="00E638CB">
            <w:pPr>
              <w:pStyle w:val="TAL"/>
              <w:rPr>
                <w:u w:val="single"/>
                <w:lang w:eastAsia="ja-JP"/>
              </w:rPr>
            </w:pPr>
            <w:r w:rsidRPr="003128BD">
              <w:rPr>
                <w:u w:val="single"/>
                <w:lang w:eastAsia="ja-JP"/>
              </w:rPr>
              <w:t>n260: RSRP_39 to RSRP_109</w:t>
            </w:r>
          </w:p>
          <w:p w14:paraId="33C0C404" w14:textId="77777777" w:rsidR="00E638CB" w:rsidRPr="003128BD" w:rsidRDefault="00E638CB" w:rsidP="00E638CB">
            <w:pPr>
              <w:pStyle w:val="TAL"/>
              <w:rPr>
                <w:u w:val="single"/>
                <w:lang w:eastAsia="ja-JP"/>
              </w:rPr>
            </w:pPr>
            <w:r w:rsidRPr="003128BD">
              <w:rPr>
                <w:u w:val="single"/>
                <w:lang w:eastAsia="ja-JP"/>
              </w:rPr>
              <w:t xml:space="preserve">Cell 3: </w:t>
            </w:r>
          </w:p>
          <w:p w14:paraId="052CA799" w14:textId="77777777" w:rsidR="00E638CB" w:rsidRPr="003128BD" w:rsidRDefault="00E638CB" w:rsidP="00E638CB">
            <w:pPr>
              <w:pStyle w:val="TAL"/>
              <w:rPr>
                <w:u w:val="single"/>
                <w:lang w:eastAsia="ja-JP"/>
              </w:rPr>
            </w:pPr>
            <w:r w:rsidRPr="003128BD">
              <w:rPr>
                <w:u w:val="single"/>
                <w:lang w:eastAsia="ja-JP"/>
              </w:rPr>
              <w:t>RSRP_52 to RSRP_109</w:t>
            </w:r>
          </w:p>
          <w:p w14:paraId="1D263967" w14:textId="77777777" w:rsidR="00E638CB" w:rsidRPr="003128BD" w:rsidRDefault="00E638CB" w:rsidP="00E638CB">
            <w:pPr>
              <w:pStyle w:val="TAL"/>
              <w:rPr>
                <w:u w:val="single"/>
                <w:lang w:eastAsia="ja-JP"/>
              </w:rPr>
            </w:pPr>
          </w:p>
          <w:p w14:paraId="5E74ED52" w14:textId="77777777" w:rsidR="00E638CB" w:rsidRPr="003128BD" w:rsidRDefault="00E638CB" w:rsidP="00E638CB">
            <w:pPr>
              <w:pStyle w:val="TAL"/>
              <w:rPr>
                <w:u w:val="single"/>
                <w:lang w:eastAsia="ja-JP"/>
              </w:rPr>
            </w:pPr>
            <w:r w:rsidRPr="003128BD">
              <w:rPr>
                <w:u w:val="single"/>
                <w:lang w:eastAsia="ja-JP"/>
              </w:rPr>
              <w:t xml:space="preserve">Cell 3: </w:t>
            </w:r>
          </w:p>
          <w:p w14:paraId="46C158E0" w14:textId="77777777" w:rsidR="00E638CB" w:rsidRPr="003128BD" w:rsidRDefault="00E638CB" w:rsidP="00E638CB">
            <w:pPr>
              <w:pStyle w:val="TAL"/>
              <w:rPr>
                <w:u w:val="single"/>
                <w:lang w:eastAsia="ja-JP"/>
              </w:rPr>
            </w:pPr>
            <w:r w:rsidRPr="003128BD">
              <w:rPr>
                <w:u w:val="single"/>
                <w:lang w:eastAsia="ja-JP"/>
              </w:rPr>
              <w:t>n257: RSRP_x-15 to RSRP_x+25</w:t>
            </w:r>
          </w:p>
          <w:p w14:paraId="027B6D69" w14:textId="77777777" w:rsidR="00E638CB" w:rsidRPr="003128BD" w:rsidRDefault="00E638CB" w:rsidP="00E638CB">
            <w:pPr>
              <w:pStyle w:val="TAL"/>
              <w:rPr>
                <w:u w:val="single"/>
                <w:lang w:eastAsia="ja-JP"/>
              </w:rPr>
            </w:pPr>
            <w:r w:rsidRPr="003128BD">
              <w:rPr>
                <w:u w:val="single"/>
                <w:lang w:eastAsia="ja-JP"/>
              </w:rPr>
              <w:t>n260: RSRP_x-15 to RSRP_x+27</w:t>
            </w:r>
          </w:p>
          <w:p w14:paraId="5420F510" w14:textId="77777777" w:rsidR="00E638CB" w:rsidRPr="003128BD" w:rsidRDefault="00E638CB" w:rsidP="00E638CB">
            <w:pPr>
              <w:pStyle w:val="TAL"/>
              <w:rPr>
                <w:u w:val="single"/>
                <w:lang w:eastAsia="ja-JP"/>
              </w:rPr>
            </w:pPr>
          </w:p>
          <w:p w14:paraId="0F664F31" w14:textId="77777777" w:rsidR="00E638CB" w:rsidRPr="003128BD" w:rsidRDefault="00E638CB" w:rsidP="00E638CB">
            <w:pPr>
              <w:pStyle w:val="TAL"/>
              <w:rPr>
                <w:u w:val="single"/>
                <w:lang w:eastAsia="ja-JP"/>
              </w:rPr>
            </w:pPr>
            <w:r w:rsidRPr="003128BD">
              <w:rPr>
                <w:u w:val="single"/>
                <w:lang w:eastAsia="ja-JP"/>
              </w:rPr>
              <w:t>Test 2 Config 1:</w:t>
            </w:r>
          </w:p>
          <w:p w14:paraId="62F8D640" w14:textId="77777777" w:rsidR="00E638CB" w:rsidRPr="003128BD" w:rsidRDefault="00E638CB" w:rsidP="00E638CB">
            <w:pPr>
              <w:pStyle w:val="TAL"/>
              <w:rPr>
                <w:u w:val="single"/>
                <w:lang w:eastAsia="ja-JP"/>
              </w:rPr>
            </w:pPr>
            <w:r w:rsidRPr="003128BD">
              <w:rPr>
                <w:u w:val="single"/>
                <w:lang w:eastAsia="ja-JP"/>
              </w:rPr>
              <w:t>-114.73dBm/15kHz</w:t>
            </w:r>
          </w:p>
          <w:p w14:paraId="7F405214" w14:textId="77777777" w:rsidR="00E638CB" w:rsidRPr="003128BD" w:rsidRDefault="00E638CB" w:rsidP="00E638CB">
            <w:pPr>
              <w:pStyle w:val="TAL"/>
              <w:rPr>
                <w:u w:val="single"/>
                <w:lang w:eastAsia="ja-JP"/>
              </w:rPr>
            </w:pPr>
            <w:r w:rsidRPr="003128BD">
              <w:rPr>
                <w:u w:val="single"/>
                <w:lang w:eastAsia="ja-JP"/>
              </w:rPr>
              <w:t>-113.13dBm/15kHz</w:t>
            </w:r>
          </w:p>
          <w:p w14:paraId="6199BAA1" w14:textId="77777777" w:rsidR="00E638CB" w:rsidRPr="003128BD" w:rsidRDefault="00E638CB" w:rsidP="00E638CB">
            <w:pPr>
              <w:pStyle w:val="TAL"/>
              <w:rPr>
                <w:u w:val="single"/>
                <w:lang w:eastAsia="ja-JP"/>
              </w:rPr>
            </w:pPr>
            <w:r w:rsidRPr="003128BD">
              <w:rPr>
                <w:u w:val="single"/>
                <w:lang w:eastAsia="ja-JP"/>
              </w:rPr>
              <w:t>-112.13dBm/15kHz</w:t>
            </w:r>
          </w:p>
          <w:p w14:paraId="6199ABF2" w14:textId="77777777" w:rsidR="00E638CB" w:rsidRPr="003128BD" w:rsidRDefault="00E638CB" w:rsidP="00E638CB">
            <w:pPr>
              <w:pStyle w:val="TAL"/>
              <w:rPr>
                <w:u w:val="single"/>
                <w:lang w:eastAsia="ja-JP"/>
              </w:rPr>
            </w:pPr>
            <w:r w:rsidRPr="003128BD">
              <w:rPr>
                <w:u w:val="single"/>
                <w:lang w:eastAsia="ja-JP"/>
              </w:rPr>
              <w:t>-110.53dBm/15kHz</w:t>
            </w:r>
          </w:p>
          <w:p w14:paraId="5F664D9C" w14:textId="77777777" w:rsidR="00E638CB" w:rsidRPr="003128BD" w:rsidRDefault="00E638CB" w:rsidP="00E638CB">
            <w:pPr>
              <w:pStyle w:val="TAL"/>
              <w:rPr>
                <w:u w:val="single"/>
                <w:lang w:eastAsia="ja-JP"/>
              </w:rPr>
            </w:pPr>
            <w:r w:rsidRPr="003128BD">
              <w:rPr>
                <w:u w:val="single"/>
                <w:lang w:eastAsia="ja-JP"/>
              </w:rPr>
              <w:t>Ês1 / Noc1: 17.0dB</w:t>
            </w:r>
          </w:p>
          <w:p w14:paraId="72BC4CAF" w14:textId="77777777" w:rsidR="00E638CB" w:rsidRPr="003128BD" w:rsidRDefault="00E638CB" w:rsidP="00E638CB">
            <w:pPr>
              <w:pStyle w:val="TAL"/>
              <w:rPr>
                <w:u w:val="single"/>
                <w:lang w:eastAsia="ja-JP"/>
              </w:rPr>
            </w:pPr>
            <w:r w:rsidRPr="003128BD">
              <w:rPr>
                <w:u w:val="single"/>
                <w:lang w:eastAsia="ja-JP"/>
              </w:rPr>
              <w:t>Ês2 / Noc2: 1.0dB</w:t>
            </w:r>
          </w:p>
          <w:p w14:paraId="3CD6CECF" w14:textId="77777777" w:rsidR="00E638CB" w:rsidRPr="003128BD" w:rsidRDefault="00E638CB" w:rsidP="00E638CB">
            <w:pPr>
              <w:pStyle w:val="TAL"/>
              <w:rPr>
                <w:u w:val="single"/>
                <w:lang w:eastAsia="ja-JP"/>
              </w:rPr>
            </w:pPr>
            <w:r w:rsidRPr="003128BD">
              <w:rPr>
                <w:u w:val="single"/>
                <w:lang w:eastAsia="ja-JP"/>
              </w:rPr>
              <w:t xml:space="preserve">Cell 2 </w:t>
            </w:r>
          </w:p>
          <w:p w14:paraId="17C8B125" w14:textId="77777777" w:rsidR="00E638CB" w:rsidRPr="003128BD" w:rsidRDefault="00E638CB" w:rsidP="00E638CB">
            <w:pPr>
              <w:pStyle w:val="TAL"/>
              <w:rPr>
                <w:u w:val="single"/>
                <w:lang w:eastAsia="ja-JP"/>
              </w:rPr>
            </w:pPr>
            <w:r w:rsidRPr="003128BD">
              <w:rPr>
                <w:u w:val="single"/>
                <w:lang w:eastAsia="ja-JP"/>
              </w:rPr>
              <w:t>n257: RSRP_33 to RSRP_101</w:t>
            </w:r>
          </w:p>
          <w:p w14:paraId="09409909" w14:textId="77777777" w:rsidR="00E638CB" w:rsidRPr="003128BD" w:rsidRDefault="00E638CB" w:rsidP="00E638CB">
            <w:pPr>
              <w:pStyle w:val="TAL"/>
              <w:rPr>
                <w:u w:val="single"/>
                <w:lang w:eastAsia="ja-JP"/>
              </w:rPr>
            </w:pPr>
            <w:r w:rsidRPr="003128BD">
              <w:rPr>
                <w:u w:val="single"/>
                <w:lang w:eastAsia="ja-JP"/>
              </w:rPr>
              <w:t>n260: RSRP_34 to RSRP_104</w:t>
            </w:r>
          </w:p>
          <w:p w14:paraId="0E3B916A" w14:textId="77777777" w:rsidR="00E638CB" w:rsidRPr="003128BD" w:rsidRDefault="00E638CB" w:rsidP="00E638CB">
            <w:pPr>
              <w:pStyle w:val="TAL"/>
              <w:rPr>
                <w:u w:val="single"/>
                <w:lang w:eastAsia="ja-JP"/>
              </w:rPr>
            </w:pPr>
            <w:r w:rsidRPr="003128BD">
              <w:rPr>
                <w:u w:val="single"/>
                <w:lang w:eastAsia="ja-JP"/>
              </w:rPr>
              <w:t xml:space="preserve">Cell 3: </w:t>
            </w:r>
          </w:p>
          <w:p w14:paraId="1E464A41" w14:textId="77777777" w:rsidR="00E638CB" w:rsidRPr="003128BD" w:rsidRDefault="00E638CB" w:rsidP="00E638CB">
            <w:pPr>
              <w:pStyle w:val="TAL"/>
              <w:rPr>
                <w:u w:val="single"/>
                <w:lang w:eastAsia="ja-JP"/>
              </w:rPr>
            </w:pPr>
            <w:r w:rsidRPr="003128BD">
              <w:rPr>
                <w:u w:val="single"/>
                <w:lang w:eastAsia="ja-JP"/>
              </w:rPr>
              <w:t>n257: RSRP_32 to RSRP_87</w:t>
            </w:r>
          </w:p>
          <w:p w14:paraId="099B62AE" w14:textId="77777777" w:rsidR="00E638CB" w:rsidRPr="003128BD" w:rsidRDefault="00E638CB" w:rsidP="00E638CB">
            <w:pPr>
              <w:pStyle w:val="TAL"/>
              <w:rPr>
                <w:u w:val="single"/>
                <w:lang w:eastAsia="ja-JP"/>
              </w:rPr>
            </w:pPr>
            <w:r w:rsidRPr="003128BD">
              <w:rPr>
                <w:u w:val="single"/>
                <w:lang w:eastAsia="ja-JP"/>
              </w:rPr>
              <w:t>n260: RSRP_34 to RSRP_90</w:t>
            </w:r>
          </w:p>
          <w:p w14:paraId="29255021" w14:textId="77777777" w:rsidR="00E638CB" w:rsidRPr="003128BD" w:rsidRDefault="00E638CB" w:rsidP="00E638CB">
            <w:pPr>
              <w:pStyle w:val="TAL"/>
              <w:rPr>
                <w:u w:val="single"/>
                <w:lang w:eastAsia="ja-JP"/>
              </w:rPr>
            </w:pPr>
          </w:p>
          <w:p w14:paraId="177FCE31" w14:textId="77777777" w:rsidR="00E638CB" w:rsidRPr="003128BD" w:rsidRDefault="00E638CB" w:rsidP="00E638CB">
            <w:pPr>
              <w:pStyle w:val="TAL"/>
              <w:rPr>
                <w:u w:val="single"/>
                <w:lang w:eastAsia="ja-JP"/>
              </w:rPr>
            </w:pPr>
            <w:r w:rsidRPr="003128BD">
              <w:rPr>
                <w:u w:val="single"/>
                <w:lang w:eastAsia="ja-JP"/>
              </w:rPr>
              <w:t xml:space="preserve">Cell 3: </w:t>
            </w:r>
          </w:p>
          <w:p w14:paraId="1D15FD3A" w14:textId="77777777" w:rsidR="00E638CB" w:rsidRPr="003128BD" w:rsidRDefault="00E638CB" w:rsidP="00E638CB">
            <w:pPr>
              <w:pStyle w:val="TAL"/>
              <w:rPr>
                <w:u w:val="single"/>
                <w:lang w:eastAsia="ja-JP"/>
              </w:rPr>
            </w:pPr>
            <w:r w:rsidRPr="003128BD">
              <w:rPr>
                <w:u w:val="single"/>
                <w:lang w:eastAsia="ja-JP"/>
              </w:rPr>
              <w:t>n257: RSRP_x-29 to RSRP_x+11</w:t>
            </w:r>
          </w:p>
          <w:p w14:paraId="6FA06239" w14:textId="77777777" w:rsidR="00E638CB" w:rsidRPr="003128BD" w:rsidRDefault="00E638CB" w:rsidP="00E638CB">
            <w:pPr>
              <w:pStyle w:val="TAL"/>
              <w:rPr>
                <w:u w:val="single"/>
                <w:lang w:eastAsia="ja-JP"/>
              </w:rPr>
            </w:pPr>
            <w:r w:rsidRPr="003128BD">
              <w:rPr>
                <w:u w:val="single"/>
                <w:lang w:eastAsia="ja-JP"/>
              </w:rPr>
              <w:t>n260: RSRP_x-29 to RSRP_x+13</w:t>
            </w:r>
          </w:p>
          <w:p w14:paraId="76E521D6" w14:textId="77777777" w:rsidR="00E638CB" w:rsidRPr="003128BD" w:rsidRDefault="00E638CB" w:rsidP="00E638CB">
            <w:pPr>
              <w:pStyle w:val="TAL"/>
              <w:rPr>
                <w:u w:val="single"/>
                <w:lang w:eastAsia="ja-JP"/>
              </w:rPr>
            </w:pPr>
          </w:p>
          <w:p w14:paraId="4F4FF5C5" w14:textId="77777777" w:rsidR="00E638CB" w:rsidRPr="003128BD" w:rsidRDefault="00E638CB" w:rsidP="00E638CB">
            <w:pPr>
              <w:pStyle w:val="TAL"/>
              <w:rPr>
                <w:u w:val="single"/>
                <w:lang w:eastAsia="ja-JP"/>
              </w:rPr>
            </w:pPr>
            <w:r w:rsidRPr="003128BD">
              <w:rPr>
                <w:u w:val="single"/>
                <w:lang w:eastAsia="ja-JP"/>
              </w:rPr>
              <w:t>Test 1 Config 2:</w:t>
            </w:r>
          </w:p>
          <w:p w14:paraId="4994571D" w14:textId="77777777" w:rsidR="00E638CB" w:rsidRPr="003128BD" w:rsidRDefault="00E638CB" w:rsidP="00E638CB">
            <w:pPr>
              <w:pStyle w:val="TAL"/>
              <w:rPr>
                <w:u w:val="single"/>
                <w:lang w:eastAsia="ja-JP"/>
              </w:rPr>
            </w:pPr>
            <w:r w:rsidRPr="003128BD">
              <w:rPr>
                <w:u w:val="single"/>
                <w:lang w:eastAsia="ja-JP"/>
              </w:rPr>
              <w:t>Noc1: -99.30dBm/15kHz</w:t>
            </w:r>
          </w:p>
          <w:p w14:paraId="5ADED77D" w14:textId="77777777" w:rsidR="00E638CB" w:rsidRPr="003128BD" w:rsidRDefault="00E638CB" w:rsidP="00E638CB">
            <w:pPr>
              <w:pStyle w:val="TAL"/>
              <w:rPr>
                <w:u w:val="single"/>
                <w:lang w:eastAsia="ja-JP"/>
              </w:rPr>
            </w:pPr>
            <w:r w:rsidRPr="003128BD">
              <w:rPr>
                <w:u w:val="single"/>
                <w:lang w:eastAsia="ja-JP"/>
              </w:rPr>
              <w:t>Noc2: -99.30dBm /15kHz</w:t>
            </w:r>
          </w:p>
          <w:p w14:paraId="31FDBC17" w14:textId="77777777" w:rsidR="00E638CB" w:rsidRPr="003128BD" w:rsidRDefault="00E638CB" w:rsidP="00E638CB">
            <w:pPr>
              <w:pStyle w:val="TAL"/>
              <w:rPr>
                <w:u w:val="single"/>
                <w:lang w:eastAsia="ja-JP"/>
              </w:rPr>
            </w:pPr>
            <w:r w:rsidRPr="003128BD">
              <w:rPr>
                <w:u w:val="single"/>
                <w:lang w:eastAsia="ja-JP"/>
              </w:rPr>
              <w:t>Ês1 / Noc1: +6.0dB</w:t>
            </w:r>
          </w:p>
          <w:p w14:paraId="6E25847C" w14:textId="77777777" w:rsidR="00E638CB" w:rsidRPr="003128BD" w:rsidRDefault="00E638CB" w:rsidP="00E638CB">
            <w:pPr>
              <w:pStyle w:val="TAL"/>
              <w:rPr>
                <w:u w:val="single"/>
                <w:lang w:eastAsia="ja-JP"/>
              </w:rPr>
            </w:pPr>
            <w:r w:rsidRPr="003128BD">
              <w:rPr>
                <w:u w:val="single"/>
                <w:lang w:eastAsia="ja-JP"/>
              </w:rPr>
              <w:t>Ês2 / Noc2: +6.0dB</w:t>
            </w:r>
          </w:p>
          <w:p w14:paraId="305889DA" w14:textId="77777777" w:rsidR="00E638CB" w:rsidRPr="003128BD" w:rsidRDefault="00E638CB" w:rsidP="00E638CB">
            <w:pPr>
              <w:pStyle w:val="TAL"/>
              <w:rPr>
                <w:u w:val="single"/>
                <w:lang w:eastAsia="ja-JP"/>
              </w:rPr>
            </w:pPr>
            <w:r w:rsidRPr="003128BD">
              <w:rPr>
                <w:u w:val="single"/>
                <w:lang w:eastAsia="ja-JP"/>
              </w:rPr>
              <w:t xml:space="preserve">Cell 12 </w:t>
            </w:r>
          </w:p>
          <w:p w14:paraId="4FAD2CF6" w14:textId="77777777" w:rsidR="00E638CB" w:rsidRPr="003128BD" w:rsidRDefault="00E638CB" w:rsidP="00E638CB">
            <w:pPr>
              <w:pStyle w:val="TAL"/>
              <w:rPr>
                <w:u w:val="single"/>
                <w:lang w:eastAsia="ja-JP"/>
              </w:rPr>
            </w:pPr>
            <w:r w:rsidRPr="003128BD">
              <w:rPr>
                <w:u w:val="single"/>
                <w:lang w:eastAsia="ja-JP"/>
              </w:rPr>
              <w:t>n257: RSRP_41 to RSRP_109</w:t>
            </w:r>
          </w:p>
          <w:p w14:paraId="41A2BF1F" w14:textId="77777777" w:rsidR="00E638CB" w:rsidRPr="003128BD" w:rsidRDefault="00E638CB" w:rsidP="00E638CB">
            <w:pPr>
              <w:pStyle w:val="TAL"/>
              <w:rPr>
                <w:u w:val="single"/>
                <w:lang w:eastAsia="ja-JP"/>
              </w:rPr>
            </w:pPr>
            <w:r w:rsidRPr="003128BD">
              <w:rPr>
                <w:u w:val="single"/>
                <w:lang w:eastAsia="ja-JP"/>
              </w:rPr>
              <w:t>n260: RSRP_39 to RSRP_109</w:t>
            </w:r>
          </w:p>
          <w:p w14:paraId="1B8AD55E" w14:textId="77777777" w:rsidR="00E638CB" w:rsidRPr="003128BD" w:rsidRDefault="00E638CB" w:rsidP="00E638CB">
            <w:pPr>
              <w:pStyle w:val="TAL"/>
              <w:rPr>
                <w:u w:val="single"/>
                <w:lang w:eastAsia="ja-JP"/>
              </w:rPr>
            </w:pPr>
            <w:r w:rsidRPr="003128BD">
              <w:rPr>
                <w:u w:val="single"/>
                <w:lang w:eastAsia="ja-JP"/>
              </w:rPr>
              <w:t xml:space="preserve">Cell 3: </w:t>
            </w:r>
          </w:p>
          <w:p w14:paraId="3828271A" w14:textId="77777777" w:rsidR="00E638CB" w:rsidRPr="003128BD" w:rsidRDefault="00E638CB" w:rsidP="00E638CB">
            <w:pPr>
              <w:pStyle w:val="TAL"/>
              <w:rPr>
                <w:u w:val="single"/>
                <w:lang w:eastAsia="ja-JP"/>
              </w:rPr>
            </w:pPr>
            <w:r w:rsidRPr="003128BD">
              <w:rPr>
                <w:u w:val="single"/>
                <w:lang w:eastAsia="ja-JP"/>
              </w:rPr>
              <w:t>RSRP_52 to RSRP_109</w:t>
            </w:r>
          </w:p>
          <w:p w14:paraId="7770F3DF" w14:textId="77777777" w:rsidR="00E638CB" w:rsidRPr="003128BD" w:rsidRDefault="00E638CB" w:rsidP="00E638CB">
            <w:pPr>
              <w:pStyle w:val="TAL"/>
              <w:rPr>
                <w:u w:val="single"/>
                <w:lang w:eastAsia="ja-JP"/>
              </w:rPr>
            </w:pPr>
          </w:p>
          <w:p w14:paraId="4348B3A3" w14:textId="77777777" w:rsidR="00E638CB" w:rsidRPr="003128BD" w:rsidRDefault="00E638CB" w:rsidP="00E638CB">
            <w:pPr>
              <w:pStyle w:val="TAL"/>
              <w:rPr>
                <w:u w:val="single"/>
                <w:lang w:eastAsia="ja-JP"/>
              </w:rPr>
            </w:pPr>
            <w:r w:rsidRPr="003128BD">
              <w:rPr>
                <w:u w:val="single"/>
                <w:lang w:eastAsia="ja-JP"/>
              </w:rPr>
              <w:t xml:space="preserve">Cell 3: </w:t>
            </w:r>
          </w:p>
          <w:p w14:paraId="57205758" w14:textId="77777777" w:rsidR="00E638CB" w:rsidRPr="003128BD" w:rsidRDefault="00E638CB" w:rsidP="00E638CB">
            <w:pPr>
              <w:pStyle w:val="TAL"/>
              <w:rPr>
                <w:u w:val="single"/>
                <w:lang w:eastAsia="ja-JP"/>
              </w:rPr>
            </w:pPr>
            <w:r w:rsidRPr="003128BD">
              <w:rPr>
                <w:u w:val="single"/>
                <w:lang w:eastAsia="ja-JP"/>
              </w:rPr>
              <w:t>n257: RSRP_x-15 to RSRP_x+25</w:t>
            </w:r>
          </w:p>
          <w:p w14:paraId="0EC3B0BA" w14:textId="77777777" w:rsidR="00E638CB" w:rsidRPr="003128BD" w:rsidRDefault="00E638CB" w:rsidP="00E638CB">
            <w:pPr>
              <w:pStyle w:val="TAL"/>
              <w:rPr>
                <w:u w:val="single"/>
                <w:lang w:eastAsia="ja-JP"/>
              </w:rPr>
            </w:pPr>
            <w:r w:rsidRPr="003128BD">
              <w:rPr>
                <w:u w:val="single"/>
                <w:lang w:eastAsia="ja-JP"/>
              </w:rPr>
              <w:t>n260: RSRP_x-15 to RSRP_x+27</w:t>
            </w:r>
          </w:p>
          <w:p w14:paraId="045F7650" w14:textId="77777777" w:rsidR="00E638CB" w:rsidRPr="003128BD" w:rsidRDefault="00E638CB" w:rsidP="00E638CB">
            <w:pPr>
              <w:pStyle w:val="TAL"/>
              <w:rPr>
                <w:u w:val="single"/>
                <w:lang w:eastAsia="ja-JP"/>
              </w:rPr>
            </w:pPr>
          </w:p>
          <w:p w14:paraId="5D4A8B04" w14:textId="77777777" w:rsidR="00E638CB" w:rsidRPr="003128BD" w:rsidRDefault="00E638CB" w:rsidP="00E638CB">
            <w:pPr>
              <w:pStyle w:val="TAL"/>
              <w:rPr>
                <w:u w:val="single"/>
                <w:lang w:eastAsia="ja-JP"/>
              </w:rPr>
            </w:pPr>
            <w:r w:rsidRPr="003128BD">
              <w:rPr>
                <w:u w:val="single"/>
                <w:lang w:eastAsia="ja-JP"/>
              </w:rPr>
              <w:t>Test 2 Config 2:</w:t>
            </w:r>
          </w:p>
          <w:p w14:paraId="0FC3FBE3" w14:textId="77777777" w:rsidR="00E638CB" w:rsidRPr="003128BD" w:rsidRDefault="00E638CB" w:rsidP="00E638CB">
            <w:pPr>
              <w:pStyle w:val="TAL"/>
              <w:rPr>
                <w:u w:val="single"/>
                <w:lang w:eastAsia="ja-JP"/>
              </w:rPr>
            </w:pPr>
            <w:r w:rsidRPr="003128BD">
              <w:rPr>
                <w:u w:val="single"/>
                <w:lang w:eastAsia="ja-JP"/>
              </w:rPr>
              <w:t>-114.73dBm/15kHz</w:t>
            </w:r>
          </w:p>
          <w:p w14:paraId="6CA2E85D" w14:textId="77777777" w:rsidR="00E638CB" w:rsidRPr="003128BD" w:rsidRDefault="00E638CB" w:rsidP="00E638CB">
            <w:pPr>
              <w:pStyle w:val="TAL"/>
              <w:rPr>
                <w:u w:val="single"/>
                <w:lang w:eastAsia="ja-JP"/>
              </w:rPr>
            </w:pPr>
            <w:r w:rsidRPr="003128BD">
              <w:rPr>
                <w:u w:val="single"/>
                <w:lang w:eastAsia="ja-JP"/>
              </w:rPr>
              <w:t>-113.13dBm/15kHz</w:t>
            </w:r>
          </w:p>
          <w:p w14:paraId="40B91AC4" w14:textId="77777777" w:rsidR="00E638CB" w:rsidRPr="003128BD" w:rsidRDefault="00E638CB" w:rsidP="00E638CB">
            <w:pPr>
              <w:pStyle w:val="TAL"/>
              <w:rPr>
                <w:u w:val="single"/>
                <w:lang w:eastAsia="ja-JP"/>
              </w:rPr>
            </w:pPr>
            <w:r w:rsidRPr="003128BD">
              <w:rPr>
                <w:u w:val="single"/>
                <w:lang w:eastAsia="ja-JP"/>
              </w:rPr>
              <w:t>-112.13dBm/15kHz</w:t>
            </w:r>
          </w:p>
          <w:p w14:paraId="1844A919" w14:textId="77777777" w:rsidR="00E638CB" w:rsidRPr="003128BD" w:rsidRDefault="00E638CB" w:rsidP="00E638CB">
            <w:pPr>
              <w:pStyle w:val="TAL"/>
              <w:rPr>
                <w:u w:val="single"/>
                <w:lang w:eastAsia="ja-JP"/>
              </w:rPr>
            </w:pPr>
            <w:r w:rsidRPr="003128BD">
              <w:rPr>
                <w:u w:val="single"/>
                <w:lang w:eastAsia="ja-JP"/>
              </w:rPr>
              <w:t>-110.53dBm/15kHz</w:t>
            </w:r>
          </w:p>
          <w:p w14:paraId="1D17DA08" w14:textId="77777777" w:rsidR="00E638CB" w:rsidRPr="003128BD" w:rsidRDefault="00E638CB" w:rsidP="00E638CB">
            <w:pPr>
              <w:pStyle w:val="TAL"/>
              <w:rPr>
                <w:u w:val="single"/>
                <w:lang w:eastAsia="ja-JP"/>
              </w:rPr>
            </w:pPr>
            <w:r w:rsidRPr="003128BD">
              <w:rPr>
                <w:u w:val="single"/>
                <w:lang w:eastAsia="ja-JP"/>
              </w:rPr>
              <w:t>Ês1 / Noc1: 17.0dB</w:t>
            </w:r>
          </w:p>
          <w:p w14:paraId="3714365B" w14:textId="77777777" w:rsidR="00E638CB" w:rsidRPr="003128BD" w:rsidRDefault="00E638CB" w:rsidP="00E638CB">
            <w:pPr>
              <w:pStyle w:val="TAL"/>
              <w:rPr>
                <w:u w:val="single"/>
                <w:lang w:eastAsia="ja-JP"/>
              </w:rPr>
            </w:pPr>
            <w:r w:rsidRPr="003128BD">
              <w:rPr>
                <w:u w:val="single"/>
                <w:lang w:eastAsia="ja-JP"/>
              </w:rPr>
              <w:t>Ês2 / Noc2: 1.0dB</w:t>
            </w:r>
          </w:p>
          <w:p w14:paraId="1D76058C" w14:textId="77777777" w:rsidR="00E638CB" w:rsidRPr="003128BD" w:rsidRDefault="00E638CB" w:rsidP="00E638CB">
            <w:pPr>
              <w:pStyle w:val="TAL"/>
              <w:rPr>
                <w:u w:val="single"/>
                <w:lang w:eastAsia="ja-JP"/>
              </w:rPr>
            </w:pPr>
            <w:r w:rsidRPr="003128BD">
              <w:rPr>
                <w:u w:val="single"/>
                <w:lang w:eastAsia="ja-JP"/>
              </w:rPr>
              <w:t xml:space="preserve">Cell 2 </w:t>
            </w:r>
          </w:p>
          <w:p w14:paraId="53BF8015" w14:textId="77777777" w:rsidR="00E638CB" w:rsidRPr="003128BD" w:rsidRDefault="00E638CB" w:rsidP="00E638CB">
            <w:pPr>
              <w:pStyle w:val="TAL"/>
              <w:rPr>
                <w:u w:val="single"/>
                <w:lang w:eastAsia="ja-JP"/>
              </w:rPr>
            </w:pPr>
            <w:r w:rsidRPr="003128BD">
              <w:rPr>
                <w:u w:val="single"/>
                <w:lang w:eastAsia="ja-JP"/>
              </w:rPr>
              <w:t>n257: RSRP_36 to RSRP_104</w:t>
            </w:r>
          </w:p>
          <w:p w14:paraId="74A1969E" w14:textId="77777777" w:rsidR="00E638CB" w:rsidRPr="003128BD" w:rsidRDefault="00E638CB" w:rsidP="00E638CB">
            <w:pPr>
              <w:pStyle w:val="TAL"/>
              <w:rPr>
                <w:u w:val="single"/>
                <w:lang w:eastAsia="ja-JP"/>
              </w:rPr>
            </w:pPr>
            <w:r w:rsidRPr="003128BD">
              <w:rPr>
                <w:u w:val="single"/>
                <w:lang w:eastAsia="ja-JP"/>
              </w:rPr>
              <w:t>n260: RSRP_37 to RSRP_107</w:t>
            </w:r>
          </w:p>
          <w:p w14:paraId="761C284D" w14:textId="77777777" w:rsidR="00E638CB" w:rsidRPr="003128BD" w:rsidRDefault="00E638CB" w:rsidP="00E638CB">
            <w:pPr>
              <w:pStyle w:val="TAL"/>
              <w:rPr>
                <w:u w:val="single"/>
                <w:lang w:eastAsia="ja-JP"/>
              </w:rPr>
            </w:pPr>
            <w:r w:rsidRPr="003128BD">
              <w:rPr>
                <w:u w:val="single"/>
                <w:lang w:eastAsia="ja-JP"/>
              </w:rPr>
              <w:t xml:space="preserve">Cell 3: </w:t>
            </w:r>
          </w:p>
          <w:p w14:paraId="31430A62" w14:textId="77777777" w:rsidR="00E638CB" w:rsidRPr="003128BD" w:rsidRDefault="00E638CB" w:rsidP="00E638CB">
            <w:pPr>
              <w:pStyle w:val="TAL"/>
              <w:rPr>
                <w:u w:val="single"/>
                <w:lang w:eastAsia="ja-JP"/>
              </w:rPr>
            </w:pPr>
            <w:r w:rsidRPr="003128BD">
              <w:rPr>
                <w:u w:val="single"/>
                <w:lang w:eastAsia="ja-JP"/>
              </w:rPr>
              <w:t>n257: RSRP_35 to RSRP_90</w:t>
            </w:r>
          </w:p>
          <w:p w14:paraId="73F2278B" w14:textId="77777777" w:rsidR="00E638CB" w:rsidRPr="003128BD" w:rsidRDefault="00E638CB" w:rsidP="00E638CB">
            <w:pPr>
              <w:pStyle w:val="TAL"/>
              <w:rPr>
                <w:u w:val="single"/>
                <w:lang w:eastAsia="ja-JP"/>
              </w:rPr>
            </w:pPr>
            <w:r w:rsidRPr="003128BD">
              <w:rPr>
                <w:u w:val="single"/>
                <w:lang w:eastAsia="ja-JP"/>
              </w:rPr>
              <w:t>n260: RSRP_37 to RSRP_93</w:t>
            </w:r>
          </w:p>
          <w:p w14:paraId="2BE3E673" w14:textId="77777777" w:rsidR="00E638CB" w:rsidRPr="003128BD" w:rsidRDefault="00E638CB" w:rsidP="00E638CB">
            <w:pPr>
              <w:pStyle w:val="TAL"/>
              <w:rPr>
                <w:u w:val="single"/>
                <w:lang w:eastAsia="ja-JP"/>
              </w:rPr>
            </w:pPr>
          </w:p>
          <w:p w14:paraId="610C936E" w14:textId="77777777" w:rsidR="00E638CB" w:rsidRPr="003128BD" w:rsidRDefault="00E638CB" w:rsidP="00E638CB">
            <w:pPr>
              <w:pStyle w:val="TAL"/>
              <w:rPr>
                <w:u w:val="single"/>
                <w:lang w:eastAsia="ja-JP"/>
              </w:rPr>
            </w:pPr>
            <w:r w:rsidRPr="003128BD">
              <w:rPr>
                <w:u w:val="single"/>
                <w:lang w:eastAsia="ja-JP"/>
              </w:rPr>
              <w:t xml:space="preserve">Cell 3: </w:t>
            </w:r>
          </w:p>
          <w:p w14:paraId="3A80D201" w14:textId="77777777" w:rsidR="00E638CB" w:rsidRPr="003128BD" w:rsidRDefault="00E638CB" w:rsidP="00E638CB">
            <w:pPr>
              <w:pStyle w:val="TAL"/>
              <w:rPr>
                <w:u w:val="single"/>
                <w:lang w:eastAsia="ja-JP"/>
              </w:rPr>
            </w:pPr>
            <w:r w:rsidRPr="003128BD">
              <w:rPr>
                <w:u w:val="single"/>
                <w:lang w:eastAsia="ja-JP"/>
              </w:rPr>
              <w:t>n257: RSRP_x-29 to RSRP_x+11</w:t>
            </w:r>
          </w:p>
          <w:p w14:paraId="7B05518B" w14:textId="77777777" w:rsidR="00E638CB" w:rsidRPr="003128BD" w:rsidRDefault="00E638CB" w:rsidP="00E638CB">
            <w:pPr>
              <w:pStyle w:val="TAL"/>
              <w:rPr>
                <w:u w:val="single"/>
                <w:lang w:eastAsia="ja-JP"/>
              </w:rPr>
            </w:pPr>
            <w:r w:rsidRPr="003128BD">
              <w:rPr>
                <w:u w:val="single"/>
                <w:lang w:eastAsia="ja-JP"/>
              </w:rPr>
              <w:t>n260: RSRP_x-29 to RSRP_x+13</w:t>
            </w:r>
          </w:p>
        </w:tc>
      </w:tr>
      <w:tr w:rsidR="00E638CB" w:rsidRPr="003128BD" w14:paraId="4E1DC049" w14:textId="77777777" w:rsidTr="00E638CB">
        <w:trPr>
          <w:jc w:val="center"/>
        </w:trPr>
        <w:tc>
          <w:tcPr>
            <w:tcW w:w="2182" w:type="dxa"/>
            <w:tcBorders>
              <w:top w:val="single" w:sz="4" w:space="0" w:color="auto"/>
              <w:left w:val="single" w:sz="4" w:space="0" w:color="auto"/>
              <w:bottom w:val="single" w:sz="4" w:space="0" w:color="auto"/>
              <w:right w:val="single" w:sz="4" w:space="0" w:color="auto"/>
            </w:tcBorders>
          </w:tcPr>
          <w:p w14:paraId="6C84BCFC" w14:textId="77777777" w:rsidR="00E638CB" w:rsidRPr="003128BD" w:rsidRDefault="00E638CB" w:rsidP="00E638CB">
            <w:pPr>
              <w:pStyle w:val="TAL"/>
            </w:pPr>
            <w:r w:rsidRPr="003128BD">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3B53027D" w14:textId="77777777" w:rsidR="00E638CB" w:rsidRPr="003128BD" w:rsidRDefault="00E638CB" w:rsidP="00E638CB">
            <w:pPr>
              <w:pStyle w:val="TAL"/>
              <w:rPr>
                <w:u w:val="single"/>
                <w:lang w:eastAsia="ja-JP"/>
              </w:rPr>
            </w:pPr>
            <w:r w:rsidRPr="003128BD">
              <w:rPr>
                <w:u w:val="single"/>
                <w:lang w:eastAsia="ja-JP"/>
              </w:rPr>
              <w:t>Test 1:</w:t>
            </w:r>
          </w:p>
          <w:p w14:paraId="7A934176" w14:textId="77777777" w:rsidR="00E638CB" w:rsidRPr="003128BD" w:rsidRDefault="00E638CB" w:rsidP="00E638CB">
            <w:pPr>
              <w:pStyle w:val="TAL"/>
              <w:rPr>
                <w:u w:val="single"/>
                <w:lang w:eastAsia="ja-JP"/>
              </w:rPr>
            </w:pPr>
            <w:r w:rsidRPr="003128BD">
              <w:rPr>
                <w:u w:val="single"/>
                <w:lang w:eastAsia="ja-JP"/>
              </w:rPr>
              <w:t>Noc: -95.0dBm/15kHz</w:t>
            </w:r>
          </w:p>
          <w:p w14:paraId="7E4333B7" w14:textId="77777777" w:rsidR="00E638CB" w:rsidRPr="003128BD" w:rsidRDefault="00E638CB" w:rsidP="00E638CB">
            <w:pPr>
              <w:pStyle w:val="TAL"/>
              <w:rPr>
                <w:u w:val="single"/>
                <w:lang w:eastAsia="ja-JP"/>
              </w:rPr>
            </w:pPr>
            <w:r w:rsidRPr="003128BD">
              <w:rPr>
                <w:u w:val="single"/>
                <w:lang w:eastAsia="ja-JP"/>
              </w:rPr>
              <w:t>Ês2 / Noc: +3.0dB</w:t>
            </w:r>
          </w:p>
          <w:p w14:paraId="7323EA64" w14:textId="77777777" w:rsidR="00E638CB" w:rsidRPr="003128BD" w:rsidRDefault="00E638CB" w:rsidP="00E638CB">
            <w:pPr>
              <w:pStyle w:val="TAL"/>
              <w:rPr>
                <w:u w:val="single"/>
                <w:lang w:eastAsia="ja-JP"/>
              </w:rPr>
            </w:pPr>
            <w:r w:rsidRPr="003128BD">
              <w:rPr>
                <w:u w:val="single"/>
                <w:lang w:eastAsia="ja-JP"/>
              </w:rPr>
              <w:t>Ês3 / Noc: +3.0dB</w:t>
            </w:r>
          </w:p>
          <w:p w14:paraId="43E3E25C" w14:textId="77777777" w:rsidR="00E638CB" w:rsidRPr="003128BD" w:rsidRDefault="00E638CB" w:rsidP="00E638CB">
            <w:pPr>
              <w:pStyle w:val="TAL"/>
              <w:rPr>
                <w:u w:val="single"/>
                <w:lang w:eastAsia="ja-JP"/>
              </w:rPr>
            </w:pPr>
            <w:r w:rsidRPr="003128BD">
              <w:rPr>
                <w:u w:val="single"/>
                <w:lang w:eastAsia="ja-JP"/>
              </w:rPr>
              <w:t>Reported absolute RSRQ values: ±2.5dB</w:t>
            </w:r>
          </w:p>
          <w:p w14:paraId="186FA9C8" w14:textId="77777777" w:rsidR="00E638CB" w:rsidRPr="003128BD" w:rsidRDefault="00E638CB" w:rsidP="00E638CB">
            <w:pPr>
              <w:pStyle w:val="TAL"/>
              <w:rPr>
                <w:u w:val="single"/>
                <w:lang w:eastAsia="ja-JP"/>
              </w:rPr>
            </w:pPr>
            <w:r w:rsidRPr="003128BD">
              <w:rPr>
                <w:u w:val="single"/>
                <w:lang w:eastAsia="ja-JP"/>
              </w:rPr>
              <w:t>For extreme conditions allow ±1.5dB+ FFS MU additionally</w:t>
            </w:r>
          </w:p>
          <w:p w14:paraId="0ED126A4" w14:textId="77777777" w:rsidR="00E638CB" w:rsidRPr="003128BD" w:rsidRDefault="00E638CB" w:rsidP="00E638CB">
            <w:pPr>
              <w:pStyle w:val="TAL"/>
              <w:rPr>
                <w:u w:val="single"/>
                <w:lang w:eastAsia="ja-JP"/>
              </w:rPr>
            </w:pPr>
          </w:p>
          <w:p w14:paraId="08C411E9" w14:textId="77777777" w:rsidR="00E638CB" w:rsidRPr="003128BD" w:rsidRDefault="00E638CB" w:rsidP="00E638CB">
            <w:pPr>
              <w:pStyle w:val="TAL"/>
              <w:rPr>
                <w:u w:val="single"/>
                <w:lang w:eastAsia="ja-JP"/>
              </w:rPr>
            </w:pPr>
            <w:r w:rsidRPr="003128BD">
              <w:rPr>
                <w:u w:val="single"/>
                <w:lang w:eastAsia="ja-JP"/>
              </w:rPr>
              <w:t>Test 2:</w:t>
            </w:r>
          </w:p>
          <w:p w14:paraId="64EFD130" w14:textId="77777777" w:rsidR="00E638CB" w:rsidRPr="003128BD" w:rsidRDefault="00E638CB" w:rsidP="00E638CB">
            <w:pPr>
              <w:pStyle w:val="TAL"/>
              <w:rPr>
                <w:u w:val="single"/>
                <w:lang w:eastAsia="ja-JP"/>
              </w:rPr>
            </w:pPr>
            <w:r w:rsidRPr="003128BD">
              <w:rPr>
                <w:u w:val="single"/>
                <w:lang w:eastAsia="ja-JP"/>
              </w:rPr>
              <w:t>Noc: -95.0dBm/15kHz</w:t>
            </w:r>
          </w:p>
          <w:p w14:paraId="5F390B75" w14:textId="77777777" w:rsidR="00E638CB" w:rsidRPr="003128BD" w:rsidRDefault="00E638CB" w:rsidP="00E638CB">
            <w:pPr>
              <w:pStyle w:val="TAL"/>
              <w:rPr>
                <w:u w:val="single"/>
                <w:lang w:eastAsia="ja-JP"/>
              </w:rPr>
            </w:pPr>
            <w:r w:rsidRPr="003128BD">
              <w:rPr>
                <w:u w:val="single"/>
                <w:lang w:eastAsia="ja-JP"/>
              </w:rPr>
              <w:t>Ês2 / Noc: -3.0dB</w:t>
            </w:r>
          </w:p>
          <w:p w14:paraId="2A796C5C" w14:textId="77777777" w:rsidR="00E638CB" w:rsidRPr="003128BD" w:rsidRDefault="00E638CB" w:rsidP="00E638CB">
            <w:pPr>
              <w:pStyle w:val="TAL"/>
              <w:rPr>
                <w:u w:val="single"/>
                <w:lang w:eastAsia="ja-JP"/>
              </w:rPr>
            </w:pPr>
            <w:r w:rsidRPr="003128BD">
              <w:rPr>
                <w:u w:val="single"/>
                <w:lang w:eastAsia="ja-JP"/>
              </w:rPr>
              <w:t>Ês3 / Noc: -3.0dB</w:t>
            </w:r>
          </w:p>
          <w:p w14:paraId="0F3ECBA2" w14:textId="77777777" w:rsidR="00E638CB" w:rsidRPr="003128BD" w:rsidRDefault="00E638CB" w:rsidP="00E638CB">
            <w:pPr>
              <w:pStyle w:val="TAL"/>
              <w:rPr>
                <w:u w:val="single"/>
                <w:lang w:eastAsia="ja-JP"/>
              </w:rPr>
            </w:pPr>
            <w:r w:rsidRPr="003128BD">
              <w:rPr>
                <w:u w:val="single"/>
                <w:lang w:eastAsia="ja-JP"/>
              </w:rPr>
              <w:t>Reported absolute RSRQ values: ±3.5dB</w:t>
            </w:r>
          </w:p>
          <w:p w14:paraId="7716C0E4" w14:textId="77777777" w:rsidR="00E638CB" w:rsidRPr="003128BD" w:rsidRDefault="00E638CB" w:rsidP="00E638CB">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3EF2F020" w14:textId="77777777" w:rsidR="00E638CB" w:rsidRPr="003128BD" w:rsidRDefault="00E638CB" w:rsidP="00E638CB">
            <w:pPr>
              <w:pStyle w:val="TAL"/>
              <w:rPr>
                <w:u w:val="single"/>
                <w:lang w:eastAsia="ja-JP"/>
              </w:rPr>
            </w:pPr>
            <w:r w:rsidRPr="003128BD">
              <w:rPr>
                <w:u w:val="single"/>
                <w:lang w:eastAsia="ja-JP"/>
              </w:rPr>
              <w:t>Test 1:</w:t>
            </w:r>
          </w:p>
          <w:p w14:paraId="08F2DADD" w14:textId="77777777" w:rsidR="00E638CB" w:rsidRPr="003128BD" w:rsidRDefault="00E638CB" w:rsidP="00E638CB">
            <w:pPr>
              <w:pStyle w:val="TAL"/>
              <w:rPr>
                <w:u w:val="single"/>
                <w:lang w:eastAsia="ja-JP"/>
              </w:rPr>
            </w:pPr>
            <w:r w:rsidRPr="003128BD">
              <w:rPr>
                <w:u w:val="single"/>
                <w:lang w:eastAsia="ja-JP"/>
              </w:rPr>
              <w:t>-5.70dB</w:t>
            </w:r>
          </w:p>
          <w:p w14:paraId="67C2FE97" w14:textId="77777777" w:rsidR="00E638CB" w:rsidRPr="003128BD" w:rsidRDefault="00E638CB" w:rsidP="00E638CB">
            <w:pPr>
              <w:pStyle w:val="TAL"/>
              <w:rPr>
                <w:u w:val="single"/>
                <w:lang w:eastAsia="ja-JP"/>
              </w:rPr>
            </w:pPr>
            <w:r w:rsidRPr="003128BD">
              <w:rPr>
                <w:u w:val="single"/>
                <w:lang w:eastAsia="ja-JP"/>
              </w:rPr>
              <w:t>0dB</w:t>
            </w:r>
          </w:p>
          <w:p w14:paraId="3EADCA70" w14:textId="77777777" w:rsidR="00E638CB" w:rsidRPr="003128BD" w:rsidRDefault="00E638CB" w:rsidP="00E638CB">
            <w:pPr>
              <w:pStyle w:val="TAL"/>
              <w:rPr>
                <w:u w:val="single"/>
                <w:lang w:eastAsia="ja-JP"/>
              </w:rPr>
            </w:pPr>
            <w:r w:rsidRPr="003128BD">
              <w:rPr>
                <w:u w:val="single"/>
                <w:lang w:eastAsia="ja-JP"/>
              </w:rPr>
              <w:t>0dB</w:t>
            </w:r>
          </w:p>
          <w:p w14:paraId="2C3BED86" w14:textId="77777777" w:rsidR="00E638CB" w:rsidRPr="003128BD" w:rsidRDefault="00E638CB" w:rsidP="00E638CB">
            <w:pPr>
              <w:pStyle w:val="TAL"/>
              <w:rPr>
                <w:u w:val="single"/>
                <w:lang w:eastAsia="ja-JP"/>
              </w:rPr>
            </w:pPr>
            <w:r w:rsidRPr="003128BD">
              <w:rPr>
                <w:u w:val="single"/>
                <w:lang w:eastAsia="ja-JP"/>
              </w:rPr>
              <w:t>Via Mapping</w:t>
            </w:r>
          </w:p>
          <w:p w14:paraId="1214086C" w14:textId="77777777" w:rsidR="00E638CB" w:rsidRPr="003128BD" w:rsidRDefault="00E638CB" w:rsidP="00E638CB">
            <w:pPr>
              <w:pStyle w:val="TAL"/>
              <w:rPr>
                <w:u w:val="single"/>
                <w:lang w:eastAsia="ja-JP"/>
              </w:rPr>
            </w:pPr>
          </w:p>
          <w:p w14:paraId="2593C970" w14:textId="77777777" w:rsidR="00E638CB" w:rsidRPr="003128BD" w:rsidRDefault="00E638CB" w:rsidP="00E638CB">
            <w:pPr>
              <w:pStyle w:val="TAL"/>
              <w:rPr>
                <w:u w:val="single"/>
                <w:lang w:eastAsia="ja-JP"/>
              </w:rPr>
            </w:pPr>
          </w:p>
          <w:p w14:paraId="31A39BFD" w14:textId="77777777" w:rsidR="00E638CB" w:rsidRPr="003128BD" w:rsidRDefault="00E638CB" w:rsidP="00E638CB">
            <w:pPr>
              <w:pStyle w:val="TAL"/>
              <w:rPr>
                <w:u w:val="single"/>
                <w:lang w:eastAsia="ja-JP"/>
              </w:rPr>
            </w:pPr>
            <w:r w:rsidRPr="003128BD">
              <w:rPr>
                <w:u w:val="single"/>
                <w:lang w:eastAsia="ja-JP"/>
              </w:rPr>
              <w:t>Test 2:</w:t>
            </w:r>
          </w:p>
          <w:p w14:paraId="6CA40BA1" w14:textId="77777777" w:rsidR="00E638CB" w:rsidRPr="003128BD" w:rsidRDefault="00E638CB" w:rsidP="00E638CB">
            <w:pPr>
              <w:pStyle w:val="TAL"/>
              <w:rPr>
                <w:u w:val="single"/>
                <w:lang w:eastAsia="ja-JP"/>
              </w:rPr>
            </w:pPr>
            <w:r w:rsidRPr="003128BD">
              <w:rPr>
                <w:u w:val="single"/>
                <w:lang w:eastAsia="ja-JP"/>
              </w:rPr>
              <w:t>-1.70dB</w:t>
            </w:r>
          </w:p>
          <w:p w14:paraId="6C5F0DB5" w14:textId="77777777" w:rsidR="00E638CB" w:rsidRPr="003128BD" w:rsidRDefault="00E638CB" w:rsidP="00E638CB">
            <w:pPr>
              <w:pStyle w:val="TAL"/>
              <w:rPr>
                <w:u w:val="single"/>
                <w:lang w:eastAsia="ja-JP"/>
              </w:rPr>
            </w:pPr>
            <w:r w:rsidRPr="003128BD">
              <w:rPr>
                <w:u w:val="single"/>
                <w:lang w:eastAsia="ja-JP"/>
              </w:rPr>
              <w:t>0dB</w:t>
            </w:r>
          </w:p>
          <w:p w14:paraId="159DBA17" w14:textId="77777777" w:rsidR="00E638CB" w:rsidRPr="003128BD" w:rsidRDefault="00E638CB" w:rsidP="00E638CB">
            <w:pPr>
              <w:pStyle w:val="TAL"/>
              <w:rPr>
                <w:u w:val="single"/>
                <w:lang w:eastAsia="ja-JP"/>
              </w:rPr>
            </w:pPr>
            <w:r w:rsidRPr="003128BD">
              <w:rPr>
                <w:u w:val="single"/>
                <w:lang w:eastAsia="ja-JP"/>
              </w:rPr>
              <w:t>0dB</w:t>
            </w:r>
          </w:p>
          <w:p w14:paraId="5EF8B608" w14:textId="77777777" w:rsidR="00E638CB" w:rsidRPr="003128BD" w:rsidRDefault="00E638CB" w:rsidP="00E638CB">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066C3B29" w14:textId="77777777" w:rsidR="00E638CB" w:rsidRPr="003128BD" w:rsidRDefault="00E638CB" w:rsidP="00E638CB">
            <w:pPr>
              <w:pStyle w:val="TAL"/>
              <w:rPr>
                <w:u w:val="single"/>
                <w:lang w:eastAsia="ja-JP"/>
              </w:rPr>
            </w:pPr>
            <w:r w:rsidRPr="003128BD">
              <w:rPr>
                <w:u w:val="single"/>
                <w:lang w:eastAsia="ja-JP"/>
              </w:rPr>
              <w:t>Test 1:</w:t>
            </w:r>
          </w:p>
          <w:p w14:paraId="012636BE" w14:textId="77777777" w:rsidR="00E638CB" w:rsidRPr="003128BD" w:rsidRDefault="00E638CB" w:rsidP="00E638CB">
            <w:pPr>
              <w:pStyle w:val="TAL"/>
              <w:rPr>
                <w:u w:val="single"/>
                <w:lang w:eastAsia="ja-JP"/>
              </w:rPr>
            </w:pPr>
            <w:r w:rsidRPr="003128BD">
              <w:rPr>
                <w:u w:val="single"/>
                <w:lang w:eastAsia="ja-JP"/>
              </w:rPr>
              <w:t>Noc: -100.70dBm/15kHz</w:t>
            </w:r>
          </w:p>
          <w:p w14:paraId="320EB5E5" w14:textId="77777777" w:rsidR="00E638CB" w:rsidRPr="003128BD" w:rsidRDefault="00E638CB" w:rsidP="00E638CB">
            <w:pPr>
              <w:pStyle w:val="TAL"/>
              <w:rPr>
                <w:u w:val="single"/>
                <w:lang w:eastAsia="ja-JP"/>
              </w:rPr>
            </w:pPr>
            <w:r w:rsidRPr="003128BD">
              <w:rPr>
                <w:u w:val="single"/>
                <w:lang w:eastAsia="ja-JP"/>
              </w:rPr>
              <w:t>Ês2 / Noc: +3.0dB</w:t>
            </w:r>
          </w:p>
          <w:p w14:paraId="7964E5BC" w14:textId="77777777" w:rsidR="00E638CB" w:rsidRPr="003128BD" w:rsidRDefault="00E638CB" w:rsidP="00E638CB">
            <w:pPr>
              <w:pStyle w:val="TAL"/>
              <w:rPr>
                <w:u w:val="single"/>
                <w:lang w:eastAsia="ja-JP"/>
              </w:rPr>
            </w:pPr>
            <w:r w:rsidRPr="003128BD">
              <w:rPr>
                <w:u w:val="single"/>
                <w:lang w:eastAsia="ja-JP"/>
              </w:rPr>
              <w:t>Ês3 / Noc: +3.0dB</w:t>
            </w:r>
          </w:p>
          <w:p w14:paraId="2ECE56F2" w14:textId="77777777" w:rsidR="00E638CB" w:rsidRPr="003128BD" w:rsidRDefault="00E638CB" w:rsidP="00E638CB">
            <w:pPr>
              <w:pStyle w:val="TAL"/>
              <w:rPr>
                <w:u w:val="single"/>
                <w:lang w:eastAsia="ja-JP"/>
              </w:rPr>
            </w:pPr>
            <w:r w:rsidRPr="003128BD">
              <w:rPr>
                <w:u w:val="single"/>
                <w:lang w:eastAsia="ja-JP"/>
              </w:rPr>
              <w:t xml:space="preserve">Cell 3: </w:t>
            </w:r>
          </w:p>
          <w:p w14:paraId="3CEA4487" w14:textId="77777777" w:rsidR="00E638CB" w:rsidRPr="003128BD" w:rsidRDefault="00E638CB" w:rsidP="00E638CB">
            <w:pPr>
              <w:pStyle w:val="TAL"/>
              <w:rPr>
                <w:u w:val="single"/>
                <w:lang w:eastAsia="ja-JP"/>
              </w:rPr>
            </w:pPr>
            <w:r w:rsidRPr="003128BD">
              <w:rPr>
                <w:u w:val="single"/>
                <w:lang w:eastAsia="ja-JP"/>
              </w:rPr>
              <w:t>All bands: RSRQ_41 to RSRQ_73</w:t>
            </w:r>
          </w:p>
          <w:p w14:paraId="0253B4E1" w14:textId="77777777" w:rsidR="00E638CB" w:rsidRPr="003128BD" w:rsidRDefault="00E638CB" w:rsidP="00E638CB">
            <w:pPr>
              <w:pStyle w:val="TAL"/>
              <w:rPr>
                <w:u w:val="single"/>
                <w:lang w:eastAsia="ja-JP"/>
              </w:rPr>
            </w:pPr>
          </w:p>
          <w:p w14:paraId="604EDA4D" w14:textId="77777777" w:rsidR="00E638CB" w:rsidRPr="003128BD" w:rsidRDefault="00E638CB" w:rsidP="00E638CB">
            <w:pPr>
              <w:pStyle w:val="TAL"/>
              <w:rPr>
                <w:u w:val="single"/>
                <w:lang w:eastAsia="ja-JP"/>
              </w:rPr>
            </w:pPr>
          </w:p>
          <w:p w14:paraId="4C19AF84" w14:textId="77777777" w:rsidR="00E638CB" w:rsidRPr="003128BD" w:rsidRDefault="00E638CB" w:rsidP="00E638CB">
            <w:pPr>
              <w:pStyle w:val="TAL"/>
              <w:rPr>
                <w:u w:val="single"/>
                <w:lang w:eastAsia="ja-JP"/>
              </w:rPr>
            </w:pPr>
            <w:r w:rsidRPr="003128BD">
              <w:rPr>
                <w:u w:val="single"/>
                <w:lang w:eastAsia="ja-JP"/>
              </w:rPr>
              <w:t>Test 2:</w:t>
            </w:r>
          </w:p>
          <w:p w14:paraId="106F28E2" w14:textId="77777777" w:rsidR="00E638CB" w:rsidRPr="003128BD" w:rsidRDefault="00E638CB" w:rsidP="00E638CB">
            <w:pPr>
              <w:pStyle w:val="TAL"/>
              <w:rPr>
                <w:u w:val="single"/>
                <w:lang w:eastAsia="ja-JP"/>
              </w:rPr>
            </w:pPr>
            <w:r w:rsidRPr="003128BD">
              <w:rPr>
                <w:u w:val="single"/>
                <w:lang w:eastAsia="ja-JP"/>
              </w:rPr>
              <w:t>Noc: -96.70dBm/15kHz</w:t>
            </w:r>
          </w:p>
          <w:p w14:paraId="138015FC" w14:textId="77777777" w:rsidR="00E638CB" w:rsidRPr="003128BD" w:rsidRDefault="00E638CB" w:rsidP="00E638CB">
            <w:pPr>
              <w:pStyle w:val="TAL"/>
              <w:rPr>
                <w:u w:val="single"/>
                <w:lang w:eastAsia="ja-JP"/>
              </w:rPr>
            </w:pPr>
            <w:r w:rsidRPr="003128BD">
              <w:rPr>
                <w:u w:val="single"/>
                <w:lang w:eastAsia="ja-JP"/>
              </w:rPr>
              <w:t>Ês2 / Noc: -3.0dB</w:t>
            </w:r>
          </w:p>
          <w:p w14:paraId="33D81AA5" w14:textId="77777777" w:rsidR="00E638CB" w:rsidRPr="003128BD" w:rsidRDefault="00E638CB" w:rsidP="00E638CB">
            <w:pPr>
              <w:pStyle w:val="TAL"/>
              <w:rPr>
                <w:u w:val="single"/>
                <w:lang w:eastAsia="ja-JP"/>
              </w:rPr>
            </w:pPr>
            <w:r w:rsidRPr="003128BD">
              <w:rPr>
                <w:u w:val="single"/>
                <w:lang w:eastAsia="ja-JP"/>
              </w:rPr>
              <w:t>Ês3 / Noc: -3.0dB</w:t>
            </w:r>
          </w:p>
          <w:p w14:paraId="04830B54" w14:textId="77777777" w:rsidR="00E638CB" w:rsidRPr="003128BD" w:rsidRDefault="00E638CB" w:rsidP="00E638CB">
            <w:pPr>
              <w:pStyle w:val="TAL"/>
              <w:rPr>
                <w:u w:val="single"/>
                <w:lang w:eastAsia="ja-JP"/>
              </w:rPr>
            </w:pPr>
            <w:r w:rsidRPr="003128BD">
              <w:rPr>
                <w:u w:val="single"/>
                <w:lang w:eastAsia="ja-JP"/>
              </w:rPr>
              <w:t xml:space="preserve">Cell 3: </w:t>
            </w:r>
          </w:p>
          <w:p w14:paraId="325651C2" w14:textId="77777777" w:rsidR="00E638CB" w:rsidRPr="003128BD" w:rsidRDefault="00E638CB" w:rsidP="00E638CB">
            <w:pPr>
              <w:pStyle w:val="TAL"/>
              <w:rPr>
                <w:u w:val="single"/>
                <w:lang w:eastAsia="ja-JP"/>
              </w:rPr>
            </w:pPr>
            <w:r w:rsidRPr="003128BD">
              <w:rPr>
                <w:u w:val="single"/>
                <w:lang w:eastAsia="ja-JP"/>
              </w:rPr>
              <w:t xml:space="preserve">n257, n258, n261: </w:t>
            </w:r>
          </w:p>
          <w:p w14:paraId="348B5AD1" w14:textId="77777777" w:rsidR="00E638CB" w:rsidRPr="003128BD" w:rsidRDefault="00E638CB" w:rsidP="00E638CB">
            <w:pPr>
              <w:pStyle w:val="TAL"/>
              <w:rPr>
                <w:u w:val="single"/>
                <w:lang w:eastAsia="ja-JP"/>
              </w:rPr>
            </w:pPr>
            <w:r w:rsidRPr="003128BD">
              <w:rPr>
                <w:u w:val="single"/>
                <w:lang w:eastAsia="ja-JP"/>
              </w:rPr>
              <w:t>RSRQ_35 to RSRQ_71</w:t>
            </w:r>
          </w:p>
          <w:p w14:paraId="6127C782" w14:textId="77777777" w:rsidR="00E638CB" w:rsidRPr="003128BD" w:rsidRDefault="00E638CB" w:rsidP="00E638CB">
            <w:pPr>
              <w:pStyle w:val="TAL"/>
              <w:rPr>
                <w:u w:val="single"/>
                <w:lang w:eastAsia="ja-JP"/>
              </w:rPr>
            </w:pPr>
            <w:r w:rsidRPr="003128BD">
              <w:rPr>
                <w:u w:val="single"/>
                <w:lang w:eastAsia="ja-JP"/>
              </w:rPr>
              <w:t>n260: RSRQ_34 to RSRQ_71</w:t>
            </w:r>
          </w:p>
        </w:tc>
      </w:tr>
      <w:tr w:rsidR="00E638CB" w:rsidRPr="003128BD" w14:paraId="376EF039" w14:textId="77777777" w:rsidTr="00E638CB">
        <w:trPr>
          <w:jc w:val="center"/>
        </w:trPr>
        <w:tc>
          <w:tcPr>
            <w:tcW w:w="2182" w:type="dxa"/>
            <w:tcBorders>
              <w:top w:val="single" w:sz="4" w:space="0" w:color="auto"/>
              <w:left w:val="single" w:sz="4" w:space="0" w:color="auto"/>
              <w:bottom w:val="single" w:sz="4" w:space="0" w:color="auto"/>
              <w:right w:val="single" w:sz="4" w:space="0" w:color="auto"/>
            </w:tcBorders>
          </w:tcPr>
          <w:p w14:paraId="6666863C" w14:textId="77777777" w:rsidR="00E638CB" w:rsidRPr="003128BD" w:rsidRDefault="00E638CB" w:rsidP="00E638CB">
            <w:pPr>
              <w:pStyle w:val="TAL"/>
            </w:pPr>
            <w:r w:rsidRPr="003128BD">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0638A436" w14:textId="77777777" w:rsidR="00E638CB" w:rsidRPr="003128BD" w:rsidRDefault="00E638CB" w:rsidP="00E638CB">
            <w:pPr>
              <w:pStyle w:val="TAL"/>
              <w:rPr>
                <w:u w:val="single"/>
                <w:lang w:eastAsia="ja-JP"/>
              </w:rPr>
            </w:pPr>
            <w:r w:rsidRPr="003128BD">
              <w:rPr>
                <w:u w:val="single"/>
                <w:lang w:eastAsia="ja-JP"/>
              </w:rPr>
              <w:t>Test 1:</w:t>
            </w:r>
          </w:p>
          <w:p w14:paraId="46005B1F" w14:textId="77777777" w:rsidR="00E638CB" w:rsidRPr="003128BD" w:rsidRDefault="00E638CB" w:rsidP="00E638CB">
            <w:pPr>
              <w:pStyle w:val="TAL"/>
              <w:rPr>
                <w:u w:val="single"/>
                <w:lang w:eastAsia="ja-JP"/>
              </w:rPr>
            </w:pPr>
            <w:r w:rsidRPr="003128BD">
              <w:rPr>
                <w:u w:val="single"/>
                <w:lang w:eastAsia="ja-JP"/>
              </w:rPr>
              <w:t>Noc1: -94.03dBm/15kHz</w:t>
            </w:r>
          </w:p>
          <w:p w14:paraId="16B4943F" w14:textId="77777777" w:rsidR="00E638CB" w:rsidRPr="003128BD" w:rsidRDefault="00E638CB" w:rsidP="00E638CB">
            <w:pPr>
              <w:pStyle w:val="TAL"/>
              <w:rPr>
                <w:u w:val="single"/>
                <w:lang w:eastAsia="ja-JP"/>
              </w:rPr>
            </w:pPr>
            <w:r w:rsidRPr="003128BD">
              <w:rPr>
                <w:u w:val="single"/>
                <w:lang w:eastAsia="ja-JP"/>
              </w:rPr>
              <w:t>Noc2: -94.03dBm/15kHz</w:t>
            </w:r>
          </w:p>
          <w:p w14:paraId="28A80284" w14:textId="77777777" w:rsidR="00E638CB" w:rsidRPr="003128BD" w:rsidRDefault="00E638CB" w:rsidP="00E638CB">
            <w:pPr>
              <w:pStyle w:val="TAL"/>
              <w:rPr>
                <w:u w:val="single"/>
                <w:lang w:eastAsia="ja-JP"/>
              </w:rPr>
            </w:pPr>
            <w:r w:rsidRPr="003128BD">
              <w:rPr>
                <w:u w:val="single"/>
                <w:lang w:eastAsia="ja-JP"/>
              </w:rPr>
              <w:t>Ês1 / Noc1: -1.75dB</w:t>
            </w:r>
          </w:p>
          <w:p w14:paraId="50753C52" w14:textId="77777777" w:rsidR="00E638CB" w:rsidRPr="003128BD" w:rsidRDefault="00E638CB" w:rsidP="00E638CB">
            <w:pPr>
              <w:pStyle w:val="TAL"/>
              <w:rPr>
                <w:u w:val="single"/>
                <w:lang w:eastAsia="ja-JP"/>
              </w:rPr>
            </w:pPr>
            <w:r w:rsidRPr="003128BD">
              <w:rPr>
                <w:u w:val="single"/>
                <w:lang w:eastAsia="ja-JP"/>
              </w:rPr>
              <w:t>Ês2 / Noc2: -1.75dB</w:t>
            </w:r>
          </w:p>
          <w:p w14:paraId="3C9802BC" w14:textId="77777777" w:rsidR="00E638CB" w:rsidRPr="003128BD" w:rsidRDefault="00E638CB" w:rsidP="00E638CB">
            <w:pPr>
              <w:pStyle w:val="TAL"/>
              <w:rPr>
                <w:u w:val="single"/>
                <w:lang w:eastAsia="ja-JP"/>
              </w:rPr>
            </w:pPr>
            <w:r w:rsidRPr="003128BD">
              <w:rPr>
                <w:u w:val="single"/>
                <w:lang w:eastAsia="ja-JP"/>
              </w:rPr>
              <w:t>Reported absolute RSRQ values: ±2.5dB</w:t>
            </w:r>
          </w:p>
          <w:p w14:paraId="2EADC42F" w14:textId="77777777" w:rsidR="00E638CB" w:rsidRPr="003128BD" w:rsidRDefault="00E638CB" w:rsidP="00E638CB">
            <w:pPr>
              <w:pStyle w:val="TAL"/>
              <w:rPr>
                <w:u w:val="single"/>
                <w:lang w:eastAsia="ja-JP"/>
              </w:rPr>
            </w:pPr>
            <w:r w:rsidRPr="003128BD">
              <w:rPr>
                <w:u w:val="single"/>
                <w:lang w:eastAsia="ja-JP"/>
              </w:rPr>
              <w:t>For extreme conditions allow ±1.5dB+ FFS MU additionally</w:t>
            </w:r>
          </w:p>
          <w:p w14:paraId="5B4C0967" w14:textId="77777777" w:rsidR="00E638CB" w:rsidRPr="003128BD" w:rsidRDefault="00E638CB" w:rsidP="00E638CB">
            <w:pPr>
              <w:pStyle w:val="TAL"/>
              <w:rPr>
                <w:u w:val="single"/>
                <w:lang w:eastAsia="ja-JP"/>
              </w:rPr>
            </w:pPr>
            <w:r w:rsidRPr="003128BD">
              <w:rPr>
                <w:u w:val="single"/>
                <w:lang w:eastAsia="ja-JP"/>
              </w:rPr>
              <w:t>Reported relative RSRQ values: ±3.0dB</w:t>
            </w:r>
          </w:p>
          <w:p w14:paraId="0F119574" w14:textId="77777777" w:rsidR="00E638CB" w:rsidRPr="003128BD" w:rsidRDefault="00E638CB" w:rsidP="00E638CB">
            <w:pPr>
              <w:pStyle w:val="TAL"/>
              <w:rPr>
                <w:u w:val="single"/>
                <w:lang w:eastAsia="ja-JP"/>
              </w:rPr>
            </w:pPr>
            <w:r w:rsidRPr="003128BD">
              <w:rPr>
                <w:u w:val="single"/>
                <w:lang w:eastAsia="ja-JP"/>
              </w:rPr>
              <w:t>For extreme conditions allow ±1.0dB+ FFS MU additionally</w:t>
            </w:r>
          </w:p>
          <w:p w14:paraId="309F3F3C" w14:textId="77777777" w:rsidR="00E638CB" w:rsidRPr="003128BD" w:rsidRDefault="00E638CB" w:rsidP="00E638CB">
            <w:pPr>
              <w:pStyle w:val="TAL"/>
              <w:rPr>
                <w:u w:val="single"/>
                <w:lang w:eastAsia="ja-JP"/>
              </w:rPr>
            </w:pPr>
          </w:p>
          <w:p w14:paraId="6849AE32" w14:textId="77777777" w:rsidR="00E638CB" w:rsidRPr="003128BD" w:rsidRDefault="00E638CB" w:rsidP="00E638CB">
            <w:pPr>
              <w:pStyle w:val="TAL"/>
              <w:rPr>
                <w:u w:val="single"/>
                <w:lang w:eastAsia="ja-JP"/>
              </w:rPr>
            </w:pPr>
            <w:r w:rsidRPr="003128BD">
              <w:rPr>
                <w:u w:val="single"/>
                <w:lang w:eastAsia="ja-JP"/>
              </w:rPr>
              <w:t>Test 2:</w:t>
            </w:r>
          </w:p>
          <w:p w14:paraId="6DACA65A" w14:textId="77777777" w:rsidR="00E638CB" w:rsidRPr="003128BD" w:rsidRDefault="00E638CB" w:rsidP="00E638CB">
            <w:pPr>
              <w:pStyle w:val="TAL"/>
              <w:rPr>
                <w:u w:val="single"/>
                <w:lang w:eastAsia="ja-JP"/>
              </w:rPr>
            </w:pPr>
            <w:r w:rsidRPr="003128BD">
              <w:rPr>
                <w:u w:val="single"/>
                <w:lang w:eastAsia="ja-JP"/>
              </w:rPr>
              <w:t>Noc1: -94.03dBm/15kHz</w:t>
            </w:r>
          </w:p>
          <w:p w14:paraId="1376C402" w14:textId="77777777" w:rsidR="00E638CB" w:rsidRPr="003128BD" w:rsidRDefault="00E638CB" w:rsidP="00E638CB">
            <w:pPr>
              <w:pStyle w:val="TAL"/>
              <w:rPr>
                <w:u w:val="single"/>
                <w:lang w:eastAsia="ja-JP"/>
              </w:rPr>
            </w:pPr>
            <w:r w:rsidRPr="003128BD">
              <w:rPr>
                <w:u w:val="single"/>
                <w:lang w:eastAsia="ja-JP"/>
              </w:rPr>
              <w:t>Noc2: -94.03dBm/15kHz</w:t>
            </w:r>
          </w:p>
          <w:p w14:paraId="4E4A3733" w14:textId="77777777" w:rsidR="00E638CB" w:rsidRPr="003128BD" w:rsidRDefault="00E638CB" w:rsidP="00E638CB">
            <w:pPr>
              <w:pStyle w:val="TAL"/>
              <w:rPr>
                <w:u w:val="single"/>
                <w:lang w:eastAsia="ja-JP"/>
              </w:rPr>
            </w:pPr>
            <w:r w:rsidRPr="003128BD">
              <w:rPr>
                <w:u w:val="single"/>
                <w:lang w:eastAsia="ja-JP"/>
              </w:rPr>
              <w:t>Ês1 / Noc1: -3.0dB</w:t>
            </w:r>
          </w:p>
          <w:p w14:paraId="10347B65" w14:textId="77777777" w:rsidR="00E638CB" w:rsidRPr="003128BD" w:rsidRDefault="00E638CB" w:rsidP="00E638CB">
            <w:pPr>
              <w:pStyle w:val="TAL"/>
              <w:rPr>
                <w:u w:val="single"/>
                <w:lang w:eastAsia="ja-JP"/>
              </w:rPr>
            </w:pPr>
            <w:r w:rsidRPr="003128BD">
              <w:rPr>
                <w:u w:val="single"/>
                <w:lang w:eastAsia="ja-JP"/>
              </w:rPr>
              <w:t>Ês2 / Noc2: -3.0dB</w:t>
            </w:r>
          </w:p>
          <w:p w14:paraId="486E7954" w14:textId="77777777" w:rsidR="00E638CB" w:rsidRPr="003128BD" w:rsidRDefault="00E638CB" w:rsidP="00E638CB">
            <w:pPr>
              <w:pStyle w:val="TAL"/>
              <w:rPr>
                <w:u w:val="single"/>
                <w:lang w:eastAsia="ja-JP"/>
              </w:rPr>
            </w:pPr>
            <w:r w:rsidRPr="003128BD">
              <w:rPr>
                <w:u w:val="single"/>
                <w:lang w:eastAsia="ja-JP"/>
              </w:rPr>
              <w:t>Reported absolute RSRQ values: ±3.5dB</w:t>
            </w:r>
          </w:p>
          <w:p w14:paraId="513168BA" w14:textId="77777777" w:rsidR="00E638CB" w:rsidRPr="003128BD" w:rsidRDefault="00E638CB" w:rsidP="00E638CB">
            <w:pPr>
              <w:pStyle w:val="TAL"/>
              <w:rPr>
                <w:u w:val="single"/>
                <w:lang w:eastAsia="ja-JP"/>
              </w:rPr>
            </w:pPr>
            <w:r w:rsidRPr="003128BD">
              <w:rPr>
                <w:u w:val="single"/>
                <w:lang w:eastAsia="ja-JP"/>
              </w:rPr>
              <w:t>For extreme conditions allow ±0.5dB+ FFS MU additionally</w:t>
            </w:r>
          </w:p>
          <w:p w14:paraId="6F8B7FE8" w14:textId="77777777" w:rsidR="00E638CB" w:rsidRPr="003128BD" w:rsidRDefault="00E638CB" w:rsidP="00E638CB">
            <w:pPr>
              <w:pStyle w:val="TAL"/>
              <w:rPr>
                <w:u w:val="single"/>
                <w:lang w:eastAsia="ja-JP"/>
              </w:rPr>
            </w:pPr>
            <w:r w:rsidRPr="003128BD">
              <w:rPr>
                <w:u w:val="single"/>
                <w:lang w:eastAsia="ja-JP"/>
              </w:rPr>
              <w:t>Reported relative RSRQ values: ±4.0dB</w:t>
            </w:r>
          </w:p>
          <w:p w14:paraId="55B6ED67" w14:textId="77777777" w:rsidR="00E638CB" w:rsidRPr="003128BD" w:rsidRDefault="00E638CB" w:rsidP="00E638CB">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65BE67A6" w14:textId="77777777" w:rsidR="00E638CB" w:rsidRPr="003128BD" w:rsidRDefault="00E638CB" w:rsidP="00E638CB">
            <w:pPr>
              <w:pStyle w:val="TAL"/>
              <w:rPr>
                <w:u w:val="single"/>
                <w:lang w:eastAsia="ja-JP"/>
              </w:rPr>
            </w:pPr>
            <w:r w:rsidRPr="003128BD">
              <w:rPr>
                <w:u w:val="single"/>
                <w:lang w:eastAsia="ja-JP"/>
              </w:rPr>
              <w:t>Test 1:</w:t>
            </w:r>
          </w:p>
          <w:p w14:paraId="549B4656" w14:textId="77777777" w:rsidR="00E638CB" w:rsidRPr="003128BD" w:rsidRDefault="00E638CB" w:rsidP="00E638CB">
            <w:pPr>
              <w:pStyle w:val="TAL"/>
              <w:rPr>
                <w:u w:val="single"/>
                <w:lang w:eastAsia="ja-JP"/>
              </w:rPr>
            </w:pPr>
            <w:r w:rsidRPr="003128BD">
              <w:rPr>
                <w:u w:val="single"/>
                <w:lang w:eastAsia="ja-JP"/>
              </w:rPr>
              <w:t>-1.90dB</w:t>
            </w:r>
          </w:p>
          <w:p w14:paraId="63E634D2" w14:textId="77777777" w:rsidR="00E638CB" w:rsidRPr="003128BD" w:rsidRDefault="00E638CB" w:rsidP="00E638CB">
            <w:pPr>
              <w:pStyle w:val="TAL"/>
              <w:rPr>
                <w:u w:val="single"/>
                <w:lang w:eastAsia="ja-JP"/>
              </w:rPr>
            </w:pPr>
            <w:r w:rsidRPr="003128BD">
              <w:rPr>
                <w:u w:val="single"/>
                <w:lang w:eastAsia="ja-JP"/>
              </w:rPr>
              <w:t>-1.90dB</w:t>
            </w:r>
          </w:p>
          <w:p w14:paraId="1185457E" w14:textId="77777777" w:rsidR="00E638CB" w:rsidRPr="003128BD" w:rsidRDefault="00E638CB" w:rsidP="00E638CB">
            <w:pPr>
              <w:pStyle w:val="TAL"/>
              <w:rPr>
                <w:u w:val="single"/>
                <w:lang w:eastAsia="ja-JP"/>
              </w:rPr>
            </w:pPr>
            <w:r w:rsidRPr="003128BD">
              <w:rPr>
                <w:u w:val="single"/>
                <w:lang w:eastAsia="ja-JP"/>
              </w:rPr>
              <w:t>0dB</w:t>
            </w:r>
          </w:p>
          <w:p w14:paraId="40C7A726" w14:textId="77777777" w:rsidR="00E638CB" w:rsidRPr="003128BD" w:rsidRDefault="00E638CB" w:rsidP="00E638CB">
            <w:pPr>
              <w:pStyle w:val="TAL"/>
              <w:rPr>
                <w:u w:val="single"/>
                <w:lang w:eastAsia="ja-JP"/>
              </w:rPr>
            </w:pPr>
            <w:r w:rsidRPr="003128BD">
              <w:rPr>
                <w:u w:val="single"/>
                <w:lang w:eastAsia="ja-JP"/>
              </w:rPr>
              <w:t>0dB</w:t>
            </w:r>
          </w:p>
          <w:p w14:paraId="4664355F" w14:textId="77777777" w:rsidR="00E638CB" w:rsidRPr="003128BD" w:rsidRDefault="00E638CB" w:rsidP="00E638CB">
            <w:pPr>
              <w:pStyle w:val="TAL"/>
              <w:rPr>
                <w:u w:val="single"/>
                <w:lang w:eastAsia="ja-JP"/>
              </w:rPr>
            </w:pPr>
            <w:r w:rsidRPr="003128BD">
              <w:rPr>
                <w:u w:val="single"/>
                <w:lang w:eastAsia="ja-JP"/>
              </w:rPr>
              <w:t>Via Mapping</w:t>
            </w:r>
          </w:p>
          <w:p w14:paraId="0D604BD1" w14:textId="77777777" w:rsidR="00E638CB" w:rsidRPr="003128BD" w:rsidRDefault="00E638CB" w:rsidP="00E638CB">
            <w:pPr>
              <w:pStyle w:val="TAL"/>
              <w:rPr>
                <w:u w:val="single"/>
                <w:lang w:eastAsia="ja-JP"/>
              </w:rPr>
            </w:pPr>
          </w:p>
          <w:p w14:paraId="42493D49" w14:textId="77777777" w:rsidR="00E638CB" w:rsidRPr="003128BD" w:rsidRDefault="00E638CB" w:rsidP="00E638CB">
            <w:pPr>
              <w:pStyle w:val="TAL"/>
              <w:rPr>
                <w:u w:val="single"/>
                <w:lang w:eastAsia="ja-JP"/>
              </w:rPr>
            </w:pPr>
          </w:p>
          <w:p w14:paraId="0EC0E161" w14:textId="77777777" w:rsidR="00E638CB" w:rsidRPr="003128BD" w:rsidRDefault="00E638CB" w:rsidP="00E638CB">
            <w:pPr>
              <w:pStyle w:val="TAL"/>
              <w:rPr>
                <w:u w:val="single"/>
                <w:lang w:eastAsia="ja-JP"/>
              </w:rPr>
            </w:pPr>
            <w:r w:rsidRPr="003128BD">
              <w:rPr>
                <w:u w:val="single"/>
                <w:lang w:eastAsia="ja-JP"/>
              </w:rPr>
              <w:t>Via Mapping</w:t>
            </w:r>
          </w:p>
          <w:p w14:paraId="18930122" w14:textId="77777777" w:rsidR="00E638CB" w:rsidRPr="003128BD" w:rsidRDefault="00E638CB" w:rsidP="00E638CB">
            <w:pPr>
              <w:pStyle w:val="TAL"/>
              <w:rPr>
                <w:u w:val="single"/>
                <w:lang w:eastAsia="ja-JP"/>
              </w:rPr>
            </w:pPr>
          </w:p>
          <w:p w14:paraId="5A9F4659" w14:textId="77777777" w:rsidR="00E638CB" w:rsidRPr="003128BD" w:rsidRDefault="00E638CB" w:rsidP="00E638CB">
            <w:pPr>
              <w:pStyle w:val="TAL"/>
              <w:rPr>
                <w:u w:val="single"/>
                <w:lang w:eastAsia="ja-JP"/>
              </w:rPr>
            </w:pPr>
          </w:p>
          <w:p w14:paraId="2B5AABBC" w14:textId="77777777" w:rsidR="00E638CB" w:rsidRPr="003128BD" w:rsidRDefault="00E638CB" w:rsidP="00E638CB">
            <w:pPr>
              <w:pStyle w:val="TAL"/>
              <w:rPr>
                <w:u w:val="single"/>
                <w:lang w:eastAsia="ja-JP"/>
              </w:rPr>
            </w:pPr>
          </w:p>
          <w:p w14:paraId="507B183F" w14:textId="77777777" w:rsidR="00E638CB" w:rsidRPr="003128BD" w:rsidRDefault="00E638CB" w:rsidP="00E638CB">
            <w:pPr>
              <w:pStyle w:val="TAL"/>
              <w:rPr>
                <w:u w:val="single"/>
                <w:lang w:eastAsia="ja-JP"/>
              </w:rPr>
            </w:pPr>
            <w:r w:rsidRPr="003128BD">
              <w:rPr>
                <w:u w:val="single"/>
                <w:lang w:eastAsia="ja-JP"/>
              </w:rPr>
              <w:t>Test 2:</w:t>
            </w:r>
          </w:p>
          <w:p w14:paraId="1D5E17A2" w14:textId="77777777" w:rsidR="00E638CB" w:rsidRPr="003128BD" w:rsidRDefault="00E638CB" w:rsidP="00E638CB">
            <w:pPr>
              <w:pStyle w:val="TAL"/>
              <w:rPr>
                <w:u w:val="single"/>
                <w:lang w:eastAsia="ja-JP"/>
              </w:rPr>
            </w:pPr>
            <w:r w:rsidRPr="003128BD">
              <w:rPr>
                <w:u w:val="single"/>
                <w:lang w:eastAsia="ja-JP"/>
              </w:rPr>
              <w:t>-1.41dB</w:t>
            </w:r>
          </w:p>
          <w:p w14:paraId="3DBD6729" w14:textId="77777777" w:rsidR="00E638CB" w:rsidRPr="003128BD" w:rsidRDefault="00E638CB" w:rsidP="00E638CB">
            <w:pPr>
              <w:pStyle w:val="TAL"/>
              <w:rPr>
                <w:u w:val="single"/>
                <w:lang w:eastAsia="ja-JP"/>
              </w:rPr>
            </w:pPr>
            <w:r w:rsidRPr="003128BD">
              <w:rPr>
                <w:u w:val="single"/>
                <w:lang w:eastAsia="ja-JP"/>
              </w:rPr>
              <w:t>-1.41dB</w:t>
            </w:r>
          </w:p>
          <w:p w14:paraId="262B6A69" w14:textId="77777777" w:rsidR="00E638CB" w:rsidRPr="003128BD" w:rsidRDefault="00E638CB" w:rsidP="00E638CB">
            <w:pPr>
              <w:pStyle w:val="TAL"/>
              <w:rPr>
                <w:u w:val="single"/>
                <w:lang w:eastAsia="ja-JP"/>
              </w:rPr>
            </w:pPr>
            <w:r w:rsidRPr="003128BD">
              <w:rPr>
                <w:u w:val="single"/>
                <w:lang w:eastAsia="ja-JP"/>
              </w:rPr>
              <w:t>0dB</w:t>
            </w:r>
          </w:p>
          <w:p w14:paraId="6A9E01CD" w14:textId="77777777" w:rsidR="00E638CB" w:rsidRPr="003128BD" w:rsidRDefault="00E638CB" w:rsidP="00E638CB">
            <w:pPr>
              <w:pStyle w:val="TAL"/>
              <w:rPr>
                <w:u w:val="single"/>
                <w:lang w:eastAsia="ja-JP"/>
              </w:rPr>
            </w:pPr>
            <w:r w:rsidRPr="003128BD">
              <w:rPr>
                <w:u w:val="single"/>
                <w:lang w:eastAsia="ja-JP"/>
              </w:rPr>
              <w:t>0dB</w:t>
            </w:r>
          </w:p>
          <w:p w14:paraId="4AB81680" w14:textId="77777777" w:rsidR="00E638CB" w:rsidRPr="003128BD" w:rsidRDefault="00E638CB" w:rsidP="00E638CB">
            <w:pPr>
              <w:pStyle w:val="TAL"/>
              <w:rPr>
                <w:u w:val="single"/>
                <w:lang w:eastAsia="ja-JP"/>
              </w:rPr>
            </w:pPr>
            <w:r w:rsidRPr="003128BD">
              <w:rPr>
                <w:u w:val="single"/>
                <w:lang w:eastAsia="ja-JP"/>
              </w:rPr>
              <w:t>Via Mapping</w:t>
            </w:r>
          </w:p>
          <w:p w14:paraId="1343FE1A" w14:textId="77777777" w:rsidR="00E638CB" w:rsidRPr="003128BD" w:rsidRDefault="00E638CB" w:rsidP="00E638CB">
            <w:pPr>
              <w:pStyle w:val="TAL"/>
              <w:rPr>
                <w:u w:val="single"/>
                <w:lang w:eastAsia="ja-JP"/>
              </w:rPr>
            </w:pPr>
          </w:p>
          <w:p w14:paraId="3277D781" w14:textId="77777777" w:rsidR="00E638CB" w:rsidRPr="003128BD" w:rsidRDefault="00E638CB" w:rsidP="00E638CB">
            <w:pPr>
              <w:pStyle w:val="TAL"/>
              <w:rPr>
                <w:u w:val="single"/>
                <w:lang w:eastAsia="ja-JP"/>
              </w:rPr>
            </w:pPr>
          </w:p>
          <w:p w14:paraId="3A934236" w14:textId="77777777" w:rsidR="00E638CB" w:rsidRPr="003128BD" w:rsidRDefault="00E638CB" w:rsidP="00E638CB">
            <w:pPr>
              <w:pStyle w:val="TAL"/>
              <w:rPr>
                <w:u w:val="single"/>
                <w:lang w:eastAsia="ja-JP"/>
              </w:rPr>
            </w:pPr>
            <w:r w:rsidRPr="003128BD">
              <w:rPr>
                <w:u w:val="single"/>
                <w:lang w:eastAsia="ja-JP"/>
              </w:rPr>
              <w:t>Via Mapping</w:t>
            </w:r>
          </w:p>
          <w:p w14:paraId="3E5FDCFF" w14:textId="77777777" w:rsidR="00E638CB" w:rsidRPr="003128BD" w:rsidRDefault="00E638CB" w:rsidP="00E638CB">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7EADF222" w14:textId="77777777" w:rsidR="00E638CB" w:rsidRPr="003128BD" w:rsidRDefault="00E638CB" w:rsidP="00E638CB">
            <w:pPr>
              <w:pStyle w:val="TAL"/>
              <w:rPr>
                <w:u w:val="single"/>
                <w:lang w:eastAsia="ja-JP"/>
              </w:rPr>
            </w:pPr>
            <w:r w:rsidRPr="003128BD">
              <w:rPr>
                <w:u w:val="single"/>
                <w:lang w:eastAsia="ja-JP"/>
              </w:rPr>
              <w:t>Test 1:</w:t>
            </w:r>
          </w:p>
          <w:p w14:paraId="722EF7D6" w14:textId="77777777" w:rsidR="00E638CB" w:rsidRPr="003128BD" w:rsidRDefault="00E638CB" w:rsidP="00E638CB">
            <w:pPr>
              <w:pStyle w:val="TAL"/>
              <w:rPr>
                <w:u w:val="single"/>
                <w:lang w:eastAsia="ja-JP"/>
              </w:rPr>
            </w:pPr>
            <w:r w:rsidRPr="003128BD">
              <w:rPr>
                <w:u w:val="single"/>
                <w:lang w:eastAsia="ja-JP"/>
              </w:rPr>
              <w:t>Noc1: -95.93dBm/15kHz</w:t>
            </w:r>
          </w:p>
          <w:p w14:paraId="0EE6C5C1" w14:textId="77777777" w:rsidR="00E638CB" w:rsidRPr="003128BD" w:rsidRDefault="00E638CB" w:rsidP="00E638CB">
            <w:pPr>
              <w:pStyle w:val="TAL"/>
              <w:rPr>
                <w:u w:val="single"/>
                <w:lang w:eastAsia="ja-JP"/>
              </w:rPr>
            </w:pPr>
            <w:r w:rsidRPr="003128BD">
              <w:rPr>
                <w:u w:val="single"/>
                <w:lang w:eastAsia="ja-JP"/>
              </w:rPr>
              <w:t>Noc2: -95.93dBm /15kHz</w:t>
            </w:r>
          </w:p>
          <w:p w14:paraId="463D3E13" w14:textId="77777777" w:rsidR="00E638CB" w:rsidRPr="003128BD" w:rsidRDefault="00E638CB" w:rsidP="00E638CB">
            <w:pPr>
              <w:pStyle w:val="TAL"/>
              <w:rPr>
                <w:u w:val="single"/>
                <w:lang w:eastAsia="ja-JP"/>
              </w:rPr>
            </w:pPr>
            <w:r w:rsidRPr="003128BD">
              <w:rPr>
                <w:u w:val="single"/>
                <w:lang w:eastAsia="ja-JP"/>
              </w:rPr>
              <w:t>Ês1 / Noc1: -1.75dB</w:t>
            </w:r>
          </w:p>
          <w:p w14:paraId="36834B40" w14:textId="77777777" w:rsidR="00E638CB" w:rsidRPr="003128BD" w:rsidRDefault="00E638CB" w:rsidP="00E638CB">
            <w:pPr>
              <w:pStyle w:val="TAL"/>
              <w:rPr>
                <w:u w:val="single"/>
                <w:lang w:eastAsia="ja-JP"/>
              </w:rPr>
            </w:pPr>
            <w:r w:rsidRPr="003128BD">
              <w:rPr>
                <w:u w:val="single"/>
                <w:lang w:eastAsia="ja-JP"/>
              </w:rPr>
              <w:t>Ês2 / Noc2: -1.75dB</w:t>
            </w:r>
          </w:p>
          <w:p w14:paraId="65EAA2C0" w14:textId="77777777" w:rsidR="00E638CB" w:rsidRPr="003128BD" w:rsidRDefault="00E638CB" w:rsidP="00E638CB">
            <w:pPr>
              <w:pStyle w:val="TAL"/>
              <w:rPr>
                <w:u w:val="single"/>
                <w:lang w:eastAsia="ja-JP"/>
              </w:rPr>
            </w:pPr>
            <w:r w:rsidRPr="003128BD">
              <w:rPr>
                <w:u w:val="single"/>
                <w:lang w:eastAsia="ja-JP"/>
              </w:rPr>
              <w:t xml:space="preserve">Cell 2 and Cell 3: </w:t>
            </w:r>
          </w:p>
          <w:p w14:paraId="75728B0B" w14:textId="77777777" w:rsidR="00E638CB" w:rsidRPr="003128BD" w:rsidRDefault="00E638CB" w:rsidP="00E638CB">
            <w:pPr>
              <w:pStyle w:val="TAL"/>
              <w:rPr>
                <w:u w:val="single"/>
                <w:lang w:eastAsia="ja-JP"/>
              </w:rPr>
            </w:pPr>
            <w:r w:rsidRPr="003128BD">
              <w:rPr>
                <w:u w:val="single"/>
                <w:lang w:eastAsia="ja-JP"/>
              </w:rPr>
              <w:t>RSRQ_41 to RSRQ_73</w:t>
            </w:r>
          </w:p>
          <w:p w14:paraId="464D2965" w14:textId="77777777" w:rsidR="00E638CB" w:rsidRPr="003128BD" w:rsidRDefault="00E638CB" w:rsidP="00E638CB">
            <w:pPr>
              <w:pStyle w:val="TAL"/>
              <w:rPr>
                <w:u w:val="single"/>
                <w:lang w:eastAsia="ja-JP"/>
              </w:rPr>
            </w:pPr>
          </w:p>
          <w:p w14:paraId="1939E009" w14:textId="77777777" w:rsidR="00E638CB" w:rsidRPr="003128BD" w:rsidRDefault="00E638CB" w:rsidP="00E638CB">
            <w:pPr>
              <w:pStyle w:val="TAL"/>
              <w:rPr>
                <w:u w:val="single"/>
                <w:lang w:eastAsia="ja-JP"/>
              </w:rPr>
            </w:pPr>
            <w:r w:rsidRPr="003128BD">
              <w:rPr>
                <w:u w:val="single"/>
                <w:lang w:eastAsia="ja-JP"/>
              </w:rPr>
              <w:t>Cell 3: RSRQ_x-7 to RSRQ_x+7</w:t>
            </w:r>
          </w:p>
          <w:p w14:paraId="5C5472AA" w14:textId="77777777" w:rsidR="00E638CB" w:rsidRPr="003128BD" w:rsidRDefault="00E638CB" w:rsidP="00E638CB">
            <w:pPr>
              <w:pStyle w:val="TAL"/>
              <w:rPr>
                <w:u w:val="single"/>
                <w:lang w:eastAsia="ja-JP"/>
              </w:rPr>
            </w:pPr>
          </w:p>
          <w:p w14:paraId="2EBFC2D8" w14:textId="77777777" w:rsidR="00E638CB" w:rsidRPr="003128BD" w:rsidRDefault="00E638CB" w:rsidP="00E638CB">
            <w:pPr>
              <w:pStyle w:val="TAL"/>
              <w:rPr>
                <w:u w:val="single"/>
                <w:lang w:eastAsia="ja-JP"/>
              </w:rPr>
            </w:pPr>
          </w:p>
          <w:p w14:paraId="0DA29F34" w14:textId="77777777" w:rsidR="00E638CB" w:rsidRPr="003128BD" w:rsidRDefault="00E638CB" w:rsidP="00E638CB">
            <w:pPr>
              <w:pStyle w:val="TAL"/>
              <w:rPr>
                <w:u w:val="single"/>
                <w:lang w:eastAsia="ja-JP"/>
              </w:rPr>
            </w:pPr>
            <w:r w:rsidRPr="003128BD">
              <w:rPr>
                <w:u w:val="single"/>
                <w:lang w:eastAsia="ja-JP"/>
              </w:rPr>
              <w:t>Test 2:</w:t>
            </w:r>
          </w:p>
          <w:p w14:paraId="32C2535A" w14:textId="77777777" w:rsidR="00E638CB" w:rsidRPr="003128BD" w:rsidRDefault="00E638CB" w:rsidP="00E638CB">
            <w:pPr>
              <w:pStyle w:val="TAL"/>
              <w:rPr>
                <w:u w:val="single"/>
                <w:lang w:eastAsia="ja-JP"/>
              </w:rPr>
            </w:pPr>
            <w:r w:rsidRPr="003128BD">
              <w:rPr>
                <w:u w:val="single"/>
                <w:lang w:eastAsia="ja-JP"/>
              </w:rPr>
              <w:t>Noc1: -95.44dBm/15kHz</w:t>
            </w:r>
          </w:p>
          <w:p w14:paraId="640465C8" w14:textId="77777777" w:rsidR="00E638CB" w:rsidRPr="003128BD" w:rsidRDefault="00E638CB" w:rsidP="00E638CB">
            <w:pPr>
              <w:pStyle w:val="TAL"/>
              <w:rPr>
                <w:u w:val="single"/>
                <w:lang w:eastAsia="ja-JP"/>
              </w:rPr>
            </w:pPr>
            <w:r w:rsidRPr="003128BD">
              <w:rPr>
                <w:u w:val="single"/>
                <w:lang w:eastAsia="ja-JP"/>
              </w:rPr>
              <w:t>Noc2: -95.44dBm /15kHz</w:t>
            </w:r>
          </w:p>
          <w:p w14:paraId="17C18B71" w14:textId="77777777" w:rsidR="00E638CB" w:rsidRPr="003128BD" w:rsidRDefault="00E638CB" w:rsidP="00E638CB">
            <w:pPr>
              <w:pStyle w:val="TAL"/>
              <w:rPr>
                <w:u w:val="single"/>
                <w:lang w:eastAsia="ja-JP"/>
              </w:rPr>
            </w:pPr>
            <w:r w:rsidRPr="003128BD">
              <w:rPr>
                <w:u w:val="single"/>
                <w:lang w:eastAsia="ja-JP"/>
              </w:rPr>
              <w:t>Ês1 / Noc1: -3.0dB</w:t>
            </w:r>
          </w:p>
          <w:p w14:paraId="770F2319" w14:textId="77777777" w:rsidR="00E638CB" w:rsidRPr="003128BD" w:rsidRDefault="00E638CB" w:rsidP="00E638CB">
            <w:pPr>
              <w:pStyle w:val="TAL"/>
              <w:rPr>
                <w:u w:val="single"/>
                <w:lang w:eastAsia="ja-JP"/>
              </w:rPr>
            </w:pPr>
            <w:r w:rsidRPr="003128BD">
              <w:rPr>
                <w:u w:val="single"/>
                <w:lang w:eastAsia="ja-JP"/>
              </w:rPr>
              <w:t>Ês2 / Noc2: -3.0dB</w:t>
            </w:r>
          </w:p>
          <w:p w14:paraId="1AC26700" w14:textId="77777777" w:rsidR="00E638CB" w:rsidRPr="003128BD" w:rsidRDefault="00E638CB" w:rsidP="00E638CB">
            <w:pPr>
              <w:pStyle w:val="TAL"/>
              <w:rPr>
                <w:u w:val="single"/>
                <w:lang w:eastAsia="ja-JP"/>
              </w:rPr>
            </w:pPr>
            <w:r w:rsidRPr="003128BD">
              <w:rPr>
                <w:u w:val="single"/>
                <w:lang w:eastAsia="ja-JP"/>
              </w:rPr>
              <w:t xml:space="preserve">Cell 2 and Cell 3: </w:t>
            </w:r>
          </w:p>
          <w:p w14:paraId="2EF63AA6" w14:textId="77777777" w:rsidR="00E638CB" w:rsidRPr="003128BD" w:rsidRDefault="00E638CB" w:rsidP="00E638CB">
            <w:pPr>
              <w:pStyle w:val="TAL"/>
              <w:rPr>
                <w:u w:val="single"/>
                <w:lang w:eastAsia="ja-JP"/>
              </w:rPr>
            </w:pPr>
            <w:r w:rsidRPr="003128BD">
              <w:rPr>
                <w:u w:val="single"/>
                <w:lang w:eastAsia="ja-JP"/>
              </w:rPr>
              <w:t>RSRQ_37 to RSRQ_74</w:t>
            </w:r>
          </w:p>
          <w:p w14:paraId="3734CF5E" w14:textId="77777777" w:rsidR="00E638CB" w:rsidRPr="003128BD" w:rsidRDefault="00E638CB" w:rsidP="00E638CB">
            <w:pPr>
              <w:pStyle w:val="TAL"/>
              <w:rPr>
                <w:u w:val="single"/>
                <w:lang w:eastAsia="ja-JP"/>
              </w:rPr>
            </w:pPr>
          </w:p>
          <w:p w14:paraId="0004138E" w14:textId="77777777" w:rsidR="00E638CB" w:rsidRPr="003128BD" w:rsidRDefault="00E638CB" w:rsidP="00E638CB">
            <w:pPr>
              <w:pStyle w:val="TAL"/>
              <w:rPr>
                <w:u w:val="single"/>
                <w:lang w:eastAsia="ja-JP"/>
              </w:rPr>
            </w:pPr>
            <w:r w:rsidRPr="003128BD">
              <w:rPr>
                <w:u w:val="single"/>
                <w:lang w:eastAsia="ja-JP"/>
              </w:rPr>
              <w:t>Cell 3: RSRQ_x-9 to RSRQ_x+9</w:t>
            </w:r>
          </w:p>
        </w:tc>
      </w:tr>
      <w:tr w:rsidR="00E638CB" w:rsidRPr="003128BD" w14:paraId="7400336E" w14:textId="77777777" w:rsidTr="00E638CB">
        <w:trPr>
          <w:jc w:val="center"/>
        </w:trPr>
        <w:tc>
          <w:tcPr>
            <w:tcW w:w="2182" w:type="dxa"/>
            <w:tcBorders>
              <w:top w:val="single" w:sz="4" w:space="0" w:color="auto"/>
              <w:left w:val="single" w:sz="4" w:space="0" w:color="auto"/>
              <w:bottom w:val="single" w:sz="4" w:space="0" w:color="auto"/>
              <w:right w:val="single" w:sz="4" w:space="0" w:color="auto"/>
            </w:tcBorders>
          </w:tcPr>
          <w:p w14:paraId="3602990B" w14:textId="77777777" w:rsidR="00E638CB" w:rsidRPr="003128BD" w:rsidRDefault="00E638CB" w:rsidP="00E638CB">
            <w:pPr>
              <w:pStyle w:val="TAL"/>
            </w:pPr>
            <w:r w:rsidRPr="003128BD">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1CB616A3" w14:textId="77777777" w:rsidR="00E638CB" w:rsidRPr="003128BD" w:rsidRDefault="00E638CB" w:rsidP="00E638CB">
            <w:pPr>
              <w:pStyle w:val="TAL"/>
              <w:rPr>
                <w:u w:val="single"/>
                <w:lang w:eastAsia="ja-JP"/>
              </w:rPr>
            </w:pPr>
            <w:r w:rsidRPr="003128BD">
              <w:rPr>
                <w:u w:val="single"/>
                <w:lang w:eastAsia="ja-JP"/>
              </w:rPr>
              <w:t>Test 1:</w:t>
            </w:r>
          </w:p>
          <w:p w14:paraId="108F2450" w14:textId="77777777" w:rsidR="00E638CB" w:rsidRPr="003128BD" w:rsidRDefault="00E638CB" w:rsidP="00E638CB">
            <w:pPr>
              <w:pStyle w:val="TAL"/>
              <w:rPr>
                <w:u w:val="single"/>
                <w:lang w:eastAsia="ja-JP"/>
              </w:rPr>
            </w:pPr>
            <w:r w:rsidRPr="003128BD">
              <w:rPr>
                <w:u w:val="single"/>
                <w:lang w:eastAsia="ja-JP"/>
              </w:rPr>
              <w:t>Noc: -105.0dBm/15kHz</w:t>
            </w:r>
          </w:p>
          <w:p w14:paraId="5E70D446" w14:textId="77777777" w:rsidR="00E638CB" w:rsidRPr="003128BD" w:rsidRDefault="00E638CB" w:rsidP="00E638CB">
            <w:pPr>
              <w:pStyle w:val="TAL"/>
              <w:rPr>
                <w:u w:val="single"/>
                <w:lang w:eastAsia="ja-JP"/>
              </w:rPr>
            </w:pPr>
            <w:r w:rsidRPr="003128BD">
              <w:rPr>
                <w:u w:val="single"/>
                <w:lang w:eastAsia="ja-JP"/>
              </w:rPr>
              <w:t>Ês2 / Noc: +4.54dB</w:t>
            </w:r>
          </w:p>
          <w:p w14:paraId="298C58A6" w14:textId="77777777" w:rsidR="00E638CB" w:rsidRPr="003128BD" w:rsidRDefault="00E638CB" w:rsidP="00E638CB">
            <w:pPr>
              <w:pStyle w:val="TAL"/>
              <w:rPr>
                <w:u w:val="single"/>
                <w:lang w:eastAsia="ja-JP"/>
              </w:rPr>
            </w:pPr>
            <w:r w:rsidRPr="003128BD">
              <w:rPr>
                <w:u w:val="single"/>
                <w:lang w:eastAsia="ja-JP"/>
              </w:rPr>
              <w:t>Ês3 / Noc: +2.66dB</w:t>
            </w:r>
          </w:p>
          <w:p w14:paraId="08319C45" w14:textId="77777777" w:rsidR="00E638CB" w:rsidRPr="003128BD" w:rsidRDefault="00E638CB" w:rsidP="00E638CB">
            <w:pPr>
              <w:pStyle w:val="TAL"/>
              <w:rPr>
                <w:u w:val="single"/>
                <w:lang w:eastAsia="ja-JP"/>
              </w:rPr>
            </w:pPr>
            <w:r w:rsidRPr="003128BD">
              <w:rPr>
                <w:u w:val="single"/>
                <w:lang w:eastAsia="ja-JP"/>
              </w:rPr>
              <w:t>Reported absolute SINR values: ±3.5dB</w:t>
            </w:r>
          </w:p>
          <w:p w14:paraId="7244ACE0" w14:textId="77777777" w:rsidR="00E638CB" w:rsidRPr="003128BD" w:rsidRDefault="00E638CB" w:rsidP="00E638CB">
            <w:pPr>
              <w:pStyle w:val="TAL"/>
              <w:rPr>
                <w:u w:val="single"/>
                <w:lang w:eastAsia="ja-JP"/>
              </w:rPr>
            </w:pPr>
            <w:r w:rsidRPr="003128BD">
              <w:rPr>
                <w:u w:val="single"/>
                <w:lang w:eastAsia="ja-JP"/>
              </w:rPr>
              <w:t>For extreme conditions allow ±0.5dB+ FFS MU additionally</w:t>
            </w:r>
          </w:p>
          <w:p w14:paraId="4FA8F4DA" w14:textId="77777777" w:rsidR="00E638CB" w:rsidRPr="003128BD" w:rsidRDefault="00E638CB" w:rsidP="00E638CB">
            <w:pPr>
              <w:pStyle w:val="TAL"/>
              <w:rPr>
                <w:u w:val="single"/>
                <w:lang w:eastAsia="ja-JP"/>
              </w:rPr>
            </w:pPr>
          </w:p>
          <w:p w14:paraId="1FC62331" w14:textId="77777777" w:rsidR="00E638CB" w:rsidRPr="003128BD" w:rsidRDefault="00E638CB" w:rsidP="00E638CB">
            <w:pPr>
              <w:pStyle w:val="TAL"/>
              <w:rPr>
                <w:u w:val="single"/>
                <w:lang w:eastAsia="ja-JP"/>
              </w:rPr>
            </w:pPr>
          </w:p>
          <w:p w14:paraId="0F40DA08" w14:textId="77777777" w:rsidR="00E638CB" w:rsidRPr="003128BD" w:rsidRDefault="00E638CB" w:rsidP="00E638CB">
            <w:pPr>
              <w:pStyle w:val="TAL"/>
              <w:rPr>
                <w:u w:val="single"/>
                <w:lang w:eastAsia="ja-JP"/>
              </w:rPr>
            </w:pPr>
          </w:p>
          <w:p w14:paraId="45F92678" w14:textId="77777777" w:rsidR="00E638CB" w:rsidRPr="003128BD" w:rsidRDefault="00E638CB" w:rsidP="00E638CB">
            <w:pPr>
              <w:pStyle w:val="TAL"/>
              <w:rPr>
                <w:u w:val="single"/>
                <w:lang w:eastAsia="ja-JP"/>
              </w:rPr>
            </w:pPr>
            <w:r w:rsidRPr="003128BD">
              <w:rPr>
                <w:u w:val="single"/>
                <w:lang w:eastAsia="ja-JP"/>
              </w:rPr>
              <w:t>Test 2:</w:t>
            </w:r>
          </w:p>
          <w:p w14:paraId="0245A0F7" w14:textId="77777777" w:rsidR="00E638CB" w:rsidRPr="003128BD" w:rsidRDefault="00E638CB" w:rsidP="00E638CB">
            <w:pPr>
              <w:pStyle w:val="TAL"/>
              <w:rPr>
                <w:u w:val="single"/>
                <w:lang w:eastAsia="ja-JP"/>
              </w:rPr>
            </w:pPr>
            <w:r w:rsidRPr="003128BD">
              <w:rPr>
                <w:u w:val="single"/>
                <w:lang w:eastAsia="ja-JP"/>
              </w:rPr>
              <w:t>Noc: -105.0dBm/15kHz</w:t>
            </w:r>
          </w:p>
          <w:p w14:paraId="443CCF44" w14:textId="77777777" w:rsidR="00E638CB" w:rsidRPr="003128BD" w:rsidRDefault="00E638CB" w:rsidP="00E638CB">
            <w:pPr>
              <w:pStyle w:val="TAL"/>
              <w:rPr>
                <w:u w:val="single"/>
                <w:lang w:eastAsia="ja-JP"/>
              </w:rPr>
            </w:pPr>
            <w:r w:rsidRPr="003128BD">
              <w:rPr>
                <w:u w:val="single"/>
                <w:lang w:eastAsia="ja-JP"/>
              </w:rPr>
              <w:t>Ês2 / Noc: -3.0dB</w:t>
            </w:r>
          </w:p>
          <w:p w14:paraId="6BE82BA2" w14:textId="77777777" w:rsidR="00E638CB" w:rsidRPr="003128BD" w:rsidRDefault="00E638CB" w:rsidP="00E638CB">
            <w:pPr>
              <w:pStyle w:val="TAL"/>
              <w:rPr>
                <w:u w:val="single"/>
                <w:lang w:eastAsia="ja-JP"/>
              </w:rPr>
            </w:pPr>
            <w:r w:rsidRPr="003128BD">
              <w:rPr>
                <w:u w:val="single"/>
                <w:lang w:eastAsia="ja-JP"/>
              </w:rPr>
              <w:t>Ês3 / Noc: -3.0dB</w:t>
            </w:r>
          </w:p>
          <w:p w14:paraId="44DEE514" w14:textId="77777777" w:rsidR="00E638CB" w:rsidRPr="003128BD" w:rsidRDefault="00E638CB" w:rsidP="00E638CB">
            <w:pPr>
              <w:pStyle w:val="TAL"/>
              <w:rPr>
                <w:u w:val="single"/>
                <w:lang w:eastAsia="ja-JP"/>
              </w:rPr>
            </w:pPr>
            <w:r w:rsidRPr="003128BD">
              <w:rPr>
                <w:u w:val="single"/>
                <w:lang w:eastAsia="ja-JP"/>
              </w:rPr>
              <w:t>Reported absolute SINR values: ±3.5dB</w:t>
            </w:r>
          </w:p>
          <w:p w14:paraId="36071A97" w14:textId="77777777" w:rsidR="00E638CB" w:rsidRPr="003128BD" w:rsidRDefault="00E638CB" w:rsidP="00E638CB">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4993E307" w14:textId="77777777" w:rsidR="00E638CB" w:rsidRPr="003128BD" w:rsidRDefault="00E638CB" w:rsidP="00E638CB">
            <w:pPr>
              <w:pStyle w:val="TAL"/>
              <w:rPr>
                <w:u w:val="single"/>
                <w:lang w:eastAsia="ja-JP"/>
              </w:rPr>
            </w:pPr>
            <w:r w:rsidRPr="003128BD">
              <w:rPr>
                <w:u w:val="single"/>
                <w:lang w:eastAsia="ja-JP"/>
              </w:rPr>
              <w:t>Test 1:</w:t>
            </w:r>
          </w:p>
          <w:p w14:paraId="49796B05" w14:textId="77777777" w:rsidR="00E638CB" w:rsidRPr="003128BD" w:rsidRDefault="00E638CB" w:rsidP="00E638CB">
            <w:pPr>
              <w:pStyle w:val="TAL"/>
              <w:rPr>
                <w:u w:val="single"/>
                <w:lang w:eastAsia="ja-JP"/>
              </w:rPr>
            </w:pPr>
            <w:r w:rsidRPr="003128BD">
              <w:rPr>
                <w:u w:val="single"/>
                <w:lang w:eastAsia="ja-JP"/>
              </w:rPr>
              <w:t>0dB</w:t>
            </w:r>
          </w:p>
          <w:p w14:paraId="520B72BC" w14:textId="77777777" w:rsidR="00E638CB" w:rsidRPr="003128BD" w:rsidRDefault="00E638CB" w:rsidP="00E638CB">
            <w:pPr>
              <w:pStyle w:val="TAL"/>
              <w:rPr>
                <w:u w:val="single"/>
                <w:lang w:eastAsia="ja-JP"/>
              </w:rPr>
            </w:pPr>
            <w:r w:rsidRPr="003128BD">
              <w:rPr>
                <w:u w:val="single"/>
                <w:lang w:eastAsia="ja-JP"/>
              </w:rPr>
              <w:t>0dB</w:t>
            </w:r>
          </w:p>
          <w:p w14:paraId="1C3D80EC" w14:textId="77777777" w:rsidR="00E638CB" w:rsidRPr="003128BD" w:rsidRDefault="00E638CB" w:rsidP="00E638CB">
            <w:pPr>
              <w:pStyle w:val="TAL"/>
              <w:rPr>
                <w:u w:val="single"/>
                <w:lang w:eastAsia="ja-JP"/>
              </w:rPr>
            </w:pPr>
            <w:r w:rsidRPr="003128BD">
              <w:rPr>
                <w:u w:val="single"/>
                <w:lang w:eastAsia="ja-JP"/>
              </w:rPr>
              <w:t>0dB</w:t>
            </w:r>
          </w:p>
          <w:p w14:paraId="7E87A36A" w14:textId="77777777" w:rsidR="00E638CB" w:rsidRPr="003128BD" w:rsidRDefault="00E638CB" w:rsidP="00E638CB">
            <w:pPr>
              <w:pStyle w:val="TAL"/>
              <w:rPr>
                <w:u w:val="single"/>
                <w:lang w:eastAsia="ja-JP"/>
              </w:rPr>
            </w:pPr>
            <w:r w:rsidRPr="003128BD">
              <w:rPr>
                <w:u w:val="single"/>
                <w:lang w:eastAsia="ja-JP"/>
              </w:rPr>
              <w:t>Via Mapping</w:t>
            </w:r>
          </w:p>
          <w:p w14:paraId="349516DD" w14:textId="77777777" w:rsidR="00E638CB" w:rsidRPr="003128BD" w:rsidRDefault="00E638CB" w:rsidP="00E638CB">
            <w:pPr>
              <w:pStyle w:val="TAL"/>
              <w:rPr>
                <w:u w:val="single"/>
                <w:lang w:eastAsia="ja-JP"/>
              </w:rPr>
            </w:pPr>
          </w:p>
          <w:p w14:paraId="569AF1C7" w14:textId="77777777" w:rsidR="00E638CB" w:rsidRPr="003128BD" w:rsidRDefault="00E638CB" w:rsidP="00E638CB">
            <w:pPr>
              <w:pStyle w:val="TAL"/>
              <w:rPr>
                <w:u w:val="single"/>
                <w:lang w:eastAsia="ja-JP"/>
              </w:rPr>
            </w:pPr>
          </w:p>
          <w:p w14:paraId="113A42CD" w14:textId="77777777" w:rsidR="00E638CB" w:rsidRPr="003128BD" w:rsidRDefault="00E638CB" w:rsidP="00E638CB">
            <w:pPr>
              <w:pStyle w:val="TAL"/>
              <w:rPr>
                <w:u w:val="single"/>
                <w:lang w:eastAsia="ja-JP"/>
              </w:rPr>
            </w:pPr>
          </w:p>
          <w:p w14:paraId="03216E58" w14:textId="77777777" w:rsidR="00E638CB" w:rsidRPr="003128BD" w:rsidRDefault="00E638CB" w:rsidP="00E638CB">
            <w:pPr>
              <w:pStyle w:val="TAL"/>
              <w:rPr>
                <w:u w:val="single"/>
                <w:lang w:eastAsia="ja-JP"/>
              </w:rPr>
            </w:pPr>
          </w:p>
          <w:p w14:paraId="3492DE77" w14:textId="77777777" w:rsidR="00E638CB" w:rsidRPr="003128BD" w:rsidRDefault="00E638CB" w:rsidP="00E638CB">
            <w:pPr>
              <w:pStyle w:val="TAL"/>
              <w:rPr>
                <w:u w:val="single"/>
                <w:lang w:eastAsia="ja-JP"/>
              </w:rPr>
            </w:pPr>
            <w:r w:rsidRPr="003128BD">
              <w:rPr>
                <w:u w:val="single"/>
                <w:lang w:eastAsia="ja-JP"/>
              </w:rPr>
              <w:t>Test 2:</w:t>
            </w:r>
          </w:p>
          <w:p w14:paraId="016D536D" w14:textId="77777777" w:rsidR="00E638CB" w:rsidRPr="003128BD" w:rsidRDefault="00E638CB" w:rsidP="00E638CB">
            <w:pPr>
              <w:pStyle w:val="TAL"/>
              <w:rPr>
                <w:u w:val="single"/>
                <w:lang w:eastAsia="ja-JP"/>
              </w:rPr>
            </w:pPr>
            <w:r w:rsidRPr="003128BD">
              <w:rPr>
                <w:u w:val="single"/>
                <w:lang w:eastAsia="ja-JP"/>
              </w:rPr>
              <w:t>0dB</w:t>
            </w:r>
          </w:p>
          <w:p w14:paraId="5A263F0F" w14:textId="77777777" w:rsidR="00E638CB" w:rsidRPr="003128BD" w:rsidRDefault="00E638CB" w:rsidP="00E638CB">
            <w:pPr>
              <w:pStyle w:val="TAL"/>
              <w:rPr>
                <w:u w:val="single"/>
                <w:lang w:eastAsia="ja-JP"/>
              </w:rPr>
            </w:pPr>
            <w:r w:rsidRPr="003128BD">
              <w:rPr>
                <w:u w:val="single"/>
                <w:lang w:eastAsia="ja-JP"/>
              </w:rPr>
              <w:t>0.2dB</w:t>
            </w:r>
          </w:p>
          <w:p w14:paraId="084E00B7" w14:textId="77777777" w:rsidR="00E638CB" w:rsidRPr="003128BD" w:rsidRDefault="00E638CB" w:rsidP="00E638CB">
            <w:pPr>
              <w:pStyle w:val="TAL"/>
              <w:rPr>
                <w:u w:val="single"/>
                <w:lang w:eastAsia="ja-JP"/>
              </w:rPr>
            </w:pPr>
            <w:r w:rsidRPr="003128BD">
              <w:rPr>
                <w:u w:val="single"/>
                <w:lang w:eastAsia="ja-JP"/>
              </w:rPr>
              <w:t>0.2dB</w:t>
            </w:r>
          </w:p>
          <w:p w14:paraId="337E1864" w14:textId="77777777" w:rsidR="00E638CB" w:rsidRPr="003128BD" w:rsidRDefault="00E638CB" w:rsidP="00E638CB">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077A78BE" w14:textId="77777777" w:rsidR="00E638CB" w:rsidRPr="003128BD" w:rsidRDefault="00E638CB" w:rsidP="00E638CB">
            <w:pPr>
              <w:pStyle w:val="TAL"/>
              <w:rPr>
                <w:u w:val="single"/>
                <w:lang w:eastAsia="ja-JP"/>
              </w:rPr>
            </w:pPr>
            <w:r w:rsidRPr="003128BD">
              <w:rPr>
                <w:u w:val="single"/>
                <w:lang w:eastAsia="ja-JP"/>
              </w:rPr>
              <w:t>Test 1:</w:t>
            </w:r>
          </w:p>
          <w:p w14:paraId="0076BE49" w14:textId="77777777" w:rsidR="00E638CB" w:rsidRPr="003128BD" w:rsidRDefault="00E638CB" w:rsidP="00E638CB">
            <w:pPr>
              <w:pStyle w:val="TAL"/>
              <w:rPr>
                <w:u w:val="single"/>
                <w:lang w:eastAsia="ja-JP"/>
              </w:rPr>
            </w:pPr>
            <w:r w:rsidRPr="003128BD">
              <w:rPr>
                <w:u w:val="single"/>
                <w:lang w:eastAsia="ja-JP"/>
              </w:rPr>
              <w:t>Noc: -105.0dBm/15kHz</w:t>
            </w:r>
          </w:p>
          <w:p w14:paraId="666E9EE7" w14:textId="77777777" w:rsidR="00E638CB" w:rsidRPr="003128BD" w:rsidRDefault="00E638CB" w:rsidP="00E638CB">
            <w:pPr>
              <w:pStyle w:val="TAL"/>
              <w:rPr>
                <w:u w:val="single"/>
                <w:lang w:eastAsia="ja-JP"/>
              </w:rPr>
            </w:pPr>
            <w:r w:rsidRPr="003128BD">
              <w:rPr>
                <w:u w:val="single"/>
                <w:lang w:eastAsia="ja-JP"/>
              </w:rPr>
              <w:t>Ês2 / Noc: +4.54dB</w:t>
            </w:r>
          </w:p>
          <w:p w14:paraId="3CD30073" w14:textId="77777777" w:rsidR="00E638CB" w:rsidRPr="003128BD" w:rsidRDefault="00E638CB" w:rsidP="00E638CB">
            <w:pPr>
              <w:pStyle w:val="TAL"/>
              <w:rPr>
                <w:u w:val="single"/>
                <w:lang w:eastAsia="ja-JP"/>
              </w:rPr>
            </w:pPr>
            <w:r w:rsidRPr="003128BD">
              <w:rPr>
                <w:u w:val="single"/>
                <w:lang w:eastAsia="ja-JP"/>
              </w:rPr>
              <w:t>Ês3 / Noc: +2.66dB</w:t>
            </w:r>
          </w:p>
          <w:p w14:paraId="05C51CBD" w14:textId="77777777" w:rsidR="00E638CB" w:rsidRPr="003128BD" w:rsidRDefault="00E638CB" w:rsidP="00E638CB">
            <w:pPr>
              <w:pStyle w:val="TAL"/>
              <w:rPr>
                <w:u w:val="single"/>
                <w:lang w:eastAsia="ja-JP"/>
              </w:rPr>
            </w:pPr>
            <w:r w:rsidRPr="003128BD">
              <w:rPr>
                <w:u w:val="single"/>
                <w:lang w:eastAsia="ja-JP"/>
              </w:rPr>
              <w:t xml:space="preserve">Cell 3: </w:t>
            </w:r>
          </w:p>
          <w:p w14:paraId="75EC33C8" w14:textId="77777777" w:rsidR="00E638CB" w:rsidRPr="003128BD" w:rsidRDefault="00E638CB" w:rsidP="00E638CB">
            <w:pPr>
              <w:pStyle w:val="TAL"/>
              <w:rPr>
                <w:u w:val="single"/>
                <w:lang w:eastAsia="ja-JP"/>
              </w:rPr>
            </w:pPr>
            <w:r w:rsidRPr="003128BD">
              <w:rPr>
                <w:u w:val="single"/>
                <w:lang w:eastAsia="ja-JP"/>
              </w:rPr>
              <w:t xml:space="preserve">n257, n258, n261: </w:t>
            </w:r>
          </w:p>
          <w:p w14:paraId="018B778C" w14:textId="77777777" w:rsidR="00E638CB" w:rsidRPr="003128BD" w:rsidRDefault="00E638CB" w:rsidP="00E638CB">
            <w:pPr>
              <w:pStyle w:val="TAL"/>
              <w:rPr>
                <w:u w:val="single"/>
                <w:lang w:eastAsia="ja-JP"/>
              </w:rPr>
            </w:pPr>
            <w:r w:rsidRPr="003128BD">
              <w:rPr>
                <w:u w:val="single"/>
                <w:lang w:eastAsia="ja-JP"/>
              </w:rPr>
              <w:t>SINR_22 to RSRQ_58</w:t>
            </w:r>
          </w:p>
          <w:p w14:paraId="5E75DAF3" w14:textId="77777777" w:rsidR="00E638CB" w:rsidRPr="003128BD" w:rsidRDefault="00E638CB" w:rsidP="00E638CB">
            <w:pPr>
              <w:pStyle w:val="TAL"/>
              <w:rPr>
                <w:u w:val="single"/>
                <w:lang w:eastAsia="ja-JP"/>
              </w:rPr>
            </w:pPr>
            <w:r w:rsidRPr="003128BD">
              <w:rPr>
                <w:u w:val="single"/>
                <w:lang w:eastAsia="ja-JP"/>
              </w:rPr>
              <w:t>n260: SINR_21 to RSRQ_58</w:t>
            </w:r>
          </w:p>
          <w:p w14:paraId="6A5D72BE" w14:textId="77777777" w:rsidR="00E638CB" w:rsidRPr="003128BD" w:rsidRDefault="00E638CB" w:rsidP="00E638CB">
            <w:pPr>
              <w:pStyle w:val="TAL"/>
              <w:rPr>
                <w:u w:val="single"/>
                <w:lang w:eastAsia="ja-JP"/>
              </w:rPr>
            </w:pPr>
          </w:p>
          <w:p w14:paraId="1E07DFDB" w14:textId="77777777" w:rsidR="00E638CB" w:rsidRPr="003128BD" w:rsidRDefault="00E638CB" w:rsidP="00E638CB">
            <w:pPr>
              <w:pStyle w:val="TAL"/>
              <w:rPr>
                <w:u w:val="single"/>
                <w:lang w:eastAsia="ja-JP"/>
              </w:rPr>
            </w:pPr>
            <w:r w:rsidRPr="003128BD">
              <w:rPr>
                <w:u w:val="single"/>
                <w:lang w:eastAsia="ja-JP"/>
              </w:rPr>
              <w:t>Test 2:</w:t>
            </w:r>
          </w:p>
          <w:p w14:paraId="2F239F90" w14:textId="77777777" w:rsidR="00E638CB" w:rsidRPr="003128BD" w:rsidRDefault="00E638CB" w:rsidP="00E638CB">
            <w:pPr>
              <w:pStyle w:val="TAL"/>
              <w:rPr>
                <w:u w:val="single"/>
                <w:lang w:eastAsia="ja-JP"/>
              </w:rPr>
            </w:pPr>
            <w:r w:rsidRPr="003128BD">
              <w:rPr>
                <w:u w:val="single"/>
                <w:lang w:eastAsia="ja-JP"/>
              </w:rPr>
              <w:t>Noc: -105.0dBm/15kHz</w:t>
            </w:r>
          </w:p>
          <w:p w14:paraId="04AD2A56" w14:textId="77777777" w:rsidR="00E638CB" w:rsidRPr="003128BD" w:rsidRDefault="00E638CB" w:rsidP="00E638CB">
            <w:pPr>
              <w:pStyle w:val="TAL"/>
              <w:rPr>
                <w:u w:val="single"/>
                <w:lang w:eastAsia="ja-JP"/>
              </w:rPr>
            </w:pPr>
            <w:r w:rsidRPr="003128BD">
              <w:rPr>
                <w:u w:val="single"/>
                <w:lang w:eastAsia="ja-JP"/>
              </w:rPr>
              <w:t>Ês2 / Noc: -2.8dB</w:t>
            </w:r>
          </w:p>
          <w:p w14:paraId="023DE29D" w14:textId="77777777" w:rsidR="00E638CB" w:rsidRPr="003128BD" w:rsidRDefault="00E638CB" w:rsidP="00E638CB">
            <w:pPr>
              <w:pStyle w:val="TAL"/>
              <w:rPr>
                <w:u w:val="single"/>
                <w:lang w:eastAsia="ja-JP"/>
              </w:rPr>
            </w:pPr>
            <w:r w:rsidRPr="003128BD">
              <w:rPr>
                <w:u w:val="single"/>
                <w:lang w:eastAsia="ja-JP"/>
              </w:rPr>
              <w:t>Ês3 / Noc: -2.8dB</w:t>
            </w:r>
          </w:p>
          <w:p w14:paraId="1B2B4B72" w14:textId="77777777" w:rsidR="00E638CB" w:rsidRPr="003128BD" w:rsidRDefault="00E638CB" w:rsidP="00E638CB">
            <w:pPr>
              <w:pStyle w:val="TAL"/>
              <w:rPr>
                <w:u w:val="single"/>
                <w:lang w:eastAsia="ja-JP"/>
              </w:rPr>
            </w:pPr>
            <w:r w:rsidRPr="003128BD">
              <w:rPr>
                <w:u w:val="single"/>
                <w:lang w:eastAsia="ja-JP"/>
              </w:rPr>
              <w:t xml:space="preserve">Cell 3: </w:t>
            </w:r>
          </w:p>
          <w:p w14:paraId="66FA26E9" w14:textId="77777777" w:rsidR="00E638CB" w:rsidRPr="003128BD" w:rsidRDefault="00E638CB" w:rsidP="00E638CB">
            <w:pPr>
              <w:pStyle w:val="TAL"/>
              <w:rPr>
                <w:u w:val="single"/>
                <w:lang w:eastAsia="ja-JP"/>
              </w:rPr>
            </w:pPr>
            <w:r w:rsidRPr="003128BD">
              <w:rPr>
                <w:u w:val="single"/>
                <w:lang w:eastAsia="ja-JP"/>
              </w:rPr>
              <w:t xml:space="preserve">n257, n258, n261: </w:t>
            </w:r>
          </w:p>
          <w:p w14:paraId="25B3A8F7" w14:textId="77777777" w:rsidR="00E638CB" w:rsidRPr="003128BD" w:rsidRDefault="00E638CB" w:rsidP="00E638CB">
            <w:pPr>
              <w:pStyle w:val="TAL"/>
              <w:rPr>
                <w:u w:val="single"/>
                <w:lang w:eastAsia="ja-JP"/>
              </w:rPr>
            </w:pPr>
            <w:r w:rsidRPr="003128BD">
              <w:rPr>
                <w:u w:val="single"/>
                <w:lang w:eastAsia="ja-JP"/>
              </w:rPr>
              <w:t>SINR_18 to RSRQ_55</w:t>
            </w:r>
          </w:p>
          <w:p w14:paraId="7865C9EB" w14:textId="77777777" w:rsidR="00E638CB" w:rsidRPr="003128BD" w:rsidRDefault="00E638CB" w:rsidP="00E638CB">
            <w:pPr>
              <w:pStyle w:val="TAL"/>
              <w:rPr>
                <w:u w:val="single"/>
                <w:lang w:eastAsia="ja-JP"/>
              </w:rPr>
            </w:pPr>
            <w:r w:rsidRPr="003128BD">
              <w:rPr>
                <w:u w:val="single"/>
                <w:lang w:eastAsia="ja-JP"/>
              </w:rPr>
              <w:t>n260: SINR_18 to RSRQ_54</w:t>
            </w:r>
          </w:p>
        </w:tc>
      </w:tr>
      <w:tr w:rsidR="00E638CB" w:rsidRPr="003128BD" w14:paraId="1F732F3B" w14:textId="77777777" w:rsidTr="00E638CB">
        <w:trPr>
          <w:jc w:val="center"/>
        </w:trPr>
        <w:tc>
          <w:tcPr>
            <w:tcW w:w="2182" w:type="dxa"/>
            <w:tcBorders>
              <w:top w:val="single" w:sz="4" w:space="0" w:color="auto"/>
              <w:left w:val="single" w:sz="4" w:space="0" w:color="auto"/>
              <w:bottom w:val="single" w:sz="4" w:space="0" w:color="auto"/>
              <w:right w:val="single" w:sz="4" w:space="0" w:color="auto"/>
            </w:tcBorders>
          </w:tcPr>
          <w:p w14:paraId="46C1F4ED" w14:textId="77777777" w:rsidR="00E638CB" w:rsidRPr="003128BD" w:rsidRDefault="00E638CB" w:rsidP="00E638CB">
            <w:pPr>
              <w:pStyle w:val="TAL"/>
            </w:pPr>
            <w:r w:rsidRPr="003128BD">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19DE0C94" w14:textId="77777777" w:rsidR="00E638CB" w:rsidRPr="003128BD" w:rsidRDefault="00E638CB" w:rsidP="00E638CB">
            <w:pPr>
              <w:pStyle w:val="TAL"/>
              <w:rPr>
                <w:u w:val="single"/>
                <w:lang w:eastAsia="ja-JP"/>
              </w:rPr>
            </w:pPr>
            <w:r w:rsidRPr="003128BD">
              <w:rPr>
                <w:u w:val="single"/>
                <w:lang w:eastAsia="ja-JP"/>
              </w:rPr>
              <w:t>Test 1:</w:t>
            </w:r>
          </w:p>
          <w:p w14:paraId="7695537E" w14:textId="77777777" w:rsidR="00E638CB" w:rsidRPr="003128BD" w:rsidRDefault="00E638CB" w:rsidP="00E638CB">
            <w:pPr>
              <w:pStyle w:val="TAL"/>
              <w:rPr>
                <w:u w:val="single"/>
                <w:lang w:eastAsia="ja-JP"/>
              </w:rPr>
            </w:pPr>
            <w:r w:rsidRPr="003128BD">
              <w:rPr>
                <w:u w:val="single"/>
                <w:lang w:eastAsia="ja-JP"/>
              </w:rPr>
              <w:t>Noc1: -105.0dBm/15kHz</w:t>
            </w:r>
          </w:p>
          <w:p w14:paraId="59B0FEC9" w14:textId="77777777" w:rsidR="00E638CB" w:rsidRPr="003128BD" w:rsidRDefault="00E638CB" w:rsidP="00E638CB">
            <w:pPr>
              <w:pStyle w:val="TAL"/>
              <w:rPr>
                <w:u w:val="single"/>
                <w:lang w:eastAsia="ja-JP"/>
              </w:rPr>
            </w:pPr>
            <w:r w:rsidRPr="003128BD">
              <w:rPr>
                <w:u w:val="single"/>
                <w:lang w:eastAsia="ja-JP"/>
              </w:rPr>
              <w:t>Noc2: -105.0dBm/15kHz</w:t>
            </w:r>
          </w:p>
          <w:p w14:paraId="762B4227" w14:textId="77777777" w:rsidR="00E638CB" w:rsidRPr="003128BD" w:rsidRDefault="00E638CB" w:rsidP="00E638CB">
            <w:pPr>
              <w:pStyle w:val="TAL"/>
              <w:rPr>
                <w:u w:val="single"/>
                <w:lang w:eastAsia="ja-JP"/>
              </w:rPr>
            </w:pPr>
            <w:r w:rsidRPr="003128BD">
              <w:rPr>
                <w:u w:val="single"/>
                <w:lang w:eastAsia="ja-JP"/>
              </w:rPr>
              <w:t>Ês1 / Noc1: -0.5dB</w:t>
            </w:r>
          </w:p>
          <w:p w14:paraId="7495C9E7" w14:textId="77777777" w:rsidR="00E638CB" w:rsidRPr="003128BD" w:rsidRDefault="00E638CB" w:rsidP="00E638CB">
            <w:pPr>
              <w:pStyle w:val="TAL"/>
              <w:rPr>
                <w:u w:val="single"/>
                <w:lang w:eastAsia="ja-JP"/>
              </w:rPr>
            </w:pPr>
            <w:r w:rsidRPr="003128BD">
              <w:rPr>
                <w:u w:val="single"/>
                <w:lang w:eastAsia="ja-JP"/>
              </w:rPr>
              <w:t>Ês2 / Noc2: -0.5dB</w:t>
            </w:r>
          </w:p>
          <w:p w14:paraId="316F86F3" w14:textId="77777777" w:rsidR="00E638CB" w:rsidRPr="003128BD" w:rsidRDefault="00E638CB" w:rsidP="00E638CB">
            <w:pPr>
              <w:pStyle w:val="TAL"/>
              <w:rPr>
                <w:u w:val="single"/>
                <w:lang w:eastAsia="ja-JP"/>
              </w:rPr>
            </w:pPr>
            <w:r w:rsidRPr="003128BD">
              <w:rPr>
                <w:u w:val="single"/>
                <w:lang w:eastAsia="ja-JP"/>
              </w:rPr>
              <w:t>Reported absolute SINR values: ±3.0dB</w:t>
            </w:r>
          </w:p>
          <w:p w14:paraId="1E98DEA3" w14:textId="77777777" w:rsidR="00E638CB" w:rsidRPr="003128BD" w:rsidRDefault="00E638CB" w:rsidP="00E638CB">
            <w:pPr>
              <w:pStyle w:val="TAL"/>
              <w:rPr>
                <w:u w:val="single"/>
                <w:lang w:eastAsia="ja-JP"/>
              </w:rPr>
            </w:pPr>
            <w:r w:rsidRPr="003128BD">
              <w:rPr>
                <w:u w:val="single"/>
                <w:lang w:eastAsia="ja-JP"/>
              </w:rPr>
              <w:t>For extreme conditions allow ±1.0dB+ FFS MU additionally</w:t>
            </w:r>
          </w:p>
          <w:p w14:paraId="69A1DC31" w14:textId="77777777" w:rsidR="00E638CB" w:rsidRPr="003128BD" w:rsidRDefault="00E638CB" w:rsidP="00E638CB">
            <w:pPr>
              <w:pStyle w:val="TAL"/>
              <w:rPr>
                <w:u w:val="single"/>
                <w:lang w:eastAsia="ja-JP"/>
              </w:rPr>
            </w:pPr>
          </w:p>
          <w:p w14:paraId="018940DC" w14:textId="77777777" w:rsidR="00E638CB" w:rsidRPr="003128BD" w:rsidRDefault="00E638CB" w:rsidP="00E638CB">
            <w:pPr>
              <w:pStyle w:val="TAL"/>
              <w:rPr>
                <w:u w:val="single"/>
                <w:lang w:eastAsia="ja-JP"/>
              </w:rPr>
            </w:pPr>
          </w:p>
          <w:p w14:paraId="0989F178" w14:textId="77777777" w:rsidR="00E638CB" w:rsidRPr="003128BD" w:rsidRDefault="00E638CB" w:rsidP="00E638CB">
            <w:pPr>
              <w:pStyle w:val="TAL"/>
              <w:rPr>
                <w:u w:val="single"/>
                <w:lang w:eastAsia="ja-JP"/>
              </w:rPr>
            </w:pPr>
            <w:r w:rsidRPr="003128BD">
              <w:rPr>
                <w:u w:val="single"/>
                <w:lang w:eastAsia="ja-JP"/>
              </w:rPr>
              <w:t>Reported absolute SINR values: ±3.5dB</w:t>
            </w:r>
          </w:p>
          <w:p w14:paraId="0C014F41" w14:textId="77777777" w:rsidR="00E638CB" w:rsidRPr="003128BD" w:rsidRDefault="00E638CB" w:rsidP="00E638CB">
            <w:pPr>
              <w:pStyle w:val="TAL"/>
              <w:rPr>
                <w:u w:val="single"/>
                <w:lang w:eastAsia="ja-JP"/>
              </w:rPr>
            </w:pPr>
            <w:r w:rsidRPr="003128BD">
              <w:rPr>
                <w:u w:val="single"/>
                <w:lang w:eastAsia="ja-JP"/>
              </w:rPr>
              <w:t>For extreme conditions allow ±0.5dB+ FFS MU additionally</w:t>
            </w:r>
          </w:p>
          <w:p w14:paraId="294A3A9B" w14:textId="77777777" w:rsidR="00E638CB" w:rsidRPr="003128BD" w:rsidRDefault="00E638CB" w:rsidP="00E638CB">
            <w:pPr>
              <w:pStyle w:val="TAL"/>
              <w:rPr>
                <w:u w:val="single"/>
                <w:lang w:eastAsia="ja-JP"/>
              </w:rPr>
            </w:pPr>
          </w:p>
          <w:p w14:paraId="1FB7212B" w14:textId="77777777" w:rsidR="00E638CB" w:rsidRPr="003128BD" w:rsidRDefault="00E638CB" w:rsidP="00E638CB">
            <w:pPr>
              <w:pStyle w:val="TAL"/>
              <w:rPr>
                <w:u w:val="single"/>
                <w:lang w:eastAsia="ja-JP"/>
              </w:rPr>
            </w:pPr>
          </w:p>
          <w:p w14:paraId="4F802A13" w14:textId="77777777" w:rsidR="00E638CB" w:rsidRPr="003128BD" w:rsidRDefault="00E638CB" w:rsidP="00E638CB">
            <w:pPr>
              <w:pStyle w:val="TAL"/>
              <w:rPr>
                <w:u w:val="single"/>
                <w:lang w:eastAsia="ja-JP"/>
              </w:rPr>
            </w:pPr>
            <w:r w:rsidRPr="003128BD">
              <w:rPr>
                <w:u w:val="single"/>
                <w:lang w:eastAsia="ja-JP"/>
              </w:rPr>
              <w:t>Test 2:</w:t>
            </w:r>
          </w:p>
          <w:p w14:paraId="02DB0CFC" w14:textId="77777777" w:rsidR="00E638CB" w:rsidRPr="003128BD" w:rsidRDefault="00E638CB" w:rsidP="00E638CB">
            <w:pPr>
              <w:pStyle w:val="TAL"/>
              <w:rPr>
                <w:u w:val="single"/>
                <w:lang w:eastAsia="ja-JP"/>
              </w:rPr>
            </w:pPr>
            <w:r w:rsidRPr="003128BD">
              <w:rPr>
                <w:u w:val="single"/>
                <w:lang w:eastAsia="ja-JP"/>
              </w:rPr>
              <w:t>Noc1: -105.0dBm/15kHz</w:t>
            </w:r>
          </w:p>
          <w:p w14:paraId="288DD4E6" w14:textId="77777777" w:rsidR="00E638CB" w:rsidRPr="003128BD" w:rsidRDefault="00E638CB" w:rsidP="00E638CB">
            <w:pPr>
              <w:pStyle w:val="TAL"/>
              <w:rPr>
                <w:u w:val="single"/>
                <w:lang w:eastAsia="ja-JP"/>
              </w:rPr>
            </w:pPr>
            <w:r w:rsidRPr="003128BD">
              <w:rPr>
                <w:u w:val="single"/>
                <w:lang w:eastAsia="ja-JP"/>
              </w:rPr>
              <w:t>Noc2: -105.0dBm/15kHz</w:t>
            </w:r>
          </w:p>
          <w:p w14:paraId="642D3B9E" w14:textId="77777777" w:rsidR="00E638CB" w:rsidRPr="003128BD" w:rsidRDefault="00E638CB" w:rsidP="00E638CB">
            <w:pPr>
              <w:pStyle w:val="TAL"/>
              <w:rPr>
                <w:u w:val="single"/>
                <w:lang w:eastAsia="ja-JP"/>
              </w:rPr>
            </w:pPr>
            <w:r w:rsidRPr="003128BD">
              <w:rPr>
                <w:u w:val="single"/>
                <w:lang w:eastAsia="ja-JP"/>
              </w:rPr>
              <w:t>Ês1 / Noc1: +11.0dB</w:t>
            </w:r>
          </w:p>
          <w:p w14:paraId="365518DB" w14:textId="77777777" w:rsidR="00E638CB" w:rsidRPr="003128BD" w:rsidRDefault="00E638CB" w:rsidP="00E638CB">
            <w:pPr>
              <w:pStyle w:val="TAL"/>
              <w:rPr>
                <w:u w:val="single"/>
                <w:lang w:eastAsia="ja-JP"/>
              </w:rPr>
            </w:pPr>
            <w:r w:rsidRPr="003128BD">
              <w:rPr>
                <w:u w:val="single"/>
                <w:lang w:eastAsia="ja-JP"/>
              </w:rPr>
              <w:t>Ês2 / Noc2: +11.0dB</w:t>
            </w:r>
          </w:p>
          <w:p w14:paraId="79A75815" w14:textId="77777777" w:rsidR="00E638CB" w:rsidRPr="003128BD" w:rsidRDefault="00E638CB" w:rsidP="00E638CB">
            <w:pPr>
              <w:pStyle w:val="TAL"/>
              <w:rPr>
                <w:u w:val="single"/>
                <w:lang w:eastAsia="ja-JP"/>
              </w:rPr>
            </w:pPr>
            <w:r w:rsidRPr="003128BD">
              <w:rPr>
                <w:u w:val="single"/>
                <w:lang w:eastAsia="ja-JP"/>
              </w:rPr>
              <w:t>Reported absolute SINR values: ±3.0dB</w:t>
            </w:r>
          </w:p>
          <w:p w14:paraId="23EB0542" w14:textId="77777777" w:rsidR="00E638CB" w:rsidRPr="003128BD" w:rsidRDefault="00E638CB" w:rsidP="00E638CB">
            <w:pPr>
              <w:pStyle w:val="TAL"/>
              <w:rPr>
                <w:u w:val="single"/>
                <w:lang w:eastAsia="ja-JP"/>
              </w:rPr>
            </w:pPr>
            <w:r w:rsidRPr="003128BD">
              <w:rPr>
                <w:u w:val="single"/>
                <w:lang w:eastAsia="ja-JP"/>
              </w:rPr>
              <w:t>For extreme conditions allow ±1.0dB+ FFS MU additionally</w:t>
            </w:r>
          </w:p>
          <w:p w14:paraId="0A35708C" w14:textId="77777777" w:rsidR="00E638CB" w:rsidRPr="003128BD" w:rsidRDefault="00E638CB" w:rsidP="00E638CB">
            <w:pPr>
              <w:pStyle w:val="TAL"/>
              <w:rPr>
                <w:u w:val="single"/>
                <w:lang w:eastAsia="ja-JP"/>
              </w:rPr>
            </w:pPr>
          </w:p>
          <w:p w14:paraId="3F2B6DD8" w14:textId="77777777" w:rsidR="00E638CB" w:rsidRPr="003128BD" w:rsidRDefault="00E638CB" w:rsidP="00E638CB">
            <w:pPr>
              <w:pStyle w:val="TAL"/>
              <w:rPr>
                <w:u w:val="single"/>
                <w:lang w:eastAsia="ja-JP"/>
              </w:rPr>
            </w:pPr>
          </w:p>
          <w:p w14:paraId="0021E026" w14:textId="77777777" w:rsidR="00E638CB" w:rsidRPr="003128BD" w:rsidRDefault="00E638CB" w:rsidP="00E638CB">
            <w:pPr>
              <w:pStyle w:val="TAL"/>
              <w:rPr>
                <w:u w:val="single"/>
                <w:lang w:eastAsia="ja-JP"/>
              </w:rPr>
            </w:pPr>
            <w:r w:rsidRPr="003128BD">
              <w:rPr>
                <w:u w:val="single"/>
                <w:lang w:eastAsia="ja-JP"/>
              </w:rPr>
              <w:t>Reported absolute SINR values: ±3.5dB</w:t>
            </w:r>
          </w:p>
          <w:p w14:paraId="2EA0BBC4" w14:textId="77777777" w:rsidR="00E638CB" w:rsidRPr="003128BD" w:rsidRDefault="00E638CB" w:rsidP="00E638CB">
            <w:pPr>
              <w:pStyle w:val="TAL"/>
              <w:rPr>
                <w:u w:val="single"/>
                <w:lang w:eastAsia="ja-JP"/>
              </w:rPr>
            </w:pPr>
            <w:r w:rsidRPr="003128BD">
              <w:rPr>
                <w:u w:val="single"/>
                <w:lang w:eastAsia="ja-JP"/>
              </w:rPr>
              <w:t>For extreme conditions allow ±0.5dB+ FFS MU additionally</w:t>
            </w:r>
          </w:p>
          <w:p w14:paraId="67501D40" w14:textId="77777777" w:rsidR="00E638CB" w:rsidRPr="003128BD" w:rsidRDefault="00E638CB" w:rsidP="00E638CB">
            <w:pPr>
              <w:pStyle w:val="TAL"/>
              <w:rPr>
                <w:u w:val="single"/>
                <w:lang w:eastAsia="ja-JP"/>
              </w:rPr>
            </w:pPr>
          </w:p>
          <w:p w14:paraId="077F20AE" w14:textId="77777777" w:rsidR="00E638CB" w:rsidRPr="003128BD" w:rsidRDefault="00E638CB" w:rsidP="00E638CB">
            <w:pPr>
              <w:pStyle w:val="TAL"/>
              <w:rPr>
                <w:u w:val="single"/>
                <w:lang w:eastAsia="ja-JP"/>
              </w:rPr>
            </w:pPr>
            <w:r w:rsidRPr="003128BD">
              <w:rPr>
                <w:u w:val="single"/>
                <w:lang w:eastAsia="ja-JP"/>
              </w:rPr>
              <w:t>Test 3:</w:t>
            </w:r>
          </w:p>
          <w:p w14:paraId="3315736D" w14:textId="77777777" w:rsidR="00E638CB" w:rsidRPr="003128BD" w:rsidRDefault="00E638CB" w:rsidP="00E638CB">
            <w:pPr>
              <w:pStyle w:val="TAL"/>
              <w:rPr>
                <w:u w:val="single"/>
                <w:lang w:eastAsia="ja-JP"/>
              </w:rPr>
            </w:pPr>
            <w:r w:rsidRPr="003128BD">
              <w:rPr>
                <w:u w:val="single"/>
                <w:lang w:eastAsia="ja-JP"/>
              </w:rPr>
              <w:t>Noc1: -105.0dBm/15kHz</w:t>
            </w:r>
          </w:p>
          <w:p w14:paraId="58F9E99F" w14:textId="77777777" w:rsidR="00E638CB" w:rsidRPr="003128BD" w:rsidRDefault="00E638CB" w:rsidP="00E638CB">
            <w:pPr>
              <w:pStyle w:val="TAL"/>
              <w:rPr>
                <w:u w:val="single"/>
                <w:lang w:eastAsia="ja-JP"/>
              </w:rPr>
            </w:pPr>
            <w:r w:rsidRPr="003128BD">
              <w:rPr>
                <w:u w:val="single"/>
                <w:lang w:eastAsia="ja-JP"/>
              </w:rPr>
              <w:t>Noc2: -105.0dBm/15kHz</w:t>
            </w:r>
          </w:p>
          <w:p w14:paraId="06846E7A" w14:textId="77777777" w:rsidR="00E638CB" w:rsidRPr="003128BD" w:rsidRDefault="00E638CB" w:rsidP="00E638CB">
            <w:pPr>
              <w:pStyle w:val="TAL"/>
              <w:rPr>
                <w:u w:val="single"/>
                <w:lang w:eastAsia="ja-JP"/>
              </w:rPr>
            </w:pPr>
            <w:r w:rsidRPr="003128BD">
              <w:rPr>
                <w:u w:val="single"/>
                <w:lang w:eastAsia="ja-JP"/>
              </w:rPr>
              <w:t>Ês1 / Noc1: -3.0dB</w:t>
            </w:r>
          </w:p>
          <w:p w14:paraId="218EFF83" w14:textId="77777777" w:rsidR="00E638CB" w:rsidRPr="003128BD" w:rsidRDefault="00E638CB" w:rsidP="00E638CB">
            <w:pPr>
              <w:pStyle w:val="TAL"/>
              <w:rPr>
                <w:u w:val="single"/>
                <w:lang w:eastAsia="ja-JP"/>
              </w:rPr>
            </w:pPr>
            <w:r w:rsidRPr="003128BD">
              <w:rPr>
                <w:u w:val="single"/>
                <w:lang w:eastAsia="ja-JP"/>
              </w:rPr>
              <w:t>Ês2 / Noc2: -3.0dB</w:t>
            </w:r>
          </w:p>
          <w:p w14:paraId="05ECF91E" w14:textId="77777777" w:rsidR="00E638CB" w:rsidRPr="003128BD" w:rsidRDefault="00E638CB" w:rsidP="00E638CB">
            <w:pPr>
              <w:pStyle w:val="TAL"/>
              <w:rPr>
                <w:u w:val="single"/>
                <w:lang w:eastAsia="ja-JP"/>
              </w:rPr>
            </w:pPr>
            <w:r w:rsidRPr="003128BD">
              <w:rPr>
                <w:u w:val="single"/>
                <w:lang w:eastAsia="ja-JP"/>
              </w:rPr>
              <w:t>Reported absolute SINR values: ±3.5dB</w:t>
            </w:r>
          </w:p>
          <w:p w14:paraId="6F1DB409" w14:textId="77777777" w:rsidR="00E638CB" w:rsidRPr="003128BD" w:rsidRDefault="00E638CB" w:rsidP="00E638CB">
            <w:pPr>
              <w:pStyle w:val="TAL"/>
              <w:rPr>
                <w:u w:val="single"/>
                <w:lang w:eastAsia="ja-JP"/>
              </w:rPr>
            </w:pPr>
            <w:r w:rsidRPr="003128BD">
              <w:rPr>
                <w:u w:val="single"/>
                <w:lang w:eastAsia="ja-JP"/>
              </w:rPr>
              <w:t>For extreme conditions allow ±0.5dB+ FFS MU additionally</w:t>
            </w:r>
          </w:p>
          <w:p w14:paraId="6190A9B0" w14:textId="77777777" w:rsidR="00E638CB" w:rsidRPr="003128BD" w:rsidRDefault="00E638CB" w:rsidP="00E638CB">
            <w:pPr>
              <w:pStyle w:val="TAL"/>
              <w:rPr>
                <w:u w:val="single"/>
                <w:lang w:eastAsia="ja-JP"/>
              </w:rPr>
            </w:pPr>
          </w:p>
          <w:p w14:paraId="05CABEDA" w14:textId="77777777" w:rsidR="00E638CB" w:rsidRPr="003128BD" w:rsidRDefault="00E638CB" w:rsidP="00E638CB">
            <w:pPr>
              <w:pStyle w:val="TAL"/>
              <w:rPr>
                <w:u w:val="single"/>
                <w:lang w:eastAsia="ja-JP"/>
              </w:rPr>
            </w:pPr>
          </w:p>
          <w:p w14:paraId="4E08529D" w14:textId="77777777" w:rsidR="00E638CB" w:rsidRPr="003128BD" w:rsidRDefault="00E638CB" w:rsidP="00E638CB">
            <w:pPr>
              <w:pStyle w:val="TAL"/>
              <w:rPr>
                <w:u w:val="single"/>
                <w:lang w:eastAsia="ja-JP"/>
              </w:rPr>
            </w:pPr>
            <w:r w:rsidRPr="003128BD">
              <w:rPr>
                <w:u w:val="single"/>
                <w:lang w:eastAsia="ja-JP"/>
              </w:rPr>
              <w:t>Reported absolute SINR values: ±4.0dB</w:t>
            </w:r>
          </w:p>
          <w:p w14:paraId="30562B53" w14:textId="77777777" w:rsidR="00E638CB" w:rsidRPr="003128BD" w:rsidRDefault="00E638CB" w:rsidP="00E638CB">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74C8E445" w14:textId="77777777" w:rsidR="00E638CB" w:rsidRPr="003128BD" w:rsidRDefault="00E638CB" w:rsidP="00E638CB">
            <w:pPr>
              <w:pStyle w:val="TAL"/>
              <w:rPr>
                <w:u w:val="single"/>
                <w:lang w:eastAsia="ja-JP"/>
              </w:rPr>
            </w:pPr>
            <w:r w:rsidRPr="003128BD">
              <w:rPr>
                <w:u w:val="single"/>
                <w:lang w:eastAsia="ja-JP"/>
              </w:rPr>
              <w:t>Test 1:</w:t>
            </w:r>
          </w:p>
          <w:p w14:paraId="59EA1217" w14:textId="77777777" w:rsidR="00E638CB" w:rsidRPr="003128BD" w:rsidRDefault="00E638CB" w:rsidP="00E638CB">
            <w:pPr>
              <w:pStyle w:val="TAL"/>
              <w:rPr>
                <w:u w:val="single"/>
                <w:lang w:eastAsia="ja-JP"/>
              </w:rPr>
            </w:pPr>
            <w:r w:rsidRPr="003128BD">
              <w:rPr>
                <w:u w:val="single"/>
                <w:lang w:eastAsia="ja-JP"/>
              </w:rPr>
              <w:t>0dB</w:t>
            </w:r>
          </w:p>
          <w:p w14:paraId="03C4F345" w14:textId="77777777" w:rsidR="00E638CB" w:rsidRPr="003128BD" w:rsidRDefault="00E638CB" w:rsidP="00E638CB">
            <w:pPr>
              <w:pStyle w:val="TAL"/>
              <w:rPr>
                <w:u w:val="single"/>
                <w:lang w:eastAsia="ja-JP"/>
              </w:rPr>
            </w:pPr>
            <w:r w:rsidRPr="003128BD">
              <w:rPr>
                <w:u w:val="single"/>
                <w:lang w:eastAsia="ja-JP"/>
              </w:rPr>
              <w:t>0dB</w:t>
            </w:r>
          </w:p>
          <w:p w14:paraId="35B55BA9" w14:textId="77777777" w:rsidR="00E638CB" w:rsidRPr="003128BD" w:rsidRDefault="00E638CB" w:rsidP="00E638CB">
            <w:pPr>
              <w:pStyle w:val="TAL"/>
              <w:rPr>
                <w:u w:val="single"/>
                <w:lang w:eastAsia="ja-JP"/>
              </w:rPr>
            </w:pPr>
            <w:r w:rsidRPr="003128BD">
              <w:rPr>
                <w:u w:val="single"/>
                <w:lang w:eastAsia="ja-JP"/>
              </w:rPr>
              <w:t>0dB</w:t>
            </w:r>
          </w:p>
          <w:p w14:paraId="098A21B6" w14:textId="77777777" w:rsidR="00E638CB" w:rsidRPr="003128BD" w:rsidRDefault="00E638CB" w:rsidP="00E638CB">
            <w:pPr>
              <w:pStyle w:val="TAL"/>
              <w:rPr>
                <w:u w:val="single"/>
                <w:lang w:eastAsia="ja-JP"/>
              </w:rPr>
            </w:pPr>
            <w:r w:rsidRPr="003128BD">
              <w:rPr>
                <w:u w:val="single"/>
                <w:lang w:eastAsia="ja-JP"/>
              </w:rPr>
              <w:t>0dB</w:t>
            </w:r>
          </w:p>
          <w:p w14:paraId="133C0941" w14:textId="77777777" w:rsidR="00E638CB" w:rsidRPr="003128BD" w:rsidRDefault="00E638CB" w:rsidP="00E638CB">
            <w:pPr>
              <w:pStyle w:val="TAL"/>
              <w:rPr>
                <w:u w:val="single"/>
                <w:lang w:eastAsia="ja-JP"/>
              </w:rPr>
            </w:pPr>
            <w:r w:rsidRPr="003128BD">
              <w:rPr>
                <w:u w:val="single"/>
                <w:lang w:eastAsia="ja-JP"/>
              </w:rPr>
              <w:t>Via Mapping</w:t>
            </w:r>
          </w:p>
          <w:p w14:paraId="013BB6B1" w14:textId="77777777" w:rsidR="00E638CB" w:rsidRPr="003128BD" w:rsidRDefault="00E638CB" w:rsidP="00E638CB">
            <w:pPr>
              <w:pStyle w:val="TAL"/>
              <w:rPr>
                <w:u w:val="single"/>
                <w:lang w:eastAsia="ja-JP"/>
              </w:rPr>
            </w:pPr>
          </w:p>
          <w:p w14:paraId="6ADC60FE" w14:textId="77777777" w:rsidR="00E638CB" w:rsidRPr="003128BD" w:rsidRDefault="00E638CB" w:rsidP="00E638CB">
            <w:pPr>
              <w:pStyle w:val="TAL"/>
              <w:rPr>
                <w:u w:val="single"/>
                <w:lang w:eastAsia="ja-JP"/>
              </w:rPr>
            </w:pPr>
          </w:p>
          <w:p w14:paraId="2381CF10" w14:textId="77777777" w:rsidR="00E638CB" w:rsidRPr="003128BD" w:rsidRDefault="00E638CB" w:rsidP="00E638CB">
            <w:pPr>
              <w:pStyle w:val="TAL"/>
              <w:rPr>
                <w:u w:val="single"/>
                <w:lang w:eastAsia="ja-JP"/>
              </w:rPr>
            </w:pPr>
          </w:p>
          <w:p w14:paraId="45F14F49" w14:textId="77777777" w:rsidR="00E638CB" w:rsidRPr="003128BD" w:rsidRDefault="00E638CB" w:rsidP="00E638CB">
            <w:pPr>
              <w:pStyle w:val="TAL"/>
              <w:rPr>
                <w:u w:val="single"/>
                <w:lang w:eastAsia="ja-JP"/>
              </w:rPr>
            </w:pPr>
          </w:p>
          <w:p w14:paraId="557B7F61" w14:textId="77777777" w:rsidR="00E638CB" w:rsidRPr="003128BD" w:rsidRDefault="00E638CB" w:rsidP="00E638CB">
            <w:pPr>
              <w:pStyle w:val="TAL"/>
              <w:rPr>
                <w:u w:val="single"/>
                <w:lang w:eastAsia="ja-JP"/>
              </w:rPr>
            </w:pPr>
            <w:r w:rsidRPr="003128BD">
              <w:rPr>
                <w:u w:val="single"/>
                <w:lang w:eastAsia="ja-JP"/>
              </w:rPr>
              <w:t>Via Mapping</w:t>
            </w:r>
          </w:p>
          <w:p w14:paraId="7DD2A099" w14:textId="77777777" w:rsidR="00E638CB" w:rsidRPr="003128BD" w:rsidRDefault="00E638CB" w:rsidP="00E638CB">
            <w:pPr>
              <w:pStyle w:val="TAL"/>
              <w:rPr>
                <w:u w:val="single"/>
                <w:lang w:eastAsia="ja-JP"/>
              </w:rPr>
            </w:pPr>
          </w:p>
          <w:p w14:paraId="14681129" w14:textId="77777777" w:rsidR="00E638CB" w:rsidRPr="003128BD" w:rsidRDefault="00E638CB" w:rsidP="00E638CB">
            <w:pPr>
              <w:pStyle w:val="TAL"/>
              <w:rPr>
                <w:u w:val="single"/>
                <w:lang w:eastAsia="ja-JP"/>
              </w:rPr>
            </w:pPr>
          </w:p>
          <w:p w14:paraId="776703DE" w14:textId="77777777" w:rsidR="00E638CB" w:rsidRPr="003128BD" w:rsidRDefault="00E638CB" w:rsidP="00E638CB">
            <w:pPr>
              <w:pStyle w:val="TAL"/>
              <w:rPr>
                <w:u w:val="single"/>
                <w:lang w:eastAsia="ja-JP"/>
              </w:rPr>
            </w:pPr>
          </w:p>
          <w:p w14:paraId="460C61C5" w14:textId="77777777" w:rsidR="00E638CB" w:rsidRPr="003128BD" w:rsidRDefault="00E638CB" w:rsidP="00E638CB">
            <w:pPr>
              <w:pStyle w:val="TAL"/>
              <w:rPr>
                <w:u w:val="single"/>
                <w:lang w:eastAsia="ja-JP"/>
              </w:rPr>
            </w:pPr>
          </w:p>
          <w:p w14:paraId="640FA1CC" w14:textId="77777777" w:rsidR="00E638CB" w:rsidRPr="003128BD" w:rsidRDefault="00E638CB" w:rsidP="00E638CB">
            <w:pPr>
              <w:pStyle w:val="TAL"/>
              <w:rPr>
                <w:u w:val="single"/>
                <w:lang w:eastAsia="ja-JP"/>
              </w:rPr>
            </w:pPr>
            <w:r w:rsidRPr="003128BD">
              <w:rPr>
                <w:u w:val="single"/>
                <w:lang w:eastAsia="ja-JP"/>
              </w:rPr>
              <w:t>Test 2:</w:t>
            </w:r>
          </w:p>
          <w:p w14:paraId="46BF0A24" w14:textId="77777777" w:rsidR="00E638CB" w:rsidRPr="003128BD" w:rsidRDefault="00E638CB" w:rsidP="00E638CB">
            <w:pPr>
              <w:pStyle w:val="TAL"/>
              <w:rPr>
                <w:u w:val="single"/>
                <w:lang w:eastAsia="ja-JP"/>
              </w:rPr>
            </w:pPr>
            <w:r w:rsidRPr="003128BD">
              <w:rPr>
                <w:u w:val="single"/>
                <w:lang w:eastAsia="ja-JP"/>
              </w:rPr>
              <w:t>-0.1dB</w:t>
            </w:r>
          </w:p>
          <w:p w14:paraId="29F4EAA9" w14:textId="77777777" w:rsidR="00E638CB" w:rsidRPr="003128BD" w:rsidRDefault="00E638CB" w:rsidP="00E638CB">
            <w:pPr>
              <w:pStyle w:val="TAL"/>
              <w:rPr>
                <w:u w:val="single"/>
                <w:lang w:eastAsia="ja-JP"/>
              </w:rPr>
            </w:pPr>
            <w:r w:rsidRPr="003128BD">
              <w:rPr>
                <w:u w:val="single"/>
                <w:lang w:eastAsia="ja-JP"/>
              </w:rPr>
              <w:t>-0.1dB</w:t>
            </w:r>
          </w:p>
          <w:p w14:paraId="33DB183B" w14:textId="77777777" w:rsidR="00E638CB" w:rsidRPr="003128BD" w:rsidRDefault="00E638CB" w:rsidP="00E638CB">
            <w:pPr>
              <w:pStyle w:val="TAL"/>
              <w:rPr>
                <w:u w:val="single"/>
                <w:lang w:eastAsia="ja-JP"/>
              </w:rPr>
            </w:pPr>
            <w:r w:rsidRPr="003128BD">
              <w:rPr>
                <w:u w:val="single"/>
                <w:lang w:eastAsia="ja-JP"/>
              </w:rPr>
              <w:t>0dB</w:t>
            </w:r>
          </w:p>
          <w:p w14:paraId="773D6A2B" w14:textId="77777777" w:rsidR="00E638CB" w:rsidRPr="003128BD" w:rsidRDefault="00E638CB" w:rsidP="00E638CB">
            <w:pPr>
              <w:pStyle w:val="TAL"/>
              <w:rPr>
                <w:u w:val="single"/>
                <w:lang w:eastAsia="ja-JP"/>
              </w:rPr>
            </w:pPr>
            <w:r w:rsidRPr="003128BD">
              <w:rPr>
                <w:u w:val="single"/>
                <w:lang w:eastAsia="ja-JP"/>
              </w:rPr>
              <w:t>0dB</w:t>
            </w:r>
          </w:p>
          <w:p w14:paraId="0A1EF28E" w14:textId="77777777" w:rsidR="00E638CB" w:rsidRPr="003128BD" w:rsidRDefault="00E638CB" w:rsidP="00E638CB">
            <w:pPr>
              <w:pStyle w:val="TAL"/>
              <w:rPr>
                <w:u w:val="single"/>
                <w:lang w:eastAsia="ja-JP"/>
              </w:rPr>
            </w:pPr>
            <w:r w:rsidRPr="003128BD">
              <w:rPr>
                <w:u w:val="single"/>
                <w:lang w:eastAsia="ja-JP"/>
              </w:rPr>
              <w:t>Via Mapping</w:t>
            </w:r>
          </w:p>
          <w:p w14:paraId="604BD9AC" w14:textId="77777777" w:rsidR="00E638CB" w:rsidRPr="003128BD" w:rsidRDefault="00E638CB" w:rsidP="00E638CB">
            <w:pPr>
              <w:pStyle w:val="TAL"/>
              <w:rPr>
                <w:u w:val="single"/>
                <w:lang w:eastAsia="ja-JP"/>
              </w:rPr>
            </w:pPr>
          </w:p>
          <w:p w14:paraId="58EA7C24" w14:textId="77777777" w:rsidR="00E638CB" w:rsidRPr="003128BD" w:rsidRDefault="00E638CB" w:rsidP="00E638CB">
            <w:pPr>
              <w:pStyle w:val="TAL"/>
              <w:rPr>
                <w:u w:val="single"/>
                <w:lang w:eastAsia="ja-JP"/>
              </w:rPr>
            </w:pPr>
          </w:p>
          <w:p w14:paraId="36A9570E" w14:textId="77777777" w:rsidR="00E638CB" w:rsidRPr="003128BD" w:rsidRDefault="00E638CB" w:rsidP="00E638CB">
            <w:pPr>
              <w:pStyle w:val="TAL"/>
              <w:rPr>
                <w:u w:val="single"/>
                <w:lang w:eastAsia="ja-JP"/>
              </w:rPr>
            </w:pPr>
          </w:p>
          <w:p w14:paraId="197D9618" w14:textId="77777777" w:rsidR="00E638CB" w:rsidRPr="003128BD" w:rsidRDefault="00E638CB" w:rsidP="00E638CB">
            <w:pPr>
              <w:pStyle w:val="TAL"/>
              <w:rPr>
                <w:u w:val="single"/>
                <w:lang w:eastAsia="ja-JP"/>
              </w:rPr>
            </w:pPr>
          </w:p>
          <w:p w14:paraId="01F3E0AD" w14:textId="77777777" w:rsidR="00E638CB" w:rsidRPr="003128BD" w:rsidRDefault="00E638CB" w:rsidP="00E638CB">
            <w:pPr>
              <w:pStyle w:val="TAL"/>
              <w:rPr>
                <w:u w:val="single"/>
                <w:lang w:eastAsia="ja-JP"/>
              </w:rPr>
            </w:pPr>
            <w:r w:rsidRPr="003128BD">
              <w:rPr>
                <w:u w:val="single"/>
                <w:lang w:eastAsia="ja-JP"/>
              </w:rPr>
              <w:t>Via Mapping</w:t>
            </w:r>
          </w:p>
          <w:p w14:paraId="03FF0B0B" w14:textId="77777777" w:rsidR="00E638CB" w:rsidRPr="003128BD" w:rsidRDefault="00E638CB" w:rsidP="00E638CB">
            <w:pPr>
              <w:pStyle w:val="TAL"/>
              <w:rPr>
                <w:u w:val="single"/>
                <w:lang w:eastAsia="ja-JP"/>
              </w:rPr>
            </w:pPr>
          </w:p>
          <w:p w14:paraId="6A574F55" w14:textId="77777777" w:rsidR="00E638CB" w:rsidRPr="003128BD" w:rsidRDefault="00E638CB" w:rsidP="00E638CB">
            <w:pPr>
              <w:pStyle w:val="TAL"/>
              <w:rPr>
                <w:u w:val="single"/>
                <w:lang w:eastAsia="ja-JP"/>
              </w:rPr>
            </w:pPr>
          </w:p>
          <w:p w14:paraId="328B5267" w14:textId="77777777" w:rsidR="00E638CB" w:rsidRPr="003128BD" w:rsidRDefault="00E638CB" w:rsidP="00E638CB">
            <w:pPr>
              <w:pStyle w:val="TAL"/>
              <w:rPr>
                <w:u w:val="single"/>
                <w:lang w:eastAsia="ja-JP"/>
              </w:rPr>
            </w:pPr>
          </w:p>
          <w:p w14:paraId="25E4FE81" w14:textId="77777777" w:rsidR="00E638CB" w:rsidRPr="003128BD" w:rsidRDefault="00E638CB" w:rsidP="00E638CB">
            <w:pPr>
              <w:pStyle w:val="TAL"/>
              <w:rPr>
                <w:u w:val="single"/>
                <w:lang w:eastAsia="ja-JP"/>
              </w:rPr>
            </w:pPr>
            <w:r w:rsidRPr="003128BD">
              <w:rPr>
                <w:u w:val="single"/>
                <w:lang w:eastAsia="ja-JP"/>
              </w:rPr>
              <w:t>Test 3:</w:t>
            </w:r>
          </w:p>
          <w:p w14:paraId="5D046078" w14:textId="77777777" w:rsidR="00E638CB" w:rsidRPr="003128BD" w:rsidRDefault="00E638CB" w:rsidP="00E638CB">
            <w:pPr>
              <w:pStyle w:val="TAL"/>
              <w:rPr>
                <w:u w:val="single"/>
                <w:lang w:eastAsia="ja-JP"/>
              </w:rPr>
            </w:pPr>
            <w:r w:rsidRPr="003128BD">
              <w:rPr>
                <w:u w:val="single"/>
                <w:lang w:eastAsia="ja-JP"/>
              </w:rPr>
              <w:t>0dB</w:t>
            </w:r>
          </w:p>
          <w:p w14:paraId="0BF5D1FC" w14:textId="77777777" w:rsidR="00E638CB" w:rsidRPr="003128BD" w:rsidRDefault="00E638CB" w:rsidP="00E638CB">
            <w:pPr>
              <w:pStyle w:val="TAL"/>
              <w:rPr>
                <w:u w:val="single"/>
                <w:lang w:eastAsia="ja-JP"/>
              </w:rPr>
            </w:pPr>
            <w:r w:rsidRPr="003128BD">
              <w:rPr>
                <w:u w:val="single"/>
                <w:lang w:eastAsia="ja-JP"/>
              </w:rPr>
              <w:t>0dB</w:t>
            </w:r>
          </w:p>
          <w:p w14:paraId="708563B8" w14:textId="77777777" w:rsidR="00E638CB" w:rsidRPr="003128BD" w:rsidRDefault="00E638CB" w:rsidP="00E638CB">
            <w:pPr>
              <w:pStyle w:val="TAL"/>
              <w:rPr>
                <w:u w:val="single"/>
                <w:lang w:eastAsia="ja-JP"/>
              </w:rPr>
            </w:pPr>
            <w:r w:rsidRPr="003128BD">
              <w:rPr>
                <w:u w:val="single"/>
                <w:lang w:eastAsia="ja-JP"/>
              </w:rPr>
              <w:t>0.9dB</w:t>
            </w:r>
          </w:p>
          <w:p w14:paraId="484F8C5E" w14:textId="77777777" w:rsidR="00E638CB" w:rsidRPr="003128BD" w:rsidRDefault="00E638CB" w:rsidP="00E638CB">
            <w:pPr>
              <w:pStyle w:val="TAL"/>
              <w:rPr>
                <w:u w:val="single"/>
                <w:lang w:eastAsia="ja-JP"/>
              </w:rPr>
            </w:pPr>
            <w:r w:rsidRPr="003128BD">
              <w:rPr>
                <w:u w:val="single"/>
                <w:lang w:eastAsia="ja-JP"/>
              </w:rPr>
              <w:t>0.9dB</w:t>
            </w:r>
          </w:p>
          <w:p w14:paraId="2EC8DC2C" w14:textId="77777777" w:rsidR="00E638CB" w:rsidRPr="003128BD" w:rsidRDefault="00E638CB" w:rsidP="00E638CB">
            <w:pPr>
              <w:pStyle w:val="TAL"/>
              <w:rPr>
                <w:u w:val="single"/>
                <w:lang w:eastAsia="ja-JP"/>
              </w:rPr>
            </w:pPr>
            <w:r w:rsidRPr="003128BD">
              <w:rPr>
                <w:u w:val="single"/>
                <w:lang w:eastAsia="ja-JP"/>
              </w:rPr>
              <w:t>Via Mapping</w:t>
            </w:r>
          </w:p>
          <w:p w14:paraId="6AB35EA5" w14:textId="77777777" w:rsidR="00E638CB" w:rsidRPr="003128BD" w:rsidRDefault="00E638CB" w:rsidP="00E638CB">
            <w:pPr>
              <w:pStyle w:val="TAL"/>
              <w:rPr>
                <w:u w:val="single"/>
                <w:lang w:eastAsia="ja-JP"/>
              </w:rPr>
            </w:pPr>
          </w:p>
          <w:p w14:paraId="7E42D7E6" w14:textId="77777777" w:rsidR="00E638CB" w:rsidRPr="003128BD" w:rsidRDefault="00E638CB" w:rsidP="00E638CB">
            <w:pPr>
              <w:pStyle w:val="TAL"/>
              <w:rPr>
                <w:u w:val="single"/>
                <w:lang w:eastAsia="ja-JP"/>
              </w:rPr>
            </w:pPr>
          </w:p>
          <w:p w14:paraId="65618B56" w14:textId="77777777" w:rsidR="00E638CB" w:rsidRPr="003128BD" w:rsidRDefault="00E638CB" w:rsidP="00E638CB">
            <w:pPr>
              <w:pStyle w:val="TAL"/>
              <w:rPr>
                <w:u w:val="single"/>
                <w:lang w:eastAsia="ja-JP"/>
              </w:rPr>
            </w:pPr>
          </w:p>
          <w:p w14:paraId="6A2B5AF3" w14:textId="77777777" w:rsidR="00E638CB" w:rsidRPr="003128BD" w:rsidRDefault="00E638CB" w:rsidP="00E638CB">
            <w:pPr>
              <w:pStyle w:val="TAL"/>
              <w:rPr>
                <w:u w:val="single"/>
                <w:lang w:eastAsia="ja-JP"/>
              </w:rPr>
            </w:pPr>
          </w:p>
          <w:p w14:paraId="1C4D0E05" w14:textId="77777777" w:rsidR="00E638CB" w:rsidRPr="003128BD" w:rsidRDefault="00E638CB" w:rsidP="00E638CB">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531FA551" w14:textId="77777777" w:rsidR="00E638CB" w:rsidRPr="003128BD" w:rsidRDefault="00E638CB" w:rsidP="00E638CB">
            <w:pPr>
              <w:pStyle w:val="TAL"/>
              <w:rPr>
                <w:u w:val="single"/>
                <w:lang w:eastAsia="ja-JP"/>
              </w:rPr>
            </w:pPr>
            <w:r w:rsidRPr="003128BD">
              <w:rPr>
                <w:u w:val="single"/>
                <w:lang w:eastAsia="ja-JP"/>
              </w:rPr>
              <w:t>Test 1:</w:t>
            </w:r>
          </w:p>
          <w:p w14:paraId="0015E38E" w14:textId="77777777" w:rsidR="00E638CB" w:rsidRPr="003128BD" w:rsidRDefault="00E638CB" w:rsidP="00E638CB">
            <w:pPr>
              <w:pStyle w:val="TAL"/>
              <w:rPr>
                <w:u w:val="single"/>
                <w:lang w:eastAsia="ja-JP"/>
              </w:rPr>
            </w:pPr>
            <w:r w:rsidRPr="003128BD">
              <w:rPr>
                <w:u w:val="single"/>
                <w:lang w:eastAsia="ja-JP"/>
              </w:rPr>
              <w:t>Noc1: -105.0dBm/15kHz</w:t>
            </w:r>
          </w:p>
          <w:p w14:paraId="62C76ADE" w14:textId="77777777" w:rsidR="00E638CB" w:rsidRPr="003128BD" w:rsidRDefault="00E638CB" w:rsidP="00E638CB">
            <w:pPr>
              <w:pStyle w:val="TAL"/>
              <w:rPr>
                <w:u w:val="single"/>
                <w:lang w:eastAsia="ja-JP"/>
              </w:rPr>
            </w:pPr>
            <w:r w:rsidRPr="003128BD">
              <w:rPr>
                <w:u w:val="single"/>
                <w:lang w:eastAsia="ja-JP"/>
              </w:rPr>
              <w:t>Noc2: -105.0dBm/15kHz</w:t>
            </w:r>
          </w:p>
          <w:p w14:paraId="175BADE7" w14:textId="77777777" w:rsidR="00E638CB" w:rsidRPr="003128BD" w:rsidRDefault="00E638CB" w:rsidP="00E638CB">
            <w:pPr>
              <w:pStyle w:val="TAL"/>
              <w:rPr>
                <w:u w:val="single"/>
                <w:lang w:eastAsia="ja-JP"/>
              </w:rPr>
            </w:pPr>
            <w:r w:rsidRPr="003128BD">
              <w:rPr>
                <w:u w:val="single"/>
                <w:lang w:eastAsia="ja-JP"/>
              </w:rPr>
              <w:t>Ês1 / Noc1: -0.5dB</w:t>
            </w:r>
          </w:p>
          <w:p w14:paraId="332B4392" w14:textId="77777777" w:rsidR="00E638CB" w:rsidRPr="003128BD" w:rsidRDefault="00E638CB" w:rsidP="00E638CB">
            <w:pPr>
              <w:pStyle w:val="TAL"/>
              <w:rPr>
                <w:u w:val="single"/>
                <w:lang w:eastAsia="ja-JP"/>
              </w:rPr>
            </w:pPr>
            <w:r w:rsidRPr="003128BD">
              <w:rPr>
                <w:u w:val="single"/>
                <w:lang w:eastAsia="ja-JP"/>
              </w:rPr>
              <w:t>Ês2 / Noc2: -0.5dB</w:t>
            </w:r>
          </w:p>
          <w:p w14:paraId="1DCC0AEA" w14:textId="77777777" w:rsidR="00E638CB" w:rsidRPr="003128BD" w:rsidRDefault="00E638CB" w:rsidP="00E638CB">
            <w:pPr>
              <w:pStyle w:val="TAL"/>
              <w:rPr>
                <w:u w:val="single"/>
                <w:lang w:eastAsia="ja-JP"/>
              </w:rPr>
            </w:pPr>
            <w:r w:rsidRPr="003128BD">
              <w:rPr>
                <w:u w:val="single"/>
                <w:lang w:eastAsia="ja-JP"/>
              </w:rPr>
              <w:t xml:space="preserve">Cell 2 and Cell 3: </w:t>
            </w:r>
          </w:p>
          <w:p w14:paraId="37CB6270" w14:textId="77777777" w:rsidR="00E638CB" w:rsidRPr="003128BD" w:rsidRDefault="00E638CB" w:rsidP="00E638CB">
            <w:pPr>
              <w:pStyle w:val="TAL"/>
              <w:rPr>
                <w:u w:val="single"/>
                <w:lang w:eastAsia="ja-JP"/>
              </w:rPr>
            </w:pPr>
            <w:r w:rsidRPr="003128BD">
              <w:rPr>
                <w:u w:val="single"/>
                <w:lang w:eastAsia="ja-JP"/>
              </w:rPr>
              <w:t xml:space="preserve">n257, n258, n261: </w:t>
            </w:r>
          </w:p>
          <w:p w14:paraId="108C3BB5" w14:textId="77777777" w:rsidR="00E638CB" w:rsidRPr="003128BD" w:rsidRDefault="00E638CB" w:rsidP="00E638CB">
            <w:pPr>
              <w:pStyle w:val="TAL"/>
              <w:rPr>
                <w:u w:val="single"/>
                <w:lang w:eastAsia="ja-JP"/>
              </w:rPr>
            </w:pPr>
            <w:r w:rsidRPr="003128BD">
              <w:rPr>
                <w:u w:val="single"/>
                <w:lang w:eastAsia="ja-JP"/>
              </w:rPr>
              <w:t>SINR_27 to SINR_62</w:t>
            </w:r>
          </w:p>
          <w:p w14:paraId="6EDB3A23" w14:textId="77777777" w:rsidR="00E638CB" w:rsidRPr="003128BD" w:rsidRDefault="00E638CB" w:rsidP="00E638CB">
            <w:pPr>
              <w:pStyle w:val="TAL"/>
              <w:rPr>
                <w:u w:val="single"/>
                <w:lang w:eastAsia="ja-JP"/>
              </w:rPr>
            </w:pPr>
            <w:r w:rsidRPr="003128BD">
              <w:rPr>
                <w:u w:val="single"/>
                <w:lang w:eastAsia="ja-JP"/>
              </w:rPr>
              <w:t>n260: SINR_27 to SINR_61</w:t>
            </w:r>
          </w:p>
          <w:p w14:paraId="6B523112" w14:textId="77777777" w:rsidR="00E638CB" w:rsidRPr="003128BD" w:rsidRDefault="00E638CB" w:rsidP="00E638CB">
            <w:pPr>
              <w:pStyle w:val="TAL"/>
              <w:rPr>
                <w:u w:val="single"/>
                <w:lang w:eastAsia="ja-JP"/>
              </w:rPr>
            </w:pPr>
          </w:p>
          <w:p w14:paraId="4B317028" w14:textId="77777777" w:rsidR="00E638CB" w:rsidRPr="003128BD" w:rsidRDefault="00E638CB" w:rsidP="00E638CB">
            <w:pPr>
              <w:pStyle w:val="TAL"/>
              <w:rPr>
                <w:u w:val="single"/>
                <w:lang w:eastAsia="ja-JP"/>
              </w:rPr>
            </w:pPr>
            <w:r w:rsidRPr="003128BD">
              <w:rPr>
                <w:u w:val="single"/>
                <w:lang w:eastAsia="ja-JP"/>
              </w:rPr>
              <w:t>Cell 3: SINR_x-8 to SINR_x+8</w:t>
            </w:r>
          </w:p>
          <w:p w14:paraId="42A888AC" w14:textId="77777777" w:rsidR="00E638CB" w:rsidRPr="003128BD" w:rsidRDefault="00E638CB" w:rsidP="00E638CB">
            <w:pPr>
              <w:pStyle w:val="TAL"/>
              <w:rPr>
                <w:u w:val="single"/>
                <w:lang w:eastAsia="ja-JP"/>
              </w:rPr>
            </w:pPr>
          </w:p>
          <w:p w14:paraId="568FF5AA" w14:textId="77777777" w:rsidR="00E638CB" w:rsidRPr="003128BD" w:rsidRDefault="00E638CB" w:rsidP="00E638CB">
            <w:pPr>
              <w:pStyle w:val="TAL"/>
              <w:rPr>
                <w:u w:val="single"/>
                <w:lang w:eastAsia="ja-JP"/>
              </w:rPr>
            </w:pPr>
          </w:p>
          <w:p w14:paraId="6BD06A06" w14:textId="77777777" w:rsidR="00E638CB" w:rsidRPr="003128BD" w:rsidRDefault="00E638CB" w:rsidP="00E638CB">
            <w:pPr>
              <w:pStyle w:val="TAL"/>
              <w:rPr>
                <w:u w:val="single"/>
                <w:lang w:eastAsia="ja-JP"/>
              </w:rPr>
            </w:pPr>
          </w:p>
          <w:p w14:paraId="35805E45" w14:textId="77777777" w:rsidR="00E638CB" w:rsidRPr="003128BD" w:rsidRDefault="00E638CB" w:rsidP="00E638CB">
            <w:pPr>
              <w:pStyle w:val="TAL"/>
              <w:rPr>
                <w:u w:val="single"/>
                <w:lang w:eastAsia="ja-JP"/>
              </w:rPr>
            </w:pPr>
          </w:p>
          <w:p w14:paraId="18AD3ABC" w14:textId="77777777" w:rsidR="00E638CB" w:rsidRPr="003128BD" w:rsidRDefault="00E638CB" w:rsidP="00E638CB">
            <w:pPr>
              <w:pStyle w:val="TAL"/>
              <w:rPr>
                <w:u w:val="single"/>
                <w:lang w:eastAsia="ja-JP"/>
              </w:rPr>
            </w:pPr>
            <w:r w:rsidRPr="003128BD">
              <w:rPr>
                <w:u w:val="single"/>
                <w:lang w:eastAsia="ja-JP"/>
              </w:rPr>
              <w:t>Test 2:</w:t>
            </w:r>
          </w:p>
          <w:p w14:paraId="48B30494" w14:textId="77777777" w:rsidR="00E638CB" w:rsidRPr="003128BD" w:rsidRDefault="00E638CB" w:rsidP="00E638CB">
            <w:pPr>
              <w:pStyle w:val="TAL"/>
              <w:rPr>
                <w:u w:val="single"/>
                <w:lang w:eastAsia="ja-JP"/>
              </w:rPr>
            </w:pPr>
            <w:r w:rsidRPr="003128BD">
              <w:rPr>
                <w:u w:val="single"/>
                <w:lang w:eastAsia="ja-JP"/>
              </w:rPr>
              <w:t>Noc1: -105.1dBm/15kHz</w:t>
            </w:r>
          </w:p>
          <w:p w14:paraId="16C38A25" w14:textId="77777777" w:rsidR="00E638CB" w:rsidRPr="003128BD" w:rsidRDefault="00E638CB" w:rsidP="00E638CB">
            <w:pPr>
              <w:pStyle w:val="TAL"/>
              <w:rPr>
                <w:u w:val="single"/>
                <w:lang w:eastAsia="ja-JP"/>
              </w:rPr>
            </w:pPr>
            <w:r w:rsidRPr="003128BD">
              <w:rPr>
                <w:u w:val="single"/>
                <w:lang w:eastAsia="ja-JP"/>
              </w:rPr>
              <w:t>Noc2: -105.1dBm/15kHz</w:t>
            </w:r>
          </w:p>
          <w:p w14:paraId="669761E4" w14:textId="77777777" w:rsidR="00E638CB" w:rsidRPr="003128BD" w:rsidRDefault="00E638CB" w:rsidP="00E638CB">
            <w:pPr>
              <w:pStyle w:val="TAL"/>
              <w:rPr>
                <w:u w:val="single"/>
                <w:lang w:eastAsia="ja-JP"/>
              </w:rPr>
            </w:pPr>
            <w:r w:rsidRPr="003128BD">
              <w:rPr>
                <w:u w:val="single"/>
                <w:lang w:eastAsia="ja-JP"/>
              </w:rPr>
              <w:t>Ês1 / Noc1: +11.0dB</w:t>
            </w:r>
          </w:p>
          <w:p w14:paraId="5893475C" w14:textId="77777777" w:rsidR="00E638CB" w:rsidRPr="003128BD" w:rsidRDefault="00E638CB" w:rsidP="00E638CB">
            <w:pPr>
              <w:pStyle w:val="TAL"/>
              <w:rPr>
                <w:u w:val="single"/>
                <w:lang w:eastAsia="ja-JP"/>
              </w:rPr>
            </w:pPr>
            <w:r w:rsidRPr="003128BD">
              <w:rPr>
                <w:u w:val="single"/>
                <w:lang w:eastAsia="ja-JP"/>
              </w:rPr>
              <w:t>Ês2 / Noc2: +11.0dB</w:t>
            </w:r>
          </w:p>
          <w:p w14:paraId="252584F7" w14:textId="77777777" w:rsidR="00E638CB" w:rsidRPr="003128BD" w:rsidRDefault="00E638CB" w:rsidP="00E638CB">
            <w:pPr>
              <w:pStyle w:val="TAL"/>
              <w:rPr>
                <w:u w:val="single"/>
                <w:lang w:eastAsia="ja-JP"/>
              </w:rPr>
            </w:pPr>
            <w:r w:rsidRPr="003128BD">
              <w:rPr>
                <w:u w:val="single"/>
                <w:lang w:eastAsia="ja-JP"/>
              </w:rPr>
              <w:t xml:space="preserve">Cell 2 and Cell 3: </w:t>
            </w:r>
          </w:p>
          <w:p w14:paraId="2B6ACAD4" w14:textId="77777777" w:rsidR="00E638CB" w:rsidRPr="003128BD" w:rsidRDefault="00E638CB" w:rsidP="00E638CB">
            <w:pPr>
              <w:pStyle w:val="TAL"/>
              <w:rPr>
                <w:u w:val="single"/>
                <w:lang w:eastAsia="ja-JP"/>
              </w:rPr>
            </w:pPr>
            <w:r w:rsidRPr="003128BD">
              <w:rPr>
                <w:u w:val="single"/>
                <w:lang w:eastAsia="ja-JP"/>
              </w:rPr>
              <w:t xml:space="preserve">n257, n258, n261: </w:t>
            </w:r>
          </w:p>
          <w:p w14:paraId="3AF3EB5A" w14:textId="77777777" w:rsidR="00E638CB" w:rsidRPr="003128BD" w:rsidRDefault="00E638CB" w:rsidP="00E638CB">
            <w:pPr>
              <w:pStyle w:val="TAL"/>
              <w:rPr>
                <w:u w:val="single"/>
                <w:lang w:eastAsia="ja-JP"/>
              </w:rPr>
            </w:pPr>
            <w:r w:rsidRPr="003128BD">
              <w:rPr>
                <w:u w:val="single"/>
                <w:lang w:eastAsia="ja-JP"/>
              </w:rPr>
              <w:t>SINR_48 to SINR_87</w:t>
            </w:r>
          </w:p>
          <w:p w14:paraId="3A98A859" w14:textId="77777777" w:rsidR="00E638CB" w:rsidRPr="003128BD" w:rsidRDefault="00E638CB" w:rsidP="00E638CB">
            <w:pPr>
              <w:pStyle w:val="TAL"/>
              <w:rPr>
                <w:u w:val="single"/>
                <w:lang w:eastAsia="ja-JP"/>
              </w:rPr>
            </w:pPr>
            <w:r w:rsidRPr="003128BD">
              <w:rPr>
                <w:u w:val="single"/>
                <w:lang w:eastAsia="ja-JP"/>
              </w:rPr>
              <w:t>n260: SINR_48 to SINR_86</w:t>
            </w:r>
          </w:p>
          <w:p w14:paraId="0D7F3135" w14:textId="77777777" w:rsidR="00E638CB" w:rsidRPr="003128BD" w:rsidRDefault="00E638CB" w:rsidP="00E638CB">
            <w:pPr>
              <w:pStyle w:val="TAL"/>
              <w:rPr>
                <w:u w:val="single"/>
                <w:lang w:eastAsia="ja-JP"/>
              </w:rPr>
            </w:pPr>
          </w:p>
          <w:p w14:paraId="638F6DAF" w14:textId="77777777" w:rsidR="00E638CB" w:rsidRPr="003128BD" w:rsidRDefault="00E638CB" w:rsidP="00E638CB">
            <w:pPr>
              <w:pStyle w:val="TAL"/>
              <w:rPr>
                <w:u w:val="single"/>
                <w:lang w:eastAsia="ja-JP"/>
              </w:rPr>
            </w:pPr>
          </w:p>
          <w:p w14:paraId="106FAB98" w14:textId="77777777" w:rsidR="00E638CB" w:rsidRPr="003128BD" w:rsidRDefault="00E638CB" w:rsidP="00E638CB">
            <w:pPr>
              <w:pStyle w:val="TAL"/>
              <w:rPr>
                <w:u w:val="single"/>
                <w:lang w:eastAsia="ja-JP"/>
              </w:rPr>
            </w:pPr>
            <w:r w:rsidRPr="003128BD">
              <w:rPr>
                <w:u w:val="single"/>
                <w:lang w:eastAsia="ja-JP"/>
              </w:rPr>
              <w:t>Cell 3: SINR_x-17 to SINR_x+17</w:t>
            </w:r>
          </w:p>
          <w:p w14:paraId="2716919B" w14:textId="77777777" w:rsidR="00E638CB" w:rsidRPr="003128BD" w:rsidRDefault="00E638CB" w:rsidP="00E638CB">
            <w:pPr>
              <w:pStyle w:val="TAL"/>
              <w:rPr>
                <w:u w:val="single"/>
                <w:lang w:eastAsia="ja-JP"/>
              </w:rPr>
            </w:pPr>
          </w:p>
          <w:p w14:paraId="27DCA14E" w14:textId="77777777" w:rsidR="00E638CB" w:rsidRPr="003128BD" w:rsidRDefault="00E638CB" w:rsidP="00E638CB">
            <w:pPr>
              <w:pStyle w:val="TAL"/>
              <w:rPr>
                <w:u w:val="single"/>
                <w:lang w:eastAsia="ja-JP"/>
              </w:rPr>
            </w:pPr>
          </w:p>
          <w:p w14:paraId="5624F770" w14:textId="77777777" w:rsidR="00E638CB" w:rsidRPr="003128BD" w:rsidRDefault="00E638CB" w:rsidP="00E638CB">
            <w:pPr>
              <w:pStyle w:val="TAL"/>
              <w:rPr>
                <w:u w:val="single"/>
                <w:lang w:eastAsia="ja-JP"/>
              </w:rPr>
            </w:pPr>
            <w:r w:rsidRPr="003128BD">
              <w:rPr>
                <w:u w:val="single"/>
                <w:lang w:eastAsia="ja-JP"/>
              </w:rPr>
              <w:t>Test 3:</w:t>
            </w:r>
          </w:p>
          <w:p w14:paraId="6335762D" w14:textId="77777777" w:rsidR="00E638CB" w:rsidRPr="003128BD" w:rsidRDefault="00E638CB" w:rsidP="00E638CB">
            <w:pPr>
              <w:pStyle w:val="TAL"/>
              <w:rPr>
                <w:u w:val="single"/>
                <w:lang w:eastAsia="ja-JP"/>
              </w:rPr>
            </w:pPr>
            <w:r w:rsidRPr="003128BD">
              <w:rPr>
                <w:u w:val="single"/>
                <w:lang w:eastAsia="ja-JP"/>
              </w:rPr>
              <w:t>Noc1: -105.0dBm/15kHz</w:t>
            </w:r>
          </w:p>
          <w:p w14:paraId="15038B2B" w14:textId="77777777" w:rsidR="00E638CB" w:rsidRPr="003128BD" w:rsidRDefault="00E638CB" w:rsidP="00E638CB">
            <w:pPr>
              <w:pStyle w:val="TAL"/>
              <w:rPr>
                <w:u w:val="single"/>
                <w:lang w:eastAsia="ja-JP"/>
              </w:rPr>
            </w:pPr>
            <w:r w:rsidRPr="003128BD">
              <w:rPr>
                <w:u w:val="single"/>
                <w:lang w:eastAsia="ja-JP"/>
              </w:rPr>
              <w:t>Noc2: -105.0dBm/15kHz</w:t>
            </w:r>
          </w:p>
          <w:p w14:paraId="43FEBCE6" w14:textId="77777777" w:rsidR="00E638CB" w:rsidRPr="003128BD" w:rsidRDefault="00E638CB" w:rsidP="00E638CB">
            <w:pPr>
              <w:pStyle w:val="TAL"/>
              <w:rPr>
                <w:u w:val="single"/>
                <w:lang w:eastAsia="ja-JP"/>
              </w:rPr>
            </w:pPr>
            <w:r w:rsidRPr="003128BD">
              <w:rPr>
                <w:u w:val="single"/>
                <w:lang w:eastAsia="ja-JP"/>
              </w:rPr>
              <w:t>Ês1 / Noc1: -2.1dB</w:t>
            </w:r>
          </w:p>
          <w:p w14:paraId="1EA199F3" w14:textId="77777777" w:rsidR="00E638CB" w:rsidRPr="003128BD" w:rsidRDefault="00E638CB" w:rsidP="00E638CB">
            <w:pPr>
              <w:pStyle w:val="TAL"/>
              <w:rPr>
                <w:u w:val="single"/>
                <w:lang w:eastAsia="ja-JP"/>
              </w:rPr>
            </w:pPr>
            <w:r w:rsidRPr="003128BD">
              <w:rPr>
                <w:u w:val="single"/>
                <w:lang w:eastAsia="ja-JP"/>
              </w:rPr>
              <w:t>Ês2 / Noc2: -2.1dB</w:t>
            </w:r>
          </w:p>
          <w:p w14:paraId="389BC350" w14:textId="77777777" w:rsidR="00E638CB" w:rsidRPr="003128BD" w:rsidRDefault="00E638CB" w:rsidP="00E638CB">
            <w:pPr>
              <w:pStyle w:val="TAL"/>
              <w:rPr>
                <w:u w:val="single"/>
                <w:lang w:eastAsia="ja-JP"/>
              </w:rPr>
            </w:pPr>
            <w:r w:rsidRPr="003128BD">
              <w:rPr>
                <w:u w:val="single"/>
                <w:lang w:eastAsia="ja-JP"/>
              </w:rPr>
              <w:t xml:space="preserve">Cell 2 and Cell 3: </w:t>
            </w:r>
          </w:p>
          <w:p w14:paraId="4AA0AB34" w14:textId="77777777" w:rsidR="00E638CB" w:rsidRPr="003128BD" w:rsidRDefault="00E638CB" w:rsidP="00E638CB">
            <w:pPr>
              <w:pStyle w:val="TAL"/>
              <w:rPr>
                <w:u w:val="single"/>
                <w:lang w:eastAsia="ja-JP"/>
              </w:rPr>
            </w:pPr>
            <w:r w:rsidRPr="003128BD">
              <w:rPr>
                <w:u w:val="single"/>
                <w:lang w:eastAsia="ja-JP"/>
              </w:rPr>
              <w:t xml:space="preserve">n257, n258, n261: </w:t>
            </w:r>
          </w:p>
          <w:p w14:paraId="10D4CD40" w14:textId="77777777" w:rsidR="00E638CB" w:rsidRPr="003128BD" w:rsidRDefault="00E638CB" w:rsidP="00E638CB">
            <w:pPr>
              <w:pStyle w:val="TAL"/>
              <w:rPr>
                <w:u w:val="single"/>
                <w:lang w:eastAsia="ja-JP"/>
              </w:rPr>
            </w:pPr>
            <w:r w:rsidRPr="003128BD">
              <w:rPr>
                <w:u w:val="single"/>
                <w:lang w:eastAsia="ja-JP"/>
              </w:rPr>
              <w:t>SINR_23 to SINR_60</w:t>
            </w:r>
          </w:p>
          <w:p w14:paraId="4ED2BE2E" w14:textId="77777777" w:rsidR="00E638CB" w:rsidRPr="003128BD" w:rsidRDefault="00E638CB" w:rsidP="00E638CB">
            <w:pPr>
              <w:pStyle w:val="TAL"/>
              <w:rPr>
                <w:u w:val="single"/>
                <w:lang w:eastAsia="ja-JP"/>
              </w:rPr>
            </w:pPr>
            <w:r w:rsidRPr="003128BD">
              <w:rPr>
                <w:u w:val="single"/>
                <w:lang w:eastAsia="ja-JP"/>
              </w:rPr>
              <w:t>n260: SINR_22 to SINR_59</w:t>
            </w:r>
          </w:p>
          <w:p w14:paraId="05D6D1D1" w14:textId="77777777" w:rsidR="00E638CB" w:rsidRPr="003128BD" w:rsidRDefault="00E638CB" w:rsidP="00E638CB">
            <w:pPr>
              <w:pStyle w:val="TAL"/>
              <w:rPr>
                <w:u w:val="single"/>
                <w:lang w:eastAsia="ja-JP"/>
              </w:rPr>
            </w:pPr>
          </w:p>
          <w:p w14:paraId="1D3BF002" w14:textId="77777777" w:rsidR="00E638CB" w:rsidRPr="003128BD" w:rsidRDefault="00E638CB" w:rsidP="00E638CB">
            <w:pPr>
              <w:pStyle w:val="TAL"/>
              <w:rPr>
                <w:u w:val="single"/>
                <w:lang w:eastAsia="ja-JP"/>
              </w:rPr>
            </w:pPr>
            <w:r w:rsidRPr="003128BD">
              <w:rPr>
                <w:u w:val="single"/>
                <w:lang w:eastAsia="ja-JP"/>
              </w:rPr>
              <w:t>Cell 3: SINR_x-9 to SINR_x+9</w:t>
            </w:r>
          </w:p>
        </w:tc>
      </w:tr>
    </w:tbl>
    <w:p w14:paraId="20E7AE3F" w14:textId="77777777" w:rsidR="00E638CB" w:rsidRPr="003128BD" w:rsidRDefault="00E638CB" w:rsidP="00E638CB">
      <w:pPr>
        <w:rPr>
          <w:lang w:eastAsia="ja-JP"/>
        </w:rPr>
      </w:pPr>
    </w:p>
    <w:p w14:paraId="7314691F" w14:textId="1030DF83" w:rsidR="00E638CB" w:rsidRPr="003128BD" w:rsidRDefault="00E638CB" w:rsidP="00E638CB">
      <w:pPr>
        <w:pStyle w:val="TH"/>
      </w:pPr>
      <w:r w:rsidRPr="003128BD">
        <w:t>Table F.1.3.2-</w:t>
      </w:r>
      <w:del w:id="379" w:author="Huawei-Yaping" w:date="2022-04-15T09:39:00Z">
        <w:r w:rsidRPr="003128BD" w:rsidDel="00941233">
          <w:rPr>
            <w:lang w:eastAsia="ja-JP"/>
          </w:rPr>
          <w:delText>5</w:delText>
        </w:r>
      </w:del>
      <w:ins w:id="380" w:author="Huawei-Yaping" w:date="2022-04-15T09:39:00Z">
        <w:r w:rsidR="00941233">
          <w:rPr>
            <w:lang w:eastAsia="ja-JP"/>
          </w:rPr>
          <w:t>4</w:t>
        </w:r>
      </w:ins>
      <w:r w:rsidRPr="003128BD">
        <w:t>: Derivation of test requirements for NR SA FR</w:t>
      </w:r>
      <w:r w:rsidRPr="003128BD">
        <w:rPr>
          <w:lang w:eastAsia="ja-JP"/>
        </w:rPr>
        <w:t>2</w:t>
      </w:r>
      <w:r w:rsidRPr="003128BD">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E638CB" w:rsidRPr="003128BD" w14:paraId="0A0A1FC5" w14:textId="77777777" w:rsidTr="00E638CB">
        <w:trPr>
          <w:jc w:val="center"/>
        </w:trPr>
        <w:tc>
          <w:tcPr>
            <w:tcW w:w="2106" w:type="dxa"/>
          </w:tcPr>
          <w:p w14:paraId="7111B9FA" w14:textId="77777777" w:rsidR="00E638CB" w:rsidRPr="003128BD" w:rsidRDefault="00E638CB" w:rsidP="00E638CB">
            <w:pPr>
              <w:pStyle w:val="TAH"/>
            </w:pPr>
            <w:r w:rsidRPr="003128BD">
              <w:t>Test</w:t>
            </w:r>
          </w:p>
        </w:tc>
        <w:tc>
          <w:tcPr>
            <w:tcW w:w="4104" w:type="dxa"/>
          </w:tcPr>
          <w:p w14:paraId="5018A56E" w14:textId="77777777" w:rsidR="00E638CB" w:rsidRPr="003128BD" w:rsidRDefault="00E638CB" w:rsidP="00E638CB">
            <w:pPr>
              <w:pStyle w:val="TAH"/>
            </w:pPr>
            <w:r w:rsidRPr="003128BD">
              <w:t>Minimum requirement in TS 38.133 [6]</w:t>
            </w:r>
          </w:p>
        </w:tc>
        <w:tc>
          <w:tcPr>
            <w:tcW w:w="1646" w:type="dxa"/>
          </w:tcPr>
          <w:p w14:paraId="5C8F3F4E" w14:textId="77777777" w:rsidR="00E638CB" w:rsidRPr="003128BD" w:rsidRDefault="00E638CB" w:rsidP="00E638CB">
            <w:pPr>
              <w:pStyle w:val="TAH"/>
            </w:pPr>
            <w:r w:rsidRPr="003128BD">
              <w:t>Test tolerance</w:t>
            </w:r>
            <w:r w:rsidRPr="003128BD">
              <w:br/>
              <w:t>(TT)</w:t>
            </w:r>
          </w:p>
        </w:tc>
        <w:tc>
          <w:tcPr>
            <w:tcW w:w="2593" w:type="dxa"/>
          </w:tcPr>
          <w:p w14:paraId="7E7C8513" w14:textId="77777777" w:rsidR="00E638CB" w:rsidRPr="003128BD" w:rsidRDefault="00E638CB" w:rsidP="00E638CB">
            <w:pPr>
              <w:pStyle w:val="TAH"/>
            </w:pPr>
            <w:r w:rsidRPr="003128BD">
              <w:t>Test requirement in TS 38.533</w:t>
            </w:r>
          </w:p>
        </w:tc>
      </w:tr>
      <w:tr w:rsidR="00E638CB" w:rsidRPr="003128BD" w14:paraId="127A6183" w14:textId="77777777" w:rsidTr="00E638CB">
        <w:trPr>
          <w:jc w:val="center"/>
        </w:trPr>
        <w:tc>
          <w:tcPr>
            <w:tcW w:w="2106" w:type="dxa"/>
          </w:tcPr>
          <w:p w14:paraId="41717167" w14:textId="77777777" w:rsidR="00E638CB" w:rsidRPr="003128BD" w:rsidRDefault="00E638CB" w:rsidP="00E638CB">
            <w:pPr>
              <w:pStyle w:val="TAL"/>
            </w:pPr>
            <w:r w:rsidRPr="003128BD">
              <w:t>7.3.1.4 NR SA FR1-FR2 synchronous DAPS handover</w:t>
            </w:r>
          </w:p>
        </w:tc>
        <w:tc>
          <w:tcPr>
            <w:tcW w:w="4104" w:type="dxa"/>
          </w:tcPr>
          <w:p w14:paraId="38185608" w14:textId="77777777" w:rsidR="00E638CB" w:rsidRPr="003128BD" w:rsidRDefault="00E638CB" w:rsidP="00E638CB">
            <w:pPr>
              <w:pStyle w:val="TAL"/>
              <w:rPr>
                <w:lang w:eastAsia="zh-CN"/>
              </w:rPr>
            </w:pPr>
            <w:r w:rsidRPr="003128BD">
              <w:rPr>
                <w:lang w:eastAsia="zh-CN"/>
              </w:rPr>
              <w:t xml:space="preserve">During T1: </w:t>
            </w:r>
          </w:p>
          <w:p w14:paraId="18A9540A" w14:textId="77777777" w:rsidR="00E638CB" w:rsidRPr="003128BD" w:rsidRDefault="00E638CB" w:rsidP="00E638CB">
            <w:pPr>
              <w:pStyle w:val="TAL"/>
            </w:pPr>
            <w:r w:rsidRPr="003128BD">
              <w:t xml:space="preserve">Noc </w:t>
            </w:r>
            <w:r w:rsidRPr="003128BD">
              <w:rPr>
                <w:lang w:eastAsia="sv-SE"/>
              </w:rPr>
              <w:t>-104.7dBm/15kHz</w:t>
            </w:r>
          </w:p>
          <w:p w14:paraId="3309C306" w14:textId="77777777" w:rsidR="00E638CB" w:rsidRPr="003128BD" w:rsidRDefault="00E638CB" w:rsidP="00E638CB">
            <w:pPr>
              <w:pStyle w:val="TAL"/>
            </w:pPr>
            <w:r w:rsidRPr="003128BD">
              <w:t>Es</w:t>
            </w:r>
            <w:r w:rsidRPr="003128BD">
              <w:rPr>
                <w:vertAlign w:val="subscript"/>
              </w:rPr>
              <w:t>2</w:t>
            </w:r>
            <w:r w:rsidRPr="003128BD">
              <w:t xml:space="preserve">/Noc </w:t>
            </w:r>
            <w:r w:rsidRPr="003128BD">
              <w:rPr>
                <w:lang w:eastAsia="sv-SE"/>
              </w:rPr>
              <w:t>-infinity</w:t>
            </w:r>
          </w:p>
          <w:p w14:paraId="188B8A49" w14:textId="77777777" w:rsidR="00E638CB" w:rsidRPr="003128BD" w:rsidRDefault="00E638CB" w:rsidP="00E638CB">
            <w:pPr>
              <w:pStyle w:val="TAL"/>
            </w:pPr>
          </w:p>
          <w:p w14:paraId="3C44C279" w14:textId="77777777" w:rsidR="00E638CB" w:rsidRPr="003128BD" w:rsidRDefault="00E638CB" w:rsidP="00E638CB">
            <w:pPr>
              <w:pStyle w:val="TAL"/>
              <w:rPr>
                <w:lang w:eastAsia="zh-CN"/>
              </w:rPr>
            </w:pPr>
            <w:r w:rsidRPr="003128BD">
              <w:rPr>
                <w:lang w:eastAsia="zh-CN"/>
              </w:rPr>
              <w:t xml:space="preserve">During T2-T5: </w:t>
            </w:r>
          </w:p>
          <w:p w14:paraId="34E57F63" w14:textId="77777777" w:rsidR="00E638CB" w:rsidRPr="003128BD" w:rsidRDefault="00E638CB" w:rsidP="00E638CB">
            <w:pPr>
              <w:pStyle w:val="TAL"/>
            </w:pPr>
            <w:r w:rsidRPr="003128BD">
              <w:t xml:space="preserve">Noc </w:t>
            </w:r>
            <w:r w:rsidRPr="003128BD">
              <w:rPr>
                <w:lang w:eastAsia="sv-SE"/>
              </w:rPr>
              <w:t>-104.7 dBm/15kHz</w:t>
            </w:r>
          </w:p>
          <w:p w14:paraId="6354D43A" w14:textId="77777777" w:rsidR="00E638CB" w:rsidRPr="003128BD" w:rsidRDefault="00E638CB" w:rsidP="00E638CB">
            <w:pPr>
              <w:pStyle w:val="TAL"/>
              <w:rPr>
                <w:u w:val="single"/>
                <w:lang w:eastAsia="ja-JP"/>
              </w:rPr>
            </w:pPr>
            <w:r w:rsidRPr="003128BD">
              <w:t>Es</w:t>
            </w:r>
            <w:r w:rsidRPr="003128BD">
              <w:rPr>
                <w:vertAlign w:val="subscript"/>
              </w:rPr>
              <w:t>2</w:t>
            </w:r>
            <w:r w:rsidRPr="003128BD">
              <w:t xml:space="preserve">/Noc </w:t>
            </w:r>
            <w:r w:rsidRPr="003128BD">
              <w:rPr>
                <w:lang w:eastAsia="sv-SE"/>
              </w:rPr>
              <w:t>10 dB</w:t>
            </w:r>
          </w:p>
        </w:tc>
        <w:tc>
          <w:tcPr>
            <w:tcW w:w="1646" w:type="dxa"/>
          </w:tcPr>
          <w:p w14:paraId="485E980D" w14:textId="77777777" w:rsidR="00E638CB" w:rsidRPr="003128BD" w:rsidRDefault="00E638CB" w:rsidP="00E638CB">
            <w:pPr>
              <w:pStyle w:val="TAL"/>
              <w:rPr>
                <w:lang w:eastAsia="zh-CN"/>
              </w:rPr>
            </w:pPr>
            <w:r w:rsidRPr="003128BD">
              <w:rPr>
                <w:lang w:eastAsia="zh-CN"/>
              </w:rPr>
              <w:t xml:space="preserve">During T1: </w:t>
            </w:r>
          </w:p>
          <w:p w14:paraId="6FFC0289" w14:textId="77777777" w:rsidR="00E638CB" w:rsidRPr="003128BD" w:rsidRDefault="00E638CB" w:rsidP="00E638CB">
            <w:pPr>
              <w:pStyle w:val="TAL"/>
              <w:rPr>
                <w:lang w:eastAsia="zh-CN"/>
              </w:rPr>
            </w:pPr>
            <w:r w:rsidRPr="003128BD">
              <w:rPr>
                <w:lang w:eastAsia="zh-CN"/>
              </w:rPr>
              <w:t>0 dB</w:t>
            </w:r>
          </w:p>
          <w:p w14:paraId="31FA3D7A" w14:textId="77777777" w:rsidR="00E638CB" w:rsidRPr="003128BD" w:rsidRDefault="00E638CB" w:rsidP="00E638CB">
            <w:pPr>
              <w:pStyle w:val="TAL"/>
              <w:rPr>
                <w:lang w:eastAsia="zh-CN"/>
              </w:rPr>
            </w:pPr>
            <w:r w:rsidRPr="003128BD">
              <w:rPr>
                <w:lang w:eastAsia="zh-CN"/>
              </w:rPr>
              <w:t>0 dB</w:t>
            </w:r>
          </w:p>
          <w:p w14:paraId="681546F6" w14:textId="77777777" w:rsidR="00E638CB" w:rsidRPr="003128BD" w:rsidRDefault="00E638CB" w:rsidP="00E638CB">
            <w:pPr>
              <w:pStyle w:val="TAL"/>
              <w:rPr>
                <w:lang w:eastAsia="zh-CN"/>
              </w:rPr>
            </w:pPr>
          </w:p>
          <w:p w14:paraId="13503CD0" w14:textId="77777777" w:rsidR="00E638CB" w:rsidRPr="003128BD" w:rsidRDefault="00E638CB" w:rsidP="00E638CB">
            <w:pPr>
              <w:pStyle w:val="TAL"/>
              <w:rPr>
                <w:lang w:eastAsia="zh-CN"/>
              </w:rPr>
            </w:pPr>
            <w:r w:rsidRPr="003128BD">
              <w:rPr>
                <w:lang w:eastAsia="zh-CN"/>
              </w:rPr>
              <w:t xml:space="preserve">During T2-T5: </w:t>
            </w:r>
          </w:p>
          <w:p w14:paraId="0839AB31" w14:textId="77777777" w:rsidR="00E638CB" w:rsidRPr="003128BD" w:rsidRDefault="00E638CB" w:rsidP="00E638CB">
            <w:pPr>
              <w:pStyle w:val="TAL"/>
              <w:rPr>
                <w:lang w:eastAsia="zh-CN"/>
              </w:rPr>
            </w:pPr>
            <w:r w:rsidRPr="003128BD">
              <w:rPr>
                <w:lang w:eastAsia="zh-CN"/>
              </w:rPr>
              <w:t>0 dB</w:t>
            </w:r>
          </w:p>
          <w:p w14:paraId="2769300C" w14:textId="77777777" w:rsidR="00E638CB" w:rsidRPr="003128BD" w:rsidRDefault="00E638CB" w:rsidP="00E638CB">
            <w:pPr>
              <w:pStyle w:val="TAL"/>
              <w:rPr>
                <w:u w:val="single"/>
                <w:lang w:eastAsia="ja-JP"/>
              </w:rPr>
            </w:pPr>
            <w:r w:rsidRPr="003128BD">
              <w:rPr>
                <w:lang w:eastAsia="zh-CN"/>
              </w:rPr>
              <w:t>0 dB</w:t>
            </w:r>
          </w:p>
        </w:tc>
        <w:tc>
          <w:tcPr>
            <w:tcW w:w="2593" w:type="dxa"/>
          </w:tcPr>
          <w:p w14:paraId="09650D83" w14:textId="77777777" w:rsidR="00E638CB" w:rsidRPr="003128BD" w:rsidRDefault="00E638CB" w:rsidP="00E638CB">
            <w:pPr>
              <w:pStyle w:val="TAL"/>
              <w:rPr>
                <w:lang w:eastAsia="zh-CN"/>
              </w:rPr>
            </w:pPr>
            <w:r w:rsidRPr="003128BD">
              <w:rPr>
                <w:lang w:eastAsia="zh-CN"/>
              </w:rPr>
              <w:t xml:space="preserve">During T1: </w:t>
            </w:r>
          </w:p>
          <w:p w14:paraId="04C40334" w14:textId="77777777" w:rsidR="00E638CB" w:rsidRPr="003128BD" w:rsidRDefault="00E638CB" w:rsidP="00E638CB">
            <w:pPr>
              <w:pStyle w:val="TAL"/>
            </w:pPr>
            <w:r w:rsidRPr="003128BD">
              <w:t xml:space="preserve">Noc </w:t>
            </w:r>
            <w:r w:rsidRPr="003128BD">
              <w:rPr>
                <w:lang w:eastAsia="sv-SE"/>
              </w:rPr>
              <w:t>-104.7dBm/15kHz</w:t>
            </w:r>
          </w:p>
          <w:p w14:paraId="6EBBA699" w14:textId="77777777" w:rsidR="00E638CB" w:rsidRPr="003128BD" w:rsidRDefault="00E638CB" w:rsidP="00E638CB">
            <w:pPr>
              <w:pStyle w:val="TAL"/>
            </w:pPr>
            <w:r w:rsidRPr="003128BD">
              <w:t>Es</w:t>
            </w:r>
            <w:r w:rsidRPr="003128BD">
              <w:rPr>
                <w:vertAlign w:val="subscript"/>
              </w:rPr>
              <w:t>2</w:t>
            </w:r>
            <w:r w:rsidRPr="003128BD">
              <w:t xml:space="preserve">/Noc </w:t>
            </w:r>
            <w:r w:rsidRPr="003128BD">
              <w:rPr>
                <w:lang w:eastAsia="sv-SE"/>
              </w:rPr>
              <w:t>-infinity</w:t>
            </w:r>
          </w:p>
          <w:p w14:paraId="2FF32B14" w14:textId="77777777" w:rsidR="00E638CB" w:rsidRPr="003128BD" w:rsidRDefault="00E638CB" w:rsidP="00E638CB">
            <w:pPr>
              <w:pStyle w:val="TAL"/>
            </w:pPr>
          </w:p>
          <w:p w14:paraId="1EC85C89" w14:textId="77777777" w:rsidR="00E638CB" w:rsidRPr="003128BD" w:rsidRDefault="00E638CB" w:rsidP="00E638CB">
            <w:pPr>
              <w:pStyle w:val="TAL"/>
              <w:rPr>
                <w:lang w:eastAsia="zh-CN"/>
              </w:rPr>
            </w:pPr>
            <w:r w:rsidRPr="003128BD">
              <w:rPr>
                <w:lang w:eastAsia="zh-CN"/>
              </w:rPr>
              <w:t xml:space="preserve">During T2-T5: </w:t>
            </w:r>
          </w:p>
          <w:p w14:paraId="0792A513" w14:textId="77777777" w:rsidR="00E638CB" w:rsidRPr="003128BD" w:rsidRDefault="00E638CB" w:rsidP="00E638CB">
            <w:pPr>
              <w:pStyle w:val="TAL"/>
            </w:pPr>
            <w:r w:rsidRPr="003128BD">
              <w:t xml:space="preserve">Noc </w:t>
            </w:r>
            <w:r w:rsidRPr="003128BD">
              <w:rPr>
                <w:lang w:eastAsia="sv-SE"/>
              </w:rPr>
              <w:t>-104.7 dBm/15kHz</w:t>
            </w:r>
          </w:p>
          <w:p w14:paraId="1FD39150" w14:textId="77777777" w:rsidR="00E638CB" w:rsidRPr="003128BD" w:rsidRDefault="00E638CB" w:rsidP="00E638CB">
            <w:pPr>
              <w:pStyle w:val="TAL"/>
              <w:rPr>
                <w:u w:val="single"/>
                <w:lang w:eastAsia="ja-JP"/>
              </w:rPr>
            </w:pPr>
            <w:r w:rsidRPr="003128BD">
              <w:t>Es</w:t>
            </w:r>
            <w:r w:rsidRPr="003128BD">
              <w:rPr>
                <w:vertAlign w:val="subscript"/>
              </w:rPr>
              <w:t>2</w:t>
            </w:r>
            <w:r w:rsidRPr="003128BD">
              <w:t xml:space="preserve">/Noc </w:t>
            </w:r>
            <w:r w:rsidRPr="003128BD">
              <w:rPr>
                <w:lang w:eastAsia="sv-SE"/>
              </w:rPr>
              <w:t>10 dB</w:t>
            </w:r>
          </w:p>
        </w:tc>
      </w:tr>
      <w:tr w:rsidR="00E638CB" w:rsidRPr="003128BD" w14:paraId="4CDD7375" w14:textId="77777777" w:rsidTr="00E638CB">
        <w:trPr>
          <w:jc w:val="center"/>
        </w:trPr>
        <w:tc>
          <w:tcPr>
            <w:tcW w:w="2106" w:type="dxa"/>
          </w:tcPr>
          <w:p w14:paraId="7BFBA1F2" w14:textId="77777777" w:rsidR="00E638CB" w:rsidRPr="003128BD" w:rsidRDefault="00E638CB" w:rsidP="00E638CB">
            <w:pPr>
              <w:pStyle w:val="TAL"/>
            </w:pPr>
            <w:r w:rsidRPr="003128BD">
              <w:rPr>
                <w:lang w:eastAsia="zh-CN"/>
              </w:rPr>
              <w:t xml:space="preserve">7.3.1.5 </w:t>
            </w:r>
            <w:r w:rsidRPr="003128BD">
              <w:t>NR SA FR1-FR2 asynchronous DAPS handover</w:t>
            </w:r>
          </w:p>
        </w:tc>
        <w:tc>
          <w:tcPr>
            <w:tcW w:w="4104" w:type="dxa"/>
          </w:tcPr>
          <w:p w14:paraId="7F80CC6D" w14:textId="77777777" w:rsidR="00E638CB" w:rsidRPr="003128BD" w:rsidRDefault="00E638CB" w:rsidP="00E638CB">
            <w:pPr>
              <w:pStyle w:val="TAL"/>
              <w:rPr>
                <w:u w:val="single"/>
                <w:lang w:eastAsia="ja-JP"/>
              </w:rPr>
            </w:pPr>
            <w:r w:rsidRPr="003128BD">
              <w:t>Same as 7.3.1.4</w:t>
            </w:r>
          </w:p>
        </w:tc>
        <w:tc>
          <w:tcPr>
            <w:tcW w:w="1646" w:type="dxa"/>
          </w:tcPr>
          <w:p w14:paraId="0B2F7A32" w14:textId="77777777" w:rsidR="00E638CB" w:rsidRPr="003128BD" w:rsidRDefault="00E638CB" w:rsidP="00E638CB">
            <w:pPr>
              <w:pStyle w:val="TAL"/>
              <w:rPr>
                <w:u w:val="single"/>
                <w:lang w:eastAsia="ja-JP"/>
              </w:rPr>
            </w:pPr>
            <w:r w:rsidRPr="003128BD">
              <w:t>Same as 7.3.1.4</w:t>
            </w:r>
          </w:p>
        </w:tc>
        <w:tc>
          <w:tcPr>
            <w:tcW w:w="2593" w:type="dxa"/>
          </w:tcPr>
          <w:p w14:paraId="376F88BC" w14:textId="77777777" w:rsidR="00E638CB" w:rsidRPr="003128BD" w:rsidRDefault="00E638CB" w:rsidP="00E638CB">
            <w:pPr>
              <w:pStyle w:val="TAL"/>
              <w:rPr>
                <w:u w:val="single"/>
                <w:lang w:eastAsia="ja-JP"/>
              </w:rPr>
            </w:pPr>
            <w:r w:rsidRPr="003128BD">
              <w:t>Same as 7.3.1.4</w:t>
            </w:r>
          </w:p>
        </w:tc>
      </w:tr>
      <w:tr w:rsidR="00E638CB" w:rsidRPr="003128BD" w14:paraId="655D6C0D" w14:textId="77777777" w:rsidTr="00E638CB">
        <w:trPr>
          <w:jc w:val="center"/>
        </w:trPr>
        <w:tc>
          <w:tcPr>
            <w:tcW w:w="2106" w:type="dxa"/>
          </w:tcPr>
          <w:p w14:paraId="66A31D34" w14:textId="77777777" w:rsidR="00E638CB" w:rsidRPr="003128BD" w:rsidRDefault="00E638CB" w:rsidP="00E638CB">
            <w:pPr>
              <w:pStyle w:val="TAL"/>
              <w:rPr>
                <w:lang w:eastAsia="ja-JP"/>
              </w:rPr>
            </w:pPr>
            <w:r w:rsidRPr="003128BD">
              <w:t>7.3.2.1.1 NR SA FR2 RRC re-establishment</w:t>
            </w:r>
          </w:p>
        </w:tc>
        <w:tc>
          <w:tcPr>
            <w:tcW w:w="4104" w:type="dxa"/>
          </w:tcPr>
          <w:p w14:paraId="1AA43B98" w14:textId="77777777" w:rsidR="00E638CB" w:rsidRPr="003128BD" w:rsidRDefault="00E638CB" w:rsidP="00E638CB">
            <w:pPr>
              <w:pStyle w:val="TAL"/>
              <w:rPr>
                <w:u w:val="single"/>
                <w:lang w:eastAsia="ja-JP"/>
              </w:rPr>
            </w:pPr>
            <w:r w:rsidRPr="003128BD">
              <w:rPr>
                <w:u w:val="single"/>
                <w:lang w:eastAsia="ja-JP"/>
              </w:rPr>
              <w:t>During T1:</w:t>
            </w:r>
          </w:p>
          <w:p w14:paraId="298EF8AF" w14:textId="77777777" w:rsidR="00E638CB" w:rsidRPr="003128BD" w:rsidRDefault="00E638CB" w:rsidP="00E638CB">
            <w:pPr>
              <w:pStyle w:val="TAL"/>
              <w:rPr>
                <w:u w:val="single"/>
                <w:lang w:eastAsia="ja-JP"/>
              </w:rPr>
            </w:pPr>
            <w:r w:rsidRPr="003128BD">
              <w:rPr>
                <w:u w:val="single"/>
                <w:lang w:eastAsia="ja-JP"/>
              </w:rPr>
              <w:t>Noc = -104.7 dBm/15 kHz</w:t>
            </w:r>
          </w:p>
          <w:p w14:paraId="6CE70978" w14:textId="77777777" w:rsidR="00E638CB" w:rsidRPr="003128BD" w:rsidRDefault="00E638CB" w:rsidP="00E638CB">
            <w:pPr>
              <w:pStyle w:val="TAL"/>
              <w:rPr>
                <w:u w:val="single"/>
                <w:lang w:eastAsia="ja-JP"/>
              </w:rPr>
            </w:pPr>
            <w:r w:rsidRPr="003128BD">
              <w:rPr>
                <w:u w:val="single"/>
                <w:lang w:eastAsia="ja-JP"/>
              </w:rPr>
              <w:t>Ês1 / Noc = 4 dB</w:t>
            </w:r>
          </w:p>
          <w:p w14:paraId="76632DC3" w14:textId="77777777" w:rsidR="00E638CB" w:rsidRPr="003128BD" w:rsidRDefault="00E638CB" w:rsidP="00E638CB">
            <w:pPr>
              <w:pStyle w:val="TAL"/>
              <w:rPr>
                <w:u w:val="single"/>
                <w:lang w:eastAsia="ja-JP"/>
              </w:rPr>
            </w:pPr>
            <w:r w:rsidRPr="003128BD">
              <w:rPr>
                <w:u w:val="single"/>
                <w:lang w:eastAsia="ja-JP"/>
              </w:rPr>
              <w:t>Ês2 / Noc = 2 dB</w:t>
            </w:r>
          </w:p>
          <w:p w14:paraId="55DF84B4" w14:textId="77777777" w:rsidR="00E638CB" w:rsidRPr="003128BD" w:rsidRDefault="00E638CB" w:rsidP="00E638CB">
            <w:pPr>
              <w:pStyle w:val="TAL"/>
              <w:rPr>
                <w:u w:val="single"/>
                <w:lang w:eastAsia="ja-JP"/>
              </w:rPr>
            </w:pPr>
          </w:p>
          <w:p w14:paraId="7AF2D8C2" w14:textId="77777777" w:rsidR="00E638CB" w:rsidRPr="003128BD" w:rsidRDefault="00E638CB" w:rsidP="00E638CB">
            <w:pPr>
              <w:pStyle w:val="TAL"/>
              <w:rPr>
                <w:u w:val="single"/>
                <w:lang w:eastAsia="ja-JP"/>
              </w:rPr>
            </w:pPr>
            <w:r w:rsidRPr="003128BD">
              <w:rPr>
                <w:u w:val="single"/>
                <w:lang w:eastAsia="ja-JP"/>
              </w:rPr>
              <w:t>During T2:</w:t>
            </w:r>
          </w:p>
          <w:p w14:paraId="517295D8" w14:textId="77777777" w:rsidR="00E638CB" w:rsidRPr="003128BD" w:rsidRDefault="00E638CB" w:rsidP="00E638CB">
            <w:pPr>
              <w:pStyle w:val="TAL"/>
              <w:rPr>
                <w:u w:val="single"/>
                <w:lang w:eastAsia="ja-JP"/>
              </w:rPr>
            </w:pPr>
            <w:r w:rsidRPr="003128BD">
              <w:rPr>
                <w:u w:val="single"/>
                <w:lang w:eastAsia="ja-JP"/>
              </w:rPr>
              <w:t>Noc = -104.7 dBm/15 kHz</w:t>
            </w:r>
          </w:p>
          <w:p w14:paraId="33EB539D" w14:textId="77777777" w:rsidR="00E638CB" w:rsidRPr="003128BD" w:rsidRDefault="00E638CB" w:rsidP="00E638CB">
            <w:pPr>
              <w:pStyle w:val="TAL"/>
              <w:rPr>
                <w:u w:val="single"/>
                <w:lang w:eastAsia="ja-JP"/>
              </w:rPr>
            </w:pPr>
            <w:r w:rsidRPr="003128BD">
              <w:rPr>
                <w:u w:val="single"/>
                <w:lang w:eastAsia="ja-JP"/>
              </w:rPr>
              <w:t>Ês1 / Noc = - Infinity</w:t>
            </w:r>
          </w:p>
          <w:p w14:paraId="65F38733" w14:textId="77777777" w:rsidR="00E638CB" w:rsidRPr="003128BD" w:rsidRDefault="00E638CB" w:rsidP="00E638CB">
            <w:pPr>
              <w:pStyle w:val="TAL"/>
              <w:rPr>
                <w:u w:val="single"/>
                <w:lang w:eastAsia="ja-JP"/>
              </w:rPr>
            </w:pPr>
            <w:r w:rsidRPr="003128BD">
              <w:rPr>
                <w:u w:val="single"/>
                <w:lang w:eastAsia="ja-JP"/>
              </w:rPr>
              <w:t>Ês2 / Noc = 2 dB</w:t>
            </w:r>
          </w:p>
          <w:p w14:paraId="4A968F36" w14:textId="77777777" w:rsidR="00E638CB" w:rsidRPr="003128BD" w:rsidRDefault="00E638CB" w:rsidP="00E638CB">
            <w:pPr>
              <w:pStyle w:val="TAL"/>
              <w:rPr>
                <w:u w:val="single"/>
                <w:lang w:eastAsia="ja-JP"/>
              </w:rPr>
            </w:pPr>
          </w:p>
          <w:p w14:paraId="0D00E2BC" w14:textId="77777777" w:rsidR="00E638CB" w:rsidRPr="003128BD" w:rsidRDefault="00E638CB" w:rsidP="00E638CB">
            <w:pPr>
              <w:pStyle w:val="TAL"/>
              <w:rPr>
                <w:u w:val="single"/>
                <w:lang w:eastAsia="ja-JP"/>
              </w:rPr>
            </w:pPr>
            <w:r w:rsidRPr="003128BD">
              <w:rPr>
                <w:u w:val="single"/>
                <w:lang w:eastAsia="ja-JP"/>
              </w:rPr>
              <w:t>During T3:</w:t>
            </w:r>
          </w:p>
          <w:p w14:paraId="76071126" w14:textId="77777777" w:rsidR="00E638CB" w:rsidRPr="003128BD" w:rsidRDefault="00E638CB" w:rsidP="00E638CB">
            <w:pPr>
              <w:pStyle w:val="TAL"/>
              <w:rPr>
                <w:u w:val="single"/>
                <w:lang w:eastAsia="ja-JP"/>
              </w:rPr>
            </w:pPr>
            <w:r w:rsidRPr="003128BD">
              <w:rPr>
                <w:u w:val="single"/>
                <w:lang w:eastAsia="ja-JP"/>
              </w:rPr>
              <w:t>Noc = -104.7 dBm/15 kHz</w:t>
            </w:r>
          </w:p>
          <w:p w14:paraId="0829CA41" w14:textId="77777777" w:rsidR="00E638CB" w:rsidRPr="003128BD" w:rsidRDefault="00E638CB" w:rsidP="00E638CB">
            <w:pPr>
              <w:pStyle w:val="TAL"/>
              <w:rPr>
                <w:u w:val="single"/>
                <w:lang w:eastAsia="ja-JP"/>
              </w:rPr>
            </w:pPr>
            <w:r w:rsidRPr="003128BD">
              <w:rPr>
                <w:u w:val="single"/>
                <w:lang w:eastAsia="ja-JP"/>
              </w:rPr>
              <w:t>Ês1 / Noc = - Infinity</w:t>
            </w:r>
          </w:p>
          <w:p w14:paraId="4640E55F" w14:textId="77777777" w:rsidR="00E638CB" w:rsidRPr="003128BD" w:rsidRDefault="00E638CB" w:rsidP="00E638CB">
            <w:pPr>
              <w:pStyle w:val="TAL"/>
              <w:rPr>
                <w:u w:val="single"/>
                <w:lang w:eastAsia="ja-JP"/>
              </w:rPr>
            </w:pPr>
            <w:r w:rsidRPr="003128BD">
              <w:rPr>
                <w:u w:val="single"/>
                <w:lang w:eastAsia="ja-JP"/>
              </w:rPr>
              <w:t>Ês2 / Noc = 2 dB</w:t>
            </w:r>
          </w:p>
          <w:p w14:paraId="42AC4B79" w14:textId="77777777" w:rsidR="00E638CB" w:rsidRPr="003128BD" w:rsidRDefault="00E638CB" w:rsidP="00E638CB">
            <w:pPr>
              <w:pStyle w:val="TAL"/>
              <w:rPr>
                <w:u w:val="single"/>
                <w:lang w:eastAsia="ja-JP"/>
              </w:rPr>
            </w:pPr>
          </w:p>
          <w:p w14:paraId="66D83241" w14:textId="77777777" w:rsidR="00E638CB" w:rsidRPr="003128BD" w:rsidRDefault="00E638CB" w:rsidP="00E638CB">
            <w:pPr>
              <w:pStyle w:val="TAL"/>
              <w:rPr>
                <w:lang w:eastAsia="ja-JP"/>
              </w:rPr>
            </w:pPr>
          </w:p>
        </w:tc>
        <w:tc>
          <w:tcPr>
            <w:tcW w:w="1646" w:type="dxa"/>
          </w:tcPr>
          <w:p w14:paraId="0F0CC487" w14:textId="77777777" w:rsidR="00E638CB" w:rsidRPr="003128BD" w:rsidRDefault="00E638CB" w:rsidP="00E638CB">
            <w:pPr>
              <w:pStyle w:val="TAL"/>
              <w:rPr>
                <w:u w:val="single"/>
                <w:lang w:eastAsia="ja-JP"/>
              </w:rPr>
            </w:pPr>
            <w:r w:rsidRPr="003128BD">
              <w:rPr>
                <w:u w:val="single"/>
                <w:lang w:eastAsia="ja-JP"/>
              </w:rPr>
              <w:t>During T1:</w:t>
            </w:r>
          </w:p>
          <w:p w14:paraId="77DC2B82" w14:textId="77777777" w:rsidR="00E638CB" w:rsidRPr="003128BD" w:rsidRDefault="00E638CB" w:rsidP="00E638CB">
            <w:pPr>
              <w:pStyle w:val="TAL"/>
              <w:rPr>
                <w:u w:val="single"/>
                <w:lang w:eastAsia="ja-JP"/>
              </w:rPr>
            </w:pPr>
            <w:r w:rsidRPr="003128BD">
              <w:rPr>
                <w:u w:val="single"/>
                <w:lang w:eastAsia="ja-JP"/>
              </w:rPr>
              <w:t>0dB</w:t>
            </w:r>
          </w:p>
          <w:p w14:paraId="547E0A78" w14:textId="77777777" w:rsidR="00E638CB" w:rsidRPr="003128BD" w:rsidRDefault="00E638CB" w:rsidP="00E638CB">
            <w:pPr>
              <w:pStyle w:val="TAL"/>
              <w:rPr>
                <w:u w:val="single"/>
                <w:lang w:eastAsia="ja-JP"/>
              </w:rPr>
            </w:pPr>
            <w:r w:rsidRPr="003128BD">
              <w:rPr>
                <w:u w:val="single"/>
                <w:lang w:eastAsia="ja-JP"/>
              </w:rPr>
              <w:t>0dB</w:t>
            </w:r>
          </w:p>
          <w:p w14:paraId="02647B55" w14:textId="77777777" w:rsidR="00E638CB" w:rsidRPr="003128BD" w:rsidRDefault="00E638CB" w:rsidP="00E638CB">
            <w:pPr>
              <w:pStyle w:val="TAL"/>
              <w:rPr>
                <w:u w:val="single"/>
                <w:lang w:eastAsia="ja-JP"/>
              </w:rPr>
            </w:pPr>
            <w:r w:rsidRPr="003128BD">
              <w:rPr>
                <w:u w:val="single"/>
                <w:lang w:eastAsia="ja-JP"/>
              </w:rPr>
              <w:t>0dB</w:t>
            </w:r>
          </w:p>
          <w:p w14:paraId="63DC2845" w14:textId="77777777" w:rsidR="00E638CB" w:rsidRPr="003128BD" w:rsidRDefault="00E638CB" w:rsidP="00E638CB">
            <w:pPr>
              <w:pStyle w:val="TAL"/>
              <w:rPr>
                <w:u w:val="single"/>
                <w:lang w:eastAsia="ja-JP"/>
              </w:rPr>
            </w:pPr>
          </w:p>
          <w:p w14:paraId="1001C859" w14:textId="77777777" w:rsidR="00E638CB" w:rsidRPr="003128BD" w:rsidRDefault="00E638CB" w:rsidP="00E638CB">
            <w:pPr>
              <w:pStyle w:val="TAL"/>
              <w:rPr>
                <w:u w:val="single"/>
                <w:lang w:eastAsia="ja-JP"/>
              </w:rPr>
            </w:pPr>
            <w:r w:rsidRPr="003128BD">
              <w:rPr>
                <w:u w:val="single"/>
                <w:lang w:eastAsia="ja-JP"/>
              </w:rPr>
              <w:t>During T2:</w:t>
            </w:r>
          </w:p>
          <w:p w14:paraId="2F6FAA51" w14:textId="77777777" w:rsidR="00E638CB" w:rsidRPr="003128BD" w:rsidRDefault="00E638CB" w:rsidP="00E638CB">
            <w:pPr>
              <w:pStyle w:val="TAL"/>
              <w:rPr>
                <w:u w:val="single"/>
                <w:lang w:eastAsia="ja-JP"/>
              </w:rPr>
            </w:pPr>
            <w:r w:rsidRPr="003128BD">
              <w:rPr>
                <w:u w:val="single"/>
                <w:lang w:eastAsia="ja-JP"/>
              </w:rPr>
              <w:t>0dB</w:t>
            </w:r>
          </w:p>
          <w:p w14:paraId="69E5B0CD" w14:textId="77777777" w:rsidR="00E638CB" w:rsidRPr="003128BD" w:rsidRDefault="00E638CB" w:rsidP="00E638CB">
            <w:pPr>
              <w:pStyle w:val="TAL"/>
              <w:rPr>
                <w:u w:val="single"/>
                <w:lang w:eastAsia="ja-JP"/>
              </w:rPr>
            </w:pPr>
            <w:r w:rsidRPr="003128BD">
              <w:rPr>
                <w:u w:val="single"/>
                <w:lang w:eastAsia="ja-JP"/>
              </w:rPr>
              <w:t>0dB</w:t>
            </w:r>
          </w:p>
          <w:p w14:paraId="2BBC9E56" w14:textId="77777777" w:rsidR="00E638CB" w:rsidRPr="003128BD" w:rsidRDefault="00E638CB" w:rsidP="00E638CB">
            <w:pPr>
              <w:pStyle w:val="TAL"/>
              <w:rPr>
                <w:u w:val="single"/>
                <w:lang w:eastAsia="ja-JP"/>
              </w:rPr>
            </w:pPr>
            <w:r w:rsidRPr="003128BD">
              <w:rPr>
                <w:u w:val="single"/>
                <w:lang w:eastAsia="ja-JP"/>
              </w:rPr>
              <w:t>0dB</w:t>
            </w:r>
          </w:p>
          <w:p w14:paraId="7E13185D" w14:textId="77777777" w:rsidR="00E638CB" w:rsidRPr="003128BD" w:rsidRDefault="00E638CB" w:rsidP="00E638CB">
            <w:pPr>
              <w:pStyle w:val="TAL"/>
              <w:rPr>
                <w:u w:val="single"/>
                <w:lang w:eastAsia="ja-JP"/>
              </w:rPr>
            </w:pPr>
          </w:p>
          <w:p w14:paraId="3D9AA0CB" w14:textId="77777777" w:rsidR="00E638CB" w:rsidRPr="003128BD" w:rsidRDefault="00E638CB" w:rsidP="00E638CB">
            <w:pPr>
              <w:pStyle w:val="TAL"/>
              <w:rPr>
                <w:u w:val="single"/>
                <w:lang w:eastAsia="ja-JP"/>
              </w:rPr>
            </w:pPr>
            <w:r w:rsidRPr="003128BD">
              <w:rPr>
                <w:u w:val="single"/>
                <w:lang w:eastAsia="ja-JP"/>
              </w:rPr>
              <w:t>During T3:</w:t>
            </w:r>
          </w:p>
          <w:p w14:paraId="70177312" w14:textId="77777777" w:rsidR="00E638CB" w:rsidRPr="003128BD" w:rsidRDefault="00E638CB" w:rsidP="00E638CB">
            <w:pPr>
              <w:pStyle w:val="TAL"/>
              <w:rPr>
                <w:u w:val="single"/>
                <w:lang w:eastAsia="ja-JP"/>
              </w:rPr>
            </w:pPr>
            <w:r w:rsidRPr="003128BD">
              <w:rPr>
                <w:u w:val="single"/>
                <w:lang w:eastAsia="ja-JP"/>
              </w:rPr>
              <w:t>0dB</w:t>
            </w:r>
          </w:p>
          <w:p w14:paraId="4EA665E3" w14:textId="77777777" w:rsidR="00E638CB" w:rsidRPr="003128BD" w:rsidRDefault="00E638CB" w:rsidP="00E638CB">
            <w:pPr>
              <w:pStyle w:val="TAL"/>
              <w:rPr>
                <w:u w:val="single"/>
                <w:lang w:eastAsia="ja-JP"/>
              </w:rPr>
            </w:pPr>
            <w:r w:rsidRPr="003128BD">
              <w:rPr>
                <w:u w:val="single"/>
                <w:lang w:eastAsia="ja-JP"/>
              </w:rPr>
              <w:t>0dB</w:t>
            </w:r>
          </w:p>
          <w:p w14:paraId="609F821D" w14:textId="77777777" w:rsidR="00E638CB" w:rsidRPr="003128BD" w:rsidRDefault="00E638CB" w:rsidP="00E638CB">
            <w:pPr>
              <w:pStyle w:val="TAL"/>
              <w:rPr>
                <w:u w:val="single"/>
                <w:lang w:eastAsia="ja-JP"/>
              </w:rPr>
            </w:pPr>
            <w:r w:rsidRPr="003128BD">
              <w:rPr>
                <w:u w:val="single"/>
                <w:lang w:eastAsia="ja-JP"/>
              </w:rPr>
              <w:t>0dB</w:t>
            </w:r>
          </w:p>
          <w:p w14:paraId="624F8BC4" w14:textId="77777777" w:rsidR="00E638CB" w:rsidRPr="003128BD" w:rsidRDefault="00E638CB" w:rsidP="00E638CB">
            <w:pPr>
              <w:pStyle w:val="TAL"/>
              <w:rPr>
                <w:lang w:eastAsia="ja-JP"/>
              </w:rPr>
            </w:pPr>
          </w:p>
        </w:tc>
        <w:tc>
          <w:tcPr>
            <w:tcW w:w="2593" w:type="dxa"/>
          </w:tcPr>
          <w:p w14:paraId="20B1DA5D" w14:textId="77777777" w:rsidR="00E638CB" w:rsidRPr="003128BD" w:rsidRDefault="00E638CB" w:rsidP="00E638CB">
            <w:pPr>
              <w:pStyle w:val="TAL"/>
              <w:rPr>
                <w:u w:val="single"/>
                <w:lang w:eastAsia="ja-JP"/>
              </w:rPr>
            </w:pPr>
            <w:r w:rsidRPr="003128BD">
              <w:rPr>
                <w:u w:val="single"/>
                <w:lang w:eastAsia="ja-JP"/>
              </w:rPr>
              <w:t>During T1:</w:t>
            </w:r>
          </w:p>
          <w:p w14:paraId="6212D46F" w14:textId="77777777" w:rsidR="00E638CB" w:rsidRPr="003128BD" w:rsidRDefault="00E638CB" w:rsidP="00E638CB">
            <w:pPr>
              <w:pStyle w:val="TAL"/>
              <w:rPr>
                <w:u w:val="single"/>
                <w:lang w:eastAsia="ja-JP"/>
              </w:rPr>
            </w:pPr>
            <w:r w:rsidRPr="003128BD">
              <w:rPr>
                <w:u w:val="single"/>
                <w:lang w:eastAsia="ja-JP"/>
              </w:rPr>
              <w:t>Noc = -104.7 dBm/15 kHz</w:t>
            </w:r>
          </w:p>
          <w:p w14:paraId="076C9E70" w14:textId="77777777" w:rsidR="00E638CB" w:rsidRPr="003128BD" w:rsidRDefault="00E638CB" w:rsidP="00E638CB">
            <w:pPr>
              <w:pStyle w:val="TAL"/>
              <w:rPr>
                <w:u w:val="single"/>
                <w:lang w:eastAsia="ja-JP"/>
              </w:rPr>
            </w:pPr>
            <w:r w:rsidRPr="003128BD">
              <w:rPr>
                <w:u w:val="single"/>
                <w:lang w:eastAsia="ja-JP"/>
              </w:rPr>
              <w:t>Ês1 / Noc = 4 dB</w:t>
            </w:r>
          </w:p>
          <w:p w14:paraId="6D06E8AE" w14:textId="77777777" w:rsidR="00E638CB" w:rsidRPr="003128BD" w:rsidRDefault="00E638CB" w:rsidP="00E638CB">
            <w:pPr>
              <w:pStyle w:val="TAL"/>
              <w:rPr>
                <w:u w:val="single"/>
                <w:lang w:eastAsia="ja-JP"/>
              </w:rPr>
            </w:pPr>
            <w:r w:rsidRPr="003128BD">
              <w:rPr>
                <w:u w:val="single"/>
                <w:lang w:eastAsia="ja-JP"/>
              </w:rPr>
              <w:t>Ês2 / Noc = 2 dB</w:t>
            </w:r>
          </w:p>
          <w:p w14:paraId="3D194BAE" w14:textId="77777777" w:rsidR="00E638CB" w:rsidRPr="003128BD" w:rsidRDefault="00E638CB" w:rsidP="00E638CB">
            <w:pPr>
              <w:pStyle w:val="TAL"/>
              <w:rPr>
                <w:u w:val="single"/>
                <w:lang w:eastAsia="ja-JP"/>
              </w:rPr>
            </w:pPr>
          </w:p>
          <w:p w14:paraId="0E791E6B" w14:textId="77777777" w:rsidR="00E638CB" w:rsidRPr="003128BD" w:rsidRDefault="00E638CB" w:rsidP="00E638CB">
            <w:pPr>
              <w:pStyle w:val="TAL"/>
              <w:rPr>
                <w:u w:val="single"/>
                <w:lang w:eastAsia="ja-JP"/>
              </w:rPr>
            </w:pPr>
            <w:r w:rsidRPr="003128BD">
              <w:rPr>
                <w:u w:val="single"/>
                <w:lang w:eastAsia="ja-JP"/>
              </w:rPr>
              <w:t>During T2:</w:t>
            </w:r>
          </w:p>
          <w:p w14:paraId="579097EE" w14:textId="77777777" w:rsidR="00E638CB" w:rsidRPr="003128BD" w:rsidRDefault="00E638CB" w:rsidP="00E638CB">
            <w:pPr>
              <w:pStyle w:val="TAL"/>
              <w:rPr>
                <w:u w:val="single"/>
                <w:lang w:eastAsia="ja-JP"/>
              </w:rPr>
            </w:pPr>
            <w:r w:rsidRPr="003128BD">
              <w:rPr>
                <w:u w:val="single"/>
                <w:lang w:eastAsia="ja-JP"/>
              </w:rPr>
              <w:t>Noc = -104.7 dBm/15 kHz</w:t>
            </w:r>
          </w:p>
          <w:p w14:paraId="612173FA" w14:textId="77777777" w:rsidR="00E638CB" w:rsidRPr="003128BD" w:rsidRDefault="00E638CB" w:rsidP="00E638CB">
            <w:pPr>
              <w:pStyle w:val="TAL"/>
              <w:rPr>
                <w:u w:val="single"/>
                <w:lang w:eastAsia="ja-JP"/>
              </w:rPr>
            </w:pPr>
            <w:r w:rsidRPr="003128BD">
              <w:rPr>
                <w:u w:val="single"/>
                <w:lang w:eastAsia="ja-JP"/>
              </w:rPr>
              <w:t>Ês1 / Noc = - Infinity</w:t>
            </w:r>
          </w:p>
          <w:p w14:paraId="5B6B3AF3" w14:textId="77777777" w:rsidR="00E638CB" w:rsidRPr="003128BD" w:rsidRDefault="00E638CB" w:rsidP="00E638CB">
            <w:pPr>
              <w:pStyle w:val="TAL"/>
              <w:rPr>
                <w:u w:val="single"/>
                <w:lang w:eastAsia="ja-JP"/>
              </w:rPr>
            </w:pPr>
            <w:r w:rsidRPr="003128BD">
              <w:rPr>
                <w:u w:val="single"/>
                <w:lang w:eastAsia="ja-JP"/>
              </w:rPr>
              <w:t>Ês2 / Noc = 2 dB</w:t>
            </w:r>
          </w:p>
          <w:p w14:paraId="3BC16328" w14:textId="77777777" w:rsidR="00E638CB" w:rsidRPr="003128BD" w:rsidRDefault="00E638CB" w:rsidP="00E638CB">
            <w:pPr>
              <w:pStyle w:val="TAL"/>
              <w:rPr>
                <w:u w:val="single"/>
                <w:lang w:eastAsia="ja-JP"/>
              </w:rPr>
            </w:pPr>
          </w:p>
          <w:p w14:paraId="0505B812" w14:textId="77777777" w:rsidR="00E638CB" w:rsidRPr="003128BD" w:rsidRDefault="00E638CB" w:rsidP="00E638CB">
            <w:pPr>
              <w:pStyle w:val="TAL"/>
              <w:rPr>
                <w:u w:val="single"/>
                <w:lang w:eastAsia="ja-JP"/>
              </w:rPr>
            </w:pPr>
            <w:r w:rsidRPr="003128BD">
              <w:rPr>
                <w:u w:val="single"/>
                <w:lang w:eastAsia="ja-JP"/>
              </w:rPr>
              <w:t>During T3:</w:t>
            </w:r>
          </w:p>
          <w:p w14:paraId="47734967" w14:textId="77777777" w:rsidR="00E638CB" w:rsidRPr="003128BD" w:rsidRDefault="00E638CB" w:rsidP="00E638CB">
            <w:pPr>
              <w:pStyle w:val="TAL"/>
              <w:rPr>
                <w:u w:val="single"/>
                <w:lang w:eastAsia="ja-JP"/>
              </w:rPr>
            </w:pPr>
            <w:r w:rsidRPr="003128BD">
              <w:rPr>
                <w:u w:val="single"/>
                <w:lang w:eastAsia="ja-JP"/>
              </w:rPr>
              <w:t>Noc = -104.7 dBm/15 kHz</w:t>
            </w:r>
          </w:p>
          <w:p w14:paraId="2CD3DD78" w14:textId="77777777" w:rsidR="00E638CB" w:rsidRPr="003128BD" w:rsidRDefault="00E638CB" w:rsidP="00E638CB">
            <w:pPr>
              <w:pStyle w:val="TAL"/>
              <w:rPr>
                <w:u w:val="single"/>
                <w:lang w:eastAsia="ja-JP"/>
              </w:rPr>
            </w:pPr>
            <w:r w:rsidRPr="003128BD">
              <w:rPr>
                <w:u w:val="single"/>
                <w:lang w:eastAsia="ja-JP"/>
              </w:rPr>
              <w:t>Ês1 / Noc = - Infinity</w:t>
            </w:r>
          </w:p>
          <w:p w14:paraId="56E41165" w14:textId="77777777" w:rsidR="00E638CB" w:rsidRPr="003128BD" w:rsidRDefault="00E638CB" w:rsidP="00E638CB">
            <w:pPr>
              <w:pStyle w:val="TAL"/>
              <w:rPr>
                <w:u w:val="single"/>
                <w:lang w:eastAsia="ja-JP"/>
              </w:rPr>
            </w:pPr>
            <w:r w:rsidRPr="003128BD">
              <w:rPr>
                <w:u w:val="single"/>
                <w:lang w:eastAsia="ja-JP"/>
              </w:rPr>
              <w:t>Ês2 / Noc = 2 dB</w:t>
            </w:r>
          </w:p>
          <w:p w14:paraId="067C3081" w14:textId="77777777" w:rsidR="00E638CB" w:rsidRPr="003128BD" w:rsidRDefault="00E638CB" w:rsidP="00E638CB">
            <w:pPr>
              <w:pStyle w:val="TAL"/>
              <w:rPr>
                <w:lang w:eastAsia="ja-JP"/>
              </w:rPr>
            </w:pPr>
          </w:p>
        </w:tc>
      </w:tr>
      <w:tr w:rsidR="00E638CB" w:rsidRPr="003128BD" w14:paraId="671B9ECA" w14:textId="77777777" w:rsidTr="00E638CB">
        <w:trPr>
          <w:jc w:val="center"/>
        </w:trPr>
        <w:tc>
          <w:tcPr>
            <w:tcW w:w="2106" w:type="dxa"/>
          </w:tcPr>
          <w:p w14:paraId="4C07087D" w14:textId="77777777" w:rsidR="00E638CB" w:rsidRPr="003128BD" w:rsidRDefault="00E638CB" w:rsidP="00E638CB">
            <w:pPr>
              <w:pStyle w:val="TAL"/>
              <w:rPr>
                <w:lang w:eastAsia="ja-JP"/>
              </w:rPr>
            </w:pPr>
            <w:r w:rsidRPr="003128BD">
              <w:t>7.3.2.1.2 NR SA FR2 - FR2 RRC re-establishment</w:t>
            </w:r>
          </w:p>
        </w:tc>
        <w:tc>
          <w:tcPr>
            <w:tcW w:w="4104" w:type="dxa"/>
          </w:tcPr>
          <w:p w14:paraId="44DD6E1D" w14:textId="77777777" w:rsidR="00E638CB" w:rsidRPr="003128BD" w:rsidRDefault="00E638CB" w:rsidP="00E638CB">
            <w:pPr>
              <w:pStyle w:val="TAL"/>
              <w:rPr>
                <w:u w:val="single"/>
                <w:lang w:eastAsia="ja-JP"/>
              </w:rPr>
            </w:pPr>
            <w:r w:rsidRPr="003128BD">
              <w:rPr>
                <w:u w:val="single"/>
                <w:lang w:eastAsia="ja-JP"/>
              </w:rPr>
              <w:t>During T1:</w:t>
            </w:r>
          </w:p>
          <w:p w14:paraId="7DD62C0B" w14:textId="77777777" w:rsidR="00E638CB" w:rsidRPr="003128BD" w:rsidRDefault="00E638CB" w:rsidP="00E638CB">
            <w:pPr>
              <w:pStyle w:val="TAL"/>
              <w:rPr>
                <w:u w:val="single"/>
                <w:lang w:eastAsia="ja-JP"/>
              </w:rPr>
            </w:pPr>
            <w:r w:rsidRPr="003128BD">
              <w:rPr>
                <w:u w:val="single"/>
                <w:lang w:eastAsia="ja-JP"/>
              </w:rPr>
              <w:t>Noc1 = -92.1 dBm/15 kHz</w:t>
            </w:r>
          </w:p>
          <w:p w14:paraId="1C649636" w14:textId="77777777" w:rsidR="00E638CB" w:rsidRPr="003128BD" w:rsidRDefault="00E638CB" w:rsidP="00E638CB">
            <w:pPr>
              <w:pStyle w:val="TAL"/>
              <w:rPr>
                <w:u w:val="single"/>
                <w:lang w:eastAsia="ja-JP"/>
              </w:rPr>
            </w:pPr>
            <w:r w:rsidRPr="003128BD">
              <w:rPr>
                <w:u w:val="single"/>
                <w:lang w:eastAsia="ja-JP"/>
              </w:rPr>
              <w:t>Noc2 = -92.1 dBm/15 kHz</w:t>
            </w:r>
          </w:p>
          <w:p w14:paraId="59E364F7" w14:textId="77777777" w:rsidR="00E638CB" w:rsidRPr="003128BD" w:rsidRDefault="00E638CB" w:rsidP="00E638CB">
            <w:pPr>
              <w:pStyle w:val="TAL"/>
              <w:rPr>
                <w:u w:val="single"/>
                <w:lang w:eastAsia="ja-JP"/>
              </w:rPr>
            </w:pPr>
            <w:r w:rsidRPr="003128BD">
              <w:rPr>
                <w:u w:val="single"/>
                <w:lang w:eastAsia="ja-JP"/>
              </w:rPr>
              <w:t>Ês1 / Noc1 = 0 dB</w:t>
            </w:r>
          </w:p>
          <w:p w14:paraId="03A53F49" w14:textId="77777777" w:rsidR="00E638CB" w:rsidRPr="003128BD" w:rsidRDefault="00E638CB" w:rsidP="00E638CB">
            <w:pPr>
              <w:pStyle w:val="TAL"/>
              <w:rPr>
                <w:u w:val="single"/>
                <w:lang w:eastAsia="ja-JP"/>
              </w:rPr>
            </w:pPr>
            <w:r w:rsidRPr="003128BD">
              <w:rPr>
                <w:u w:val="single"/>
                <w:lang w:eastAsia="ja-JP"/>
              </w:rPr>
              <w:t>Ês2 / Noc 2= - Infinity</w:t>
            </w:r>
          </w:p>
          <w:p w14:paraId="7579880B" w14:textId="77777777" w:rsidR="00E638CB" w:rsidRPr="003128BD" w:rsidRDefault="00E638CB" w:rsidP="00E638CB">
            <w:pPr>
              <w:pStyle w:val="TAL"/>
              <w:rPr>
                <w:u w:val="single"/>
                <w:lang w:eastAsia="ja-JP"/>
              </w:rPr>
            </w:pPr>
          </w:p>
          <w:p w14:paraId="5264F47F" w14:textId="77777777" w:rsidR="00E638CB" w:rsidRPr="003128BD" w:rsidRDefault="00E638CB" w:rsidP="00E638CB">
            <w:pPr>
              <w:pStyle w:val="TAL"/>
              <w:rPr>
                <w:u w:val="single"/>
                <w:lang w:eastAsia="ja-JP"/>
              </w:rPr>
            </w:pPr>
            <w:r w:rsidRPr="003128BD">
              <w:rPr>
                <w:u w:val="single"/>
                <w:lang w:eastAsia="ja-JP"/>
              </w:rPr>
              <w:t>During T2:</w:t>
            </w:r>
          </w:p>
          <w:p w14:paraId="06049890" w14:textId="77777777" w:rsidR="00E638CB" w:rsidRPr="003128BD" w:rsidRDefault="00E638CB" w:rsidP="00E638CB">
            <w:pPr>
              <w:pStyle w:val="TAL"/>
              <w:rPr>
                <w:u w:val="single"/>
                <w:lang w:eastAsia="ja-JP"/>
              </w:rPr>
            </w:pPr>
            <w:r w:rsidRPr="003128BD">
              <w:rPr>
                <w:u w:val="single"/>
                <w:lang w:eastAsia="ja-JP"/>
              </w:rPr>
              <w:t>Noc1 = -92.1 dBm/15 kHz</w:t>
            </w:r>
          </w:p>
          <w:p w14:paraId="795D796B" w14:textId="77777777" w:rsidR="00E638CB" w:rsidRPr="003128BD" w:rsidRDefault="00E638CB" w:rsidP="00E638CB">
            <w:pPr>
              <w:pStyle w:val="TAL"/>
              <w:rPr>
                <w:u w:val="single"/>
                <w:lang w:eastAsia="ja-JP"/>
              </w:rPr>
            </w:pPr>
            <w:r w:rsidRPr="003128BD">
              <w:rPr>
                <w:u w:val="single"/>
                <w:lang w:eastAsia="ja-JP"/>
              </w:rPr>
              <w:t>Noc2 = -92.1 dBm/15 kHz</w:t>
            </w:r>
          </w:p>
          <w:p w14:paraId="1207E50D" w14:textId="77777777" w:rsidR="00E638CB" w:rsidRPr="003128BD" w:rsidRDefault="00E638CB" w:rsidP="00E638CB">
            <w:pPr>
              <w:pStyle w:val="TAL"/>
              <w:rPr>
                <w:u w:val="single"/>
                <w:lang w:eastAsia="ja-JP"/>
              </w:rPr>
            </w:pPr>
            <w:r w:rsidRPr="003128BD">
              <w:rPr>
                <w:u w:val="single"/>
                <w:lang w:eastAsia="ja-JP"/>
              </w:rPr>
              <w:t>Ês1 / Noc1 = - Infinity</w:t>
            </w:r>
          </w:p>
          <w:p w14:paraId="53EADBD8" w14:textId="77777777" w:rsidR="00E638CB" w:rsidRPr="003128BD" w:rsidRDefault="00E638CB" w:rsidP="00E638CB">
            <w:pPr>
              <w:pStyle w:val="TAL"/>
              <w:rPr>
                <w:u w:val="single"/>
                <w:lang w:eastAsia="ja-JP"/>
              </w:rPr>
            </w:pPr>
            <w:r w:rsidRPr="003128BD">
              <w:rPr>
                <w:u w:val="single"/>
                <w:lang w:eastAsia="ja-JP"/>
              </w:rPr>
              <w:t>Ês2 / Noc2 = - Infinity</w:t>
            </w:r>
          </w:p>
          <w:p w14:paraId="7400C92E" w14:textId="77777777" w:rsidR="00E638CB" w:rsidRPr="003128BD" w:rsidRDefault="00E638CB" w:rsidP="00E638CB">
            <w:pPr>
              <w:pStyle w:val="TAL"/>
              <w:rPr>
                <w:u w:val="single"/>
                <w:lang w:eastAsia="ja-JP"/>
              </w:rPr>
            </w:pPr>
          </w:p>
          <w:p w14:paraId="5D32D023" w14:textId="77777777" w:rsidR="00E638CB" w:rsidRPr="003128BD" w:rsidRDefault="00E638CB" w:rsidP="00E638CB">
            <w:pPr>
              <w:pStyle w:val="TAL"/>
              <w:rPr>
                <w:u w:val="single"/>
                <w:lang w:eastAsia="ja-JP"/>
              </w:rPr>
            </w:pPr>
            <w:r w:rsidRPr="003128BD">
              <w:rPr>
                <w:u w:val="single"/>
                <w:lang w:eastAsia="ja-JP"/>
              </w:rPr>
              <w:t>During T3:</w:t>
            </w:r>
          </w:p>
          <w:p w14:paraId="0167B43F" w14:textId="77777777" w:rsidR="00E638CB" w:rsidRPr="003128BD" w:rsidRDefault="00E638CB" w:rsidP="00E638CB">
            <w:pPr>
              <w:pStyle w:val="TAL"/>
              <w:rPr>
                <w:u w:val="single"/>
                <w:lang w:eastAsia="ja-JP"/>
              </w:rPr>
            </w:pPr>
            <w:r w:rsidRPr="003128BD">
              <w:rPr>
                <w:u w:val="single"/>
                <w:lang w:eastAsia="ja-JP"/>
              </w:rPr>
              <w:t>Noc1 = -92.1 dBm/15 kHz</w:t>
            </w:r>
          </w:p>
          <w:p w14:paraId="027A8D16" w14:textId="77777777" w:rsidR="00E638CB" w:rsidRPr="003128BD" w:rsidRDefault="00E638CB" w:rsidP="00E638CB">
            <w:pPr>
              <w:pStyle w:val="TAL"/>
              <w:rPr>
                <w:u w:val="single"/>
                <w:lang w:eastAsia="ja-JP"/>
              </w:rPr>
            </w:pPr>
            <w:r w:rsidRPr="003128BD">
              <w:rPr>
                <w:u w:val="single"/>
                <w:lang w:eastAsia="ja-JP"/>
              </w:rPr>
              <w:t>Noc2 = -92.1 dBm/15 kHz</w:t>
            </w:r>
          </w:p>
          <w:p w14:paraId="32834150" w14:textId="77777777" w:rsidR="00E638CB" w:rsidRPr="003128BD" w:rsidRDefault="00E638CB" w:rsidP="00E638CB">
            <w:pPr>
              <w:pStyle w:val="TAL"/>
              <w:rPr>
                <w:u w:val="single"/>
                <w:lang w:eastAsia="ja-JP"/>
              </w:rPr>
            </w:pPr>
            <w:r w:rsidRPr="003128BD">
              <w:rPr>
                <w:u w:val="single"/>
                <w:lang w:eastAsia="ja-JP"/>
              </w:rPr>
              <w:t>Ês1 / Noc1 = - Infinity</w:t>
            </w:r>
          </w:p>
          <w:p w14:paraId="706D6180" w14:textId="77777777" w:rsidR="00E638CB" w:rsidRPr="003128BD" w:rsidRDefault="00E638CB" w:rsidP="00E638CB">
            <w:pPr>
              <w:pStyle w:val="TAL"/>
              <w:rPr>
                <w:u w:val="single"/>
                <w:lang w:eastAsia="ja-JP"/>
              </w:rPr>
            </w:pPr>
            <w:r w:rsidRPr="003128BD">
              <w:rPr>
                <w:u w:val="single"/>
                <w:lang w:eastAsia="ja-JP"/>
              </w:rPr>
              <w:t>Ês2 / Noc2 = 0 dB</w:t>
            </w:r>
          </w:p>
          <w:p w14:paraId="2F426F56" w14:textId="77777777" w:rsidR="00E638CB" w:rsidRPr="003128BD" w:rsidRDefault="00E638CB" w:rsidP="00E638CB">
            <w:pPr>
              <w:pStyle w:val="TAL"/>
              <w:rPr>
                <w:lang w:eastAsia="ja-JP"/>
              </w:rPr>
            </w:pPr>
          </w:p>
        </w:tc>
        <w:tc>
          <w:tcPr>
            <w:tcW w:w="1646" w:type="dxa"/>
          </w:tcPr>
          <w:p w14:paraId="22B613D4" w14:textId="77777777" w:rsidR="00E638CB" w:rsidRPr="003128BD" w:rsidRDefault="00E638CB" w:rsidP="00E638CB">
            <w:pPr>
              <w:pStyle w:val="TAL"/>
              <w:rPr>
                <w:u w:val="single"/>
                <w:lang w:eastAsia="ja-JP"/>
              </w:rPr>
            </w:pPr>
            <w:r w:rsidRPr="003128BD">
              <w:rPr>
                <w:u w:val="single"/>
                <w:lang w:eastAsia="ja-JP"/>
              </w:rPr>
              <w:t>During T1:</w:t>
            </w:r>
          </w:p>
          <w:p w14:paraId="3E2380D6" w14:textId="77777777" w:rsidR="00E638CB" w:rsidRPr="003128BD" w:rsidRDefault="00E638CB" w:rsidP="00E638CB">
            <w:pPr>
              <w:pStyle w:val="TAL"/>
              <w:rPr>
                <w:u w:val="single"/>
                <w:lang w:eastAsia="ja-JP"/>
              </w:rPr>
            </w:pPr>
            <w:r w:rsidRPr="003128BD">
              <w:rPr>
                <w:u w:val="single"/>
                <w:lang w:eastAsia="ja-JP"/>
              </w:rPr>
              <w:t>-0.2dB</w:t>
            </w:r>
          </w:p>
          <w:p w14:paraId="73125CE4" w14:textId="77777777" w:rsidR="00E638CB" w:rsidRPr="003128BD" w:rsidRDefault="00E638CB" w:rsidP="00E638CB">
            <w:pPr>
              <w:pStyle w:val="TAL"/>
              <w:rPr>
                <w:u w:val="single"/>
                <w:lang w:eastAsia="ja-JP"/>
              </w:rPr>
            </w:pPr>
            <w:r w:rsidRPr="003128BD">
              <w:rPr>
                <w:u w:val="single"/>
                <w:lang w:eastAsia="ja-JP"/>
              </w:rPr>
              <w:t>-0.2dB</w:t>
            </w:r>
          </w:p>
          <w:p w14:paraId="22829E27" w14:textId="77777777" w:rsidR="00E638CB" w:rsidRPr="003128BD" w:rsidRDefault="00E638CB" w:rsidP="00E638CB">
            <w:pPr>
              <w:pStyle w:val="TAL"/>
              <w:rPr>
                <w:u w:val="single"/>
                <w:lang w:eastAsia="ja-JP"/>
              </w:rPr>
            </w:pPr>
            <w:r w:rsidRPr="003128BD">
              <w:rPr>
                <w:u w:val="single"/>
                <w:lang w:eastAsia="ja-JP"/>
              </w:rPr>
              <w:t>0dB</w:t>
            </w:r>
          </w:p>
          <w:p w14:paraId="07F9F372" w14:textId="77777777" w:rsidR="00E638CB" w:rsidRPr="003128BD" w:rsidRDefault="00E638CB" w:rsidP="00E638CB">
            <w:pPr>
              <w:pStyle w:val="TAL"/>
              <w:rPr>
                <w:u w:val="single"/>
                <w:lang w:eastAsia="ja-JP"/>
              </w:rPr>
            </w:pPr>
            <w:r w:rsidRPr="003128BD">
              <w:rPr>
                <w:u w:val="single"/>
                <w:lang w:eastAsia="ja-JP"/>
              </w:rPr>
              <w:t>0dB</w:t>
            </w:r>
          </w:p>
          <w:p w14:paraId="1AFD1583" w14:textId="77777777" w:rsidR="00E638CB" w:rsidRPr="003128BD" w:rsidRDefault="00E638CB" w:rsidP="00E638CB">
            <w:pPr>
              <w:pStyle w:val="TAL"/>
              <w:rPr>
                <w:u w:val="single"/>
                <w:lang w:eastAsia="ja-JP"/>
              </w:rPr>
            </w:pPr>
          </w:p>
          <w:p w14:paraId="7A2F05CC" w14:textId="77777777" w:rsidR="00E638CB" w:rsidRPr="003128BD" w:rsidRDefault="00E638CB" w:rsidP="00E638CB">
            <w:pPr>
              <w:pStyle w:val="TAL"/>
              <w:rPr>
                <w:u w:val="single"/>
                <w:lang w:eastAsia="ja-JP"/>
              </w:rPr>
            </w:pPr>
            <w:r w:rsidRPr="003128BD">
              <w:rPr>
                <w:u w:val="single"/>
                <w:lang w:eastAsia="ja-JP"/>
              </w:rPr>
              <w:t>During T2:</w:t>
            </w:r>
          </w:p>
          <w:p w14:paraId="78FE60B0" w14:textId="77777777" w:rsidR="00E638CB" w:rsidRPr="003128BD" w:rsidRDefault="00E638CB" w:rsidP="00E638CB">
            <w:pPr>
              <w:pStyle w:val="TAL"/>
              <w:rPr>
                <w:u w:val="single"/>
                <w:lang w:eastAsia="ja-JP"/>
              </w:rPr>
            </w:pPr>
            <w:r w:rsidRPr="003128BD">
              <w:rPr>
                <w:u w:val="single"/>
                <w:lang w:eastAsia="ja-JP"/>
              </w:rPr>
              <w:t>-0.2dB</w:t>
            </w:r>
          </w:p>
          <w:p w14:paraId="51D02A43" w14:textId="77777777" w:rsidR="00E638CB" w:rsidRPr="003128BD" w:rsidRDefault="00E638CB" w:rsidP="00E638CB">
            <w:pPr>
              <w:pStyle w:val="TAL"/>
              <w:rPr>
                <w:u w:val="single"/>
                <w:lang w:eastAsia="ja-JP"/>
              </w:rPr>
            </w:pPr>
            <w:r w:rsidRPr="003128BD">
              <w:rPr>
                <w:u w:val="single"/>
                <w:lang w:eastAsia="ja-JP"/>
              </w:rPr>
              <w:t>-0.2dB</w:t>
            </w:r>
          </w:p>
          <w:p w14:paraId="39F21C97" w14:textId="77777777" w:rsidR="00E638CB" w:rsidRPr="003128BD" w:rsidRDefault="00E638CB" w:rsidP="00E638CB">
            <w:pPr>
              <w:pStyle w:val="TAL"/>
              <w:rPr>
                <w:u w:val="single"/>
                <w:lang w:eastAsia="ja-JP"/>
              </w:rPr>
            </w:pPr>
            <w:r w:rsidRPr="003128BD">
              <w:rPr>
                <w:u w:val="single"/>
                <w:lang w:eastAsia="ja-JP"/>
              </w:rPr>
              <w:t>0dB</w:t>
            </w:r>
          </w:p>
          <w:p w14:paraId="183F94F0" w14:textId="77777777" w:rsidR="00E638CB" w:rsidRPr="003128BD" w:rsidRDefault="00E638CB" w:rsidP="00E638CB">
            <w:pPr>
              <w:pStyle w:val="TAL"/>
              <w:rPr>
                <w:u w:val="single"/>
                <w:lang w:eastAsia="ja-JP"/>
              </w:rPr>
            </w:pPr>
            <w:r w:rsidRPr="003128BD">
              <w:rPr>
                <w:u w:val="single"/>
                <w:lang w:eastAsia="ja-JP"/>
              </w:rPr>
              <w:t>0dB</w:t>
            </w:r>
          </w:p>
          <w:p w14:paraId="5A418AFC" w14:textId="77777777" w:rsidR="00E638CB" w:rsidRPr="003128BD" w:rsidRDefault="00E638CB" w:rsidP="00E638CB">
            <w:pPr>
              <w:pStyle w:val="TAL"/>
              <w:rPr>
                <w:u w:val="single"/>
                <w:lang w:eastAsia="ja-JP"/>
              </w:rPr>
            </w:pPr>
          </w:p>
          <w:p w14:paraId="1F7DD08C" w14:textId="77777777" w:rsidR="00E638CB" w:rsidRPr="003128BD" w:rsidRDefault="00E638CB" w:rsidP="00E638CB">
            <w:pPr>
              <w:pStyle w:val="TAL"/>
              <w:rPr>
                <w:u w:val="single"/>
                <w:lang w:eastAsia="ja-JP"/>
              </w:rPr>
            </w:pPr>
            <w:r w:rsidRPr="003128BD">
              <w:rPr>
                <w:u w:val="single"/>
                <w:lang w:eastAsia="ja-JP"/>
              </w:rPr>
              <w:t>During T3:</w:t>
            </w:r>
          </w:p>
          <w:p w14:paraId="38B64D06" w14:textId="77777777" w:rsidR="00E638CB" w:rsidRPr="003128BD" w:rsidRDefault="00E638CB" w:rsidP="00E638CB">
            <w:pPr>
              <w:pStyle w:val="TAL"/>
              <w:rPr>
                <w:u w:val="single"/>
                <w:lang w:eastAsia="ja-JP"/>
              </w:rPr>
            </w:pPr>
            <w:r w:rsidRPr="003128BD">
              <w:rPr>
                <w:u w:val="single"/>
                <w:lang w:eastAsia="ja-JP"/>
              </w:rPr>
              <w:t>-0.2dB</w:t>
            </w:r>
          </w:p>
          <w:p w14:paraId="44B5A191" w14:textId="77777777" w:rsidR="00E638CB" w:rsidRPr="003128BD" w:rsidRDefault="00E638CB" w:rsidP="00E638CB">
            <w:pPr>
              <w:pStyle w:val="TAL"/>
              <w:rPr>
                <w:u w:val="single"/>
                <w:lang w:eastAsia="ja-JP"/>
              </w:rPr>
            </w:pPr>
            <w:r w:rsidRPr="003128BD">
              <w:rPr>
                <w:u w:val="single"/>
                <w:lang w:eastAsia="ja-JP"/>
              </w:rPr>
              <w:t>-0.2dB</w:t>
            </w:r>
          </w:p>
          <w:p w14:paraId="07040EF9" w14:textId="77777777" w:rsidR="00E638CB" w:rsidRPr="003128BD" w:rsidRDefault="00E638CB" w:rsidP="00E638CB">
            <w:pPr>
              <w:pStyle w:val="TAL"/>
              <w:rPr>
                <w:u w:val="single"/>
                <w:lang w:eastAsia="ja-JP"/>
              </w:rPr>
            </w:pPr>
            <w:r w:rsidRPr="003128BD">
              <w:rPr>
                <w:u w:val="single"/>
                <w:lang w:eastAsia="ja-JP"/>
              </w:rPr>
              <w:t>0dB</w:t>
            </w:r>
          </w:p>
          <w:p w14:paraId="41BF0B06" w14:textId="77777777" w:rsidR="00E638CB" w:rsidRPr="003128BD" w:rsidRDefault="00E638CB" w:rsidP="00E638CB">
            <w:pPr>
              <w:pStyle w:val="TAL"/>
              <w:rPr>
                <w:u w:val="single"/>
                <w:lang w:eastAsia="ja-JP"/>
              </w:rPr>
            </w:pPr>
            <w:r w:rsidRPr="003128BD">
              <w:rPr>
                <w:u w:val="single"/>
                <w:lang w:eastAsia="ja-JP"/>
              </w:rPr>
              <w:t>0dB</w:t>
            </w:r>
          </w:p>
          <w:p w14:paraId="5916B13B" w14:textId="77777777" w:rsidR="00E638CB" w:rsidRPr="003128BD" w:rsidRDefault="00E638CB" w:rsidP="00E638CB">
            <w:pPr>
              <w:pStyle w:val="TAL"/>
              <w:rPr>
                <w:lang w:eastAsia="ja-JP"/>
              </w:rPr>
            </w:pPr>
          </w:p>
        </w:tc>
        <w:tc>
          <w:tcPr>
            <w:tcW w:w="2593" w:type="dxa"/>
          </w:tcPr>
          <w:p w14:paraId="569A0C48" w14:textId="77777777" w:rsidR="00E638CB" w:rsidRPr="003128BD" w:rsidRDefault="00E638CB" w:rsidP="00E638CB">
            <w:pPr>
              <w:pStyle w:val="TAL"/>
              <w:rPr>
                <w:u w:val="single"/>
                <w:lang w:eastAsia="ja-JP"/>
              </w:rPr>
            </w:pPr>
            <w:r w:rsidRPr="003128BD">
              <w:rPr>
                <w:u w:val="single"/>
                <w:lang w:eastAsia="ja-JP"/>
              </w:rPr>
              <w:t>During T1:</w:t>
            </w:r>
          </w:p>
          <w:p w14:paraId="6ED61CEA" w14:textId="77777777" w:rsidR="00E638CB" w:rsidRPr="003128BD" w:rsidRDefault="00E638CB" w:rsidP="00E638CB">
            <w:pPr>
              <w:pStyle w:val="TAL"/>
              <w:rPr>
                <w:u w:val="single"/>
                <w:lang w:eastAsia="ja-JP"/>
              </w:rPr>
            </w:pPr>
            <w:r w:rsidRPr="003128BD">
              <w:rPr>
                <w:u w:val="single"/>
                <w:lang w:eastAsia="ja-JP"/>
              </w:rPr>
              <w:t>Noc1 = -92.3 dBm/15 kHz</w:t>
            </w:r>
          </w:p>
          <w:p w14:paraId="27203964" w14:textId="77777777" w:rsidR="00E638CB" w:rsidRPr="003128BD" w:rsidRDefault="00E638CB" w:rsidP="00E638CB">
            <w:pPr>
              <w:pStyle w:val="TAL"/>
              <w:rPr>
                <w:u w:val="single"/>
                <w:lang w:eastAsia="ja-JP"/>
              </w:rPr>
            </w:pPr>
            <w:r w:rsidRPr="003128BD">
              <w:rPr>
                <w:u w:val="single"/>
                <w:lang w:eastAsia="ja-JP"/>
              </w:rPr>
              <w:t>Noc2 = -92.3 dBm/15 kHz</w:t>
            </w:r>
          </w:p>
          <w:p w14:paraId="1A4678E3" w14:textId="77777777" w:rsidR="00E638CB" w:rsidRPr="003128BD" w:rsidRDefault="00E638CB" w:rsidP="00E638CB">
            <w:pPr>
              <w:pStyle w:val="TAL"/>
              <w:rPr>
                <w:u w:val="single"/>
                <w:lang w:eastAsia="ja-JP"/>
              </w:rPr>
            </w:pPr>
            <w:r w:rsidRPr="003128BD">
              <w:rPr>
                <w:u w:val="single"/>
                <w:lang w:eastAsia="ja-JP"/>
              </w:rPr>
              <w:t>Ês1 / Noc1 = 0 dB</w:t>
            </w:r>
          </w:p>
          <w:p w14:paraId="1C9861DA" w14:textId="77777777" w:rsidR="00E638CB" w:rsidRPr="003128BD" w:rsidRDefault="00E638CB" w:rsidP="00E638CB">
            <w:pPr>
              <w:pStyle w:val="TAL"/>
              <w:rPr>
                <w:u w:val="single"/>
                <w:lang w:eastAsia="ja-JP"/>
              </w:rPr>
            </w:pPr>
            <w:r w:rsidRPr="003128BD">
              <w:rPr>
                <w:u w:val="single"/>
                <w:lang w:eastAsia="ja-JP"/>
              </w:rPr>
              <w:t>Ês2 / Noc 2= - Infinity</w:t>
            </w:r>
          </w:p>
          <w:p w14:paraId="1CEEA351" w14:textId="77777777" w:rsidR="00E638CB" w:rsidRPr="003128BD" w:rsidRDefault="00E638CB" w:rsidP="00E638CB">
            <w:pPr>
              <w:pStyle w:val="TAL"/>
              <w:rPr>
                <w:u w:val="single"/>
                <w:lang w:eastAsia="ja-JP"/>
              </w:rPr>
            </w:pPr>
          </w:p>
          <w:p w14:paraId="09FC19F8" w14:textId="77777777" w:rsidR="00E638CB" w:rsidRPr="003128BD" w:rsidRDefault="00E638CB" w:rsidP="00E638CB">
            <w:pPr>
              <w:pStyle w:val="TAL"/>
              <w:rPr>
                <w:u w:val="single"/>
                <w:lang w:eastAsia="ja-JP"/>
              </w:rPr>
            </w:pPr>
            <w:r w:rsidRPr="003128BD">
              <w:rPr>
                <w:u w:val="single"/>
                <w:lang w:eastAsia="ja-JP"/>
              </w:rPr>
              <w:t>During T2:</w:t>
            </w:r>
          </w:p>
          <w:p w14:paraId="277CF3C5" w14:textId="77777777" w:rsidR="00E638CB" w:rsidRPr="003128BD" w:rsidRDefault="00E638CB" w:rsidP="00E638CB">
            <w:pPr>
              <w:pStyle w:val="TAL"/>
              <w:rPr>
                <w:u w:val="single"/>
                <w:lang w:eastAsia="ja-JP"/>
              </w:rPr>
            </w:pPr>
            <w:r w:rsidRPr="003128BD">
              <w:rPr>
                <w:u w:val="single"/>
                <w:lang w:eastAsia="ja-JP"/>
              </w:rPr>
              <w:t>Noc1 = -92.3 dBm/15 kHz</w:t>
            </w:r>
          </w:p>
          <w:p w14:paraId="7FA09AA3" w14:textId="77777777" w:rsidR="00E638CB" w:rsidRPr="003128BD" w:rsidRDefault="00E638CB" w:rsidP="00E638CB">
            <w:pPr>
              <w:pStyle w:val="TAL"/>
              <w:rPr>
                <w:u w:val="single"/>
                <w:lang w:eastAsia="ja-JP"/>
              </w:rPr>
            </w:pPr>
            <w:r w:rsidRPr="003128BD">
              <w:rPr>
                <w:u w:val="single"/>
                <w:lang w:eastAsia="ja-JP"/>
              </w:rPr>
              <w:t>Noc2 = -92.3 dBm/15 kHz</w:t>
            </w:r>
          </w:p>
          <w:p w14:paraId="4F5969C2" w14:textId="77777777" w:rsidR="00E638CB" w:rsidRPr="003128BD" w:rsidRDefault="00E638CB" w:rsidP="00E638CB">
            <w:pPr>
              <w:pStyle w:val="TAL"/>
              <w:rPr>
                <w:u w:val="single"/>
                <w:lang w:eastAsia="ja-JP"/>
              </w:rPr>
            </w:pPr>
            <w:r w:rsidRPr="003128BD">
              <w:rPr>
                <w:u w:val="single"/>
                <w:lang w:eastAsia="ja-JP"/>
              </w:rPr>
              <w:t>Ês1 / Noc1 = - Infinity</w:t>
            </w:r>
          </w:p>
          <w:p w14:paraId="343B0BC6" w14:textId="77777777" w:rsidR="00E638CB" w:rsidRPr="003128BD" w:rsidRDefault="00E638CB" w:rsidP="00E638CB">
            <w:pPr>
              <w:pStyle w:val="TAL"/>
              <w:rPr>
                <w:u w:val="single"/>
                <w:lang w:eastAsia="ja-JP"/>
              </w:rPr>
            </w:pPr>
            <w:r w:rsidRPr="003128BD">
              <w:rPr>
                <w:u w:val="single"/>
                <w:lang w:eastAsia="ja-JP"/>
              </w:rPr>
              <w:t>Ês2 / Noc2 = - Infinity</w:t>
            </w:r>
          </w:p>
          <w:p w14:paraId="583F6BAB" w14:textId="77777777" w:rsidR="00E638CB" w:rsidRPr="003128BD" w:rsidRDefault="00E638CB" w:rsidP="00E638CB">
            <w:pPr>
              <w:pStyle w:val="TAL"/>
              <w:rPr>
                <w:u w:val="single"/>
                <w:lang w:eastAsia="ja-JP"/>
              </w:rPr>
            </w:pPr>
          </w:p>
          <w:p w14:paraId="14125691" w14:textId="77777777" w:rsidR="00E638CB" w:rsidRPr="003128BD" w:rsidRDefault="00E638CB" w:rsidP="00E638CB">
            <w:pPr>
              <w:pStyle w:val="TAL"/>
              <w:rPr>
                <w:u w:val="single"/>
                <w:lang w:eastAsia="ja-JP"/>
              </w:rPr>
            </w:pPr>
            <w:r w:rsidRPr="003128BD">
              <w:rPr>
                <w:u w:val="single"/>
                <w:lang w:eastAsia="ja-JP"/>
              </w:rPr>
              <w:t>During T3:</w:t>
            </w:r>
          </w:p>
          <w:p w14:paraId="1E8FAB2E" w14:textId="77777777" w:rsidR="00E638CB" w:rsidRPr="003128BD" w:rsidRDefault="00E638CB" w:rsidP="00E638CB">
            <w:pPr>
              <w:pStyle w:val="TAL"/>
              <w:rPr>
                <w:u w:val="single"/>
                <w:lang w:eastAsia="ja-JP"/>
              </w:rPr>
            </w:pPr>
            <w:r w:rsidRPr="003128BD">
              <w:rPr>
                <w:u w:val="single"/>
                <w:lang w:eastAsia="ja-JP"/>
              </w:rPr>
              <w:t>Noc1 = -92.3 dBm/15 kHz</w:t>
            </w:r>
          </w:p>
          <w:p w14:paraId="08A6C786" w14:textId="77777777" w:rsidR="00E638CB" w:rsidRPr="003128BD" w:rsidRDefault="00E638CB" w:rsidP="00E638CB">
            <w:pPr>
              <w:pStyle w:val="TAL"/>
              <w:rPr>
                <w:u w:val="single"/>
                <w:lang w:eastAsia="ja-JP"/>
              </w:rPr>
            </w:pPr>
            <w:r w:rsidRPr="003128BD">
              <w:rPr>
                <w:u w:val="single"/>
                <w:lang w:eastAsia="ja-JP"/>
              </w:rPr>
              <w:t>Noc2 = -92.3 dBm/15 kHz</w:t>
            </w:r>
          </w:p>
          <w:p w14:paraId="014121EC" w14:textId="77777777" w:rsidR="00E638CB" w:rsidRPr="003128BD" w:rsidRDefault="00E638CB" w:rsidP="00E638CB">
            <w:pPr>
              <w:pStyle w:val="TAL"/>
              <w:rPr>
                <w:u w:val="single"/>
                <w:lang w:eastAsia="ja-JP"/>
              </w:rPr>
            </w:pPr>
            <w:r w:rsidRPr="003128BD">
              <w:rPr>
                <w:u w:val="single"/>
                <w:lang w:eastAsia="ja-JP"/>
              </w:rPr>
              <w:t>Ês1 / Noc1 = - Infinity</w:t>
            </w:r>
          </w:p>
          <w:p w14:paraId="3ABEFDBA" w14:textId="77777777" w:rsidR="00E638CB" w:rsidRPr="003128BD" w:rsidRDefault="00E638CB" w:rsidP="00E638CB">
            <w:pPr>
              <w:pStyle w:val="TAL"/>
              <w:rPr>
                <w:u w:val="single"/>
                <w:lang w:eastAsia="ja-JP"/>
              </w:rPr>
            </w:pPr>
            <w:r w:rsidRPr="003128BD">
              <w:rPr>
                <w:u w:val="single"/>
                <w:lang w:eastAsia="ja-JP"/>
              </w:rPr>
              <w:t>Ês2 / Noc2 = 0 dB</w:t>
            </w:r>
          </w:p>
          <w:p w14:paraId="4C189BBE" w14:textId="77777777" w:rsidR="00E638CB" w:rsidRPr="003128BD" w:rsidRDefault="00E638CB" w:rsidP="00E638CB">
            <w:pPr>
              <w:pStyle w:val="TAL"/>
              <w:rPr>
                <w:lang w:eastAsia="ja-JP"/>
              </w:rPr>
            </w:pPr>
          </w:p>
        </w:tc>
      </w:tr>
      <w:tr w:rsidR="00E638CB" w:rsidRPr="003128BD" w14:paraId="52C381F6" w14:textId="77777777" w:rsidTr="00E638CB">
        <w:trPr>
          <w:jc w:val="center"/>
        </w:trPr>
        <w:tc>
          <w:tcPr>
            <w:tcW w:w="2106" w:type="dxa"/>
          </w:tcPr>
          <w:p w14:paraId="29A79243" w14:textId="77777777" w:rsidR="00E638CB" w:rsidRPr="003128BD" w:rsidRDefault="00E638CB" w:rsidP="00E638CB">
            <w:pPr>
              <w:pStyle w:val="TAL"/>
            </w:pPr>
            <w:r w:rsidRPr="003128BD">
              <w:rPr>
                <w:lang w:eastAsia="ja-JP"/>
              </w:rPr>
              <w:t xml:space="preserve">7.3.2.2.1 </w:t>
            </w:r>
            <w:r w:rsidRPr="003128BD">
              <w:t>NR SA FR2 contention based random access</w:t>
            </w:r>
          </w:p>
        </w:tc>
        <w:tc>
          <w:tcPr>
            <w:tcW w:w="4104" w:type="dxa"/>
          </w:tcPr>
          <w:p w14:paraId="1CA2D6E1" w14:textId="77777777" w:rsidR="00E638CB" w:rsidRPr="003128BD" w:rsidRDefault="00E638CB" w:rsidP="00E638CB">
            <w:pPr>
              <w:pStyle w:val="TAL"/>
              <w:rPr>
                <w:lang w:eastAsia="ja-JP"/>
              </w:rPr>
            </w:pPr>
            <w:r w:rsidRPr="003128BD">
              <w:rPr>
                <w:lang w:eastAsia="ja-JP"/>
              </w:rPr>
              <w:t>Absolute uplink power:</w:t>
            </w:r>
          </w:p>
          <w:p w14:paraId="2E1A349B" w14:textId="77777777" w:rsidR="00E638CB" w:rsidRPr="003128BD" w:rsidRDefault="00E638CB" w:rsidP="00E638CB">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±14.0dB</w:t>
            </w:r>
          </w:p>
          <w:p w14:paraId="3E60E0FF" w14:textId="77777777" w:rsidR="00E638CB" w:rsidRPr="003128BD" w:rsidRDefault="00E638CB" w:rsidP="00E638CB">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25A46371" w14:textId="77777777" w:rsidR="00E638CB" w:rsidRPr="003128BD" w:rsidRDefault="00E638CB" w:rsidP="00E638CB">
            <w:pPr>
              <w:pStyle w:val="TAL"/>
              <w:rPr>
                <w:lang w:eastAsia="ja-JP"/>
              </w:rPr>
            </w:pPr>
          </w:p>
          <w:p w14:paraId="2E87A07F" w14:textId="77777777" w:rsidR="00E638CB" w:rsidRPr="003128BD" w:rsidRDefault="00E638CB" w:rsidP="00E638CB">
            <w:pPr>
              <w:pStyle w:val="TAL"/>
              <w:rPr>
                <w:lang w:eastAsia="ja-JP"/>
              </w:rPr>
            </w:pPr>
            <w:r w:rsidRPr="003128BD">
              <w:rPr>
                <w:lang w:eastAsia="ja-JP"/>
              </w:rPr>
              <w:t>Relative uplink power step:</w:t>
            </w:r>
          </w:p>
          <w:p w14:paraId="2424F5B1" w14:textId="77777777" w:rsidR="00E638CB" w:rsidRPr="003128BD" w:rsidRDefault="00E638CB" w:rsidP="00E638CB">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±6.0dB</w:t>
            </w:r>
          </w:p>
          <w:p w14:paraId="38F23AB4" w14:textId="77777777" w:rsidR="00E638CB" w:rsidRPr="003128BD" w:rsidRDefault="00E638CB" w:rsidP="00E638CB">
            <w:pPr>
              <w:pStyle w:val="TAL"/>
              <w:rPr>
                <w:lang w:eastAsia="ja-JP"/>
              </w:rPr>
            </w:pPr>
          </w:p>
          <w:p w14:paraId="3FC2D618" w14:textId="77777777" w:rsidR="00E638CB" w:rsidRPr="003128BD" w:rsidRDefault="00E638CB" w:rsidP="00E638CB">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309C343B" w14:textId="77777777" w:rsidR="00E638CB" w:rsidRPr="003128BD" w:rsidRDefault="00E638CB" w:rsidP="00E638CB">
            <w:pPr>
              <w:pStyle w:val="TAL"/>
              <w:rPr>
                <w:lang w:eastAsia="ja-JP"/>
              </w:rPr>
            </w:pPr>
          </w:p>
          <w:p w14:paraId="738C8948" w14:textId="77777777" w:rsidR="00E638CB" w:rsidRPr="003128BD" w:rsidRDefault="00E638CB" w:rsidP="00E638CB">
            <w:pPr>
              <w:pStyle w:val="TAL"/>
              <w:rPr>
                <w:lang w:eastAsia="ja-JP"/>
              </w:rPr>
            </w:pPr>
            <w:r w:rsidRPr="003128BD">
              <w:rPr>
                <w:lang w:eastAsia="ja-JP"/>
              </w:rPr>
              <w:t>Uplink timing:</w:t>
            </w:r>
          </w:p>
          <w:p w14:paraId="717B84CA" w14:textId="77777777" w:rsidR="00E638CB" w:rsidRPr="003128BD" w:rsidRDefault="00E638CB" w:rsidP="00E638CB">
            <w:pPr>
              <w:pStyle w:val="TAL"/>
            </w:pPr>
            <w:r w:rsidRPr="003128BD">
              <w:rPr>
                <w:lang w:eastAsia="ja-JP"/>
              </w:rPr>
              <w:t>120kHz SCS T</w:t>
            </w:r>
            <w:r w:rsidRPr="003128BD">
              <w:rPr>
                <w:vertAlign w:val="subscript"/>
                <w:lang w:eastAsia="ja-JP"/>
              </w:rPr>
              <w:t>e</w:t>
            </w:r>
            <w:r w:rsidRPr="003128BD">
              <w:rPr>
                <w:lang w:eastAsia="ja-JP"/>
              </w:rPr>
              <w:t xml:space="preserve"> ±3.5*64*T</w:t>
            </w:r>
            <w:r w:rsidRPr="003128BD">
              <w:rPr>
                <w:vertAlign w:val="subscript"/>
                <w:lang w:eastAsia="ja-JP"/>
              </w:rPr>
              <w:t>c</w:t>
            </w:r>
          </w:p>
        </w:tc>
        <w:tc>
          <w:tcPr>
            <w:tcW w:w="1646" w:type="dxa"/>
          </w:tcPr>
          <w:p w14:paraId="2AA2407B" w14:textId="77777777" w:rsidR="00E638CB" w:rsidRPr="003128BD" w:rsidRDefault="00E638CB" w:rsidP="00E638CB">
            <w:pPr>
              <w:pStyle w:val="TAL"/>
              <w:rPr>
                <w:lang w:eastAsia="ja-JP"/>
              </w:rPr>
            </w:pPr>
          </w:p>
          <w:p w14:paraId="2D907558" w14:textId="77777777" w:rsidR="00E638CB" w:rsidRPr="003128BD" w:rsidRDefault="00E638CB" w:rsidP="00E638CB">
            <w:pPr>
              <w:pStyle w:val="TAL"/>
              <w:rPr>
                <w:lang w:eastAsia="ja-JP"/>
              </w:rPr>
            </w:pPr>
            <w:r w:rsidRPr="003128BD">
              <w:rPr>
                <w:lang w:eastAsia="ja-JP"/>
              </w:rPr>
              <w:t>Not applicable due to UL calibration</w:t>
            </w:r>
          </w:p>
          <w:p w14:paraId="19F26F76" w14:textId="77777777" w:rsidR="00E638CB" w:rsidRPr="003128BD" w:rsidRDefault="00E638CB" w:rsidP="00E638CB">
            <w:pPr>
              <w:pStyle w:val="TAL"/>
              <w:rPr>
                <w:lang w:eastAsia="ja-JP"/>
              </w:rPr>
            </w:pPr>
          </w:p>
          <w:p w14:paraId="04AAC814" w14:textId="77777777" w:rsidR="00E638CB" w:rsidRPr="003128BD" w:rsidRDefault="00E638CB" w:rsidP="00E638CB">
            <w:pPr>
              <w:pStyle w:val="TAL"/>
              <w:rPr>
                <w:lang w:eastAsia="ja-JP"/>
              </w:rPr>
            </w:pPr>
          </w:p>
          <w:p w14:paraId="26CA6250" w14:textId="77777777" w:rsidR="00E638CB" w:rsidRPr="003128BD" w:rsidRDefault="00E638CB" w:rsidP="00E638CB">
            <w:pPr>
              <w:pStyle w:val="TAL"/>
              <w:rPr>
                <w:lang w:eastAsia="ja-JP"/>
              </w:rPr>
            </w:pPr>
            <w:r w:rsidRPr="003128BD">
              <w:rPr>
                <w:lang w:eastAsia="ja-JP"/>
              </w:rPr>
              <w:t>FFS dB</w:t>
            </w:r>
          </w:p>
          <w:p w14:paraId="3D2A4FA2" w14:textId="77777777" w:rsidR="00E638CB" w:rsidRPr="003128BD" w:rsidRDefault="00E638CB" w:rsidP="00E638CB">
            <w:pPr>
              <w:pStyle w:val="TAL"/>
              <w:rPr>
                <w:lang w:eastAsia="ja-JP"/>
              </w:rPr>
            </w:pPr>
          </w:p>
          <w:p w14:paraId="1B3DD903" w14:textId="77777777" w:rsidR="00E638CB" w:rsidRPr="003128BD" w:rsidRDefault="00E638CB" w:rsidP="00E638CB">
            <w:pPr>
              <w:pStyle w:val="TAL"/>
              <w:rPr>
                <w:lang w:eastAsia="ja-JP"/>
              </w:rPr>
            </w:pPr>
            <w:r w:rsidRPr="003128BD">
              <w:rPr>
                <w:lang w:eastAsia="ja-JP"/>
              </w:rPr>
              <w:t>FFS dB</w:t>
            </w:r>
          </w:p>
          <w:p w14:paraId="2EBB15CB" w14:textId="77777777" w:rsidR="00E638CB" w:rsidRPr="003128BD" w:rsidRDefault="00E638CB" w:rsidP="00E638CB">
            <w:pPr>
              <w:pStyle w:val="TAL"/>
              <w:rPr>
                <w:lang w:eastAsia="ja-JP"/>
              </w:rPr>
            </w:pPr>
          </w:p>
          <w:p w14:paraId="5A3FCE15" w14:textId="77777777" w:rsidR="00E638CB" w:rsidRPr="003128BD" w:rsidRDefault="00E638CB" w:rsidP="00E638CB">
            <w:pPr>
              <w:pStyle w:val="TAL"/>
              <w:rPr>
                <w:lang w:eastAsia="ja-JP"/>
              </w:rPr>
            </w:pPr>
          </w:p>
          <w:p w14:paraId="5CD1E474" w14:textId="77777777" w:rsidR="00E638CB" w:rsidRPr="003128BD" w:rsidRDefault="00E638CB" w:rsidP="00E638CB">
            <w:pPr>
              <w:pStyle w:val="TAL"/>
            </w:pPr>
            <w:r w:rsidRPr="003128BD">
              <w:rPr>
                <w:rFonts w:cs="Arial"/>
                <w:lang w:eastAsia="zh-CN"/>
              </w:rPr>
              <w:t>[48]</w:t>
            </w:r>
            <w:r w:rsidRPr="003128BD">
              <w:rPr>
                <w:lang w:eastAsia="zh-CN"/>
              </w:rPr>
              <w:t>T</w:t>
            </w:r>
            <w:r w:rsidRPr="003128BD">
              <w:rPr>
                <w:vertAlign w:val="subscript"/>
                <w:lang w:eastAsia="zh-CN"/>
              </w:rPr>
              <w:t>c</w:t>
            </w:r>
          </w:p>
        </w:tc>
        <w:tc>
          <w:tcPr>
            <w:tcW w:w="2593" w:type="dxa"/>
          </w:tcPr>
          <w:p w14:paraId="7B361466" w14:textId="77777777" w:rsidR="00E638CB" w:rsidRPr="003128BD" w:rsidRDefault="00E638CB" w:rsidP="00E638CB">
            <w:pPr>
              <w:pStyle w:val="TAL"/>
              <w:rPr>
                <w:lang w:eastAsia="ja-JP"/>
              </w:rPr>
            </w:pPr>
            <w:r w:rsidRPr="003128BD">
              <w:rPr>
                <w:lang w:eastAsia="ja-JP"/>
              </w:rPr>
              <w:t>Absolute uplink power:</w:t>
            </w:r>
          </w:p>
          <w:p w14:paraId="64B97A39" w14:textId="77777777" w:rsidR="00E638CB" w:rsidRPr="003128BD" w:rsidRDefault="00E638CB" w:rsidP="00E638CB">
            <w:pPr>
              <w:pStyle w:val="TAL"/>
              <w:rPr>
                <w:lang w:eastAsia="ja-JP"/>
              </w:rPr>
            </w:pPr>
            <w:r w:rsidRPr="003128BD">
              <w:rPr>
                <w:lang w:eastAsia="ja-JP"/>
              </w:rPr>
              <w:t>±FFSdB</w:t>
            </w:r>
          </w:p>
          <w:p w14:paraId="3A92CF93" w14:textId="77777777" w:rsidR="00E638CB" w:rsidRPr="003128BD" w:rsidRDefault="00E638CB" w:rsidP="00E638CB">
            <w:pPr>
              <w:pStyle w:val="TAL"/>
              <w:rPr>
                <w:lang w:eastAsia="ja-JP"/>
              </w:rPr>
            </w:pPr>
          </w:p>
          <w:p w14:paraId="2D31FF56" w14:textId="77777777" w:rsidR="00E638CB" w:rsidRPr="003128BD" w:rsidRDefault="00E638CB" w:rsidP="00E638CB">
            <w:pPr>
              <w:pStyle w:val="TAL"/>
              <w:rPr>
                <w:lang w:eastAsia="ja-JP"/>
              </w:rPr>
            </w:pPr>
          </w:p>
          <w:p w14:paraId="721D6446" w14:textId="77777777" w:rsidR="00E638CB" w:rsidRPr="003128BD" w:rsidRDefault="00E638CB" w:rsidP="00E638CB">
            <w:pPr>
              <w:pStyle w:val="TAL"/>
              <w:rPr>
                <w:lang w:eastAsia="ja-JP"/>
              </w:rPr>
            </w:pPr>
            <w:r w:rsidRPr="003128BD">
              <w:rPr>
                <w:lang w:eastAsia="ja-JP"/>
              </w:rPr>
              <w:t>Relative uplink power step:</w:t>
            </w:r>
          </w:p>
          <w:p w14:paraId="6C9CD00E" w14:textId="77777777" w:rsidR="00E638CB" w:rsidRPr="003128BD" w:rsidRDefault="00E638CB" w:rsidP="00E638CB">
            <w:pPr>
              <w:pStyle w:val="TAL"/>
              <w:rPr>
                <w:lang w:eastAsia="ja-JP"/>
              </w:rPr>
            </w:pPr>
            <w:r w:rsidRPr="003128BD">
              <w:rPr>
                <w:lang w:eastAsia="ja-JP"/>
              </w:rPr>
              <w:t>±(6+FFS)dB, either PRACH being compared ≤ (P</w:t>
            </w:r>
            <w:r w:rsidRPr="003128BD">
              <w:rPr>
                <w:vertAlign w:val="subscript"/>
                <w:lang w:eastAsia="ja-JP"/>
              </w:rPr>
              <w:t>max</w:t>
            </w:r>
            <w:r w:rsidRPr="003128BD">
              <w:rPr>
                <w:lang w:eastAsia="ja-JP"/>
              </w:rPr>
              <w:t xml:space="preserve"> – 6dB)</w:t>
            </w:r>
          </w:p>
          <w:p w14:paraId="56E6A863" w14:textId="77777777" w:rsidR="00E638CB" w:rsidRPr="003128BD" w:rsidRDefault="00E638CB" w:rsidP="00E638CB">
            <w:pPr>
              <w:pStyle w:val="TAL"/>
              <w:rPr>
                <w:lang w:eastAsia="ja-JP"/>
              </w:rPr>
            </w:pPr>
            <w:r w:rsidRPr="003128BD">
              <w:rPr>
                <w:lang w:eastAsia="ja-JP"/>
              </w:rPr>
              <w:t>±(4+FFS)dB, both PRACHs being compared &gt; (P</w:t>
            </w:r>
            <w:r w:rsidRPr="003128BD">
              <w:rPr>
                <w:vertAlign w:val="subscript"/>
                <w:lang w:eastAsia="ja-JP"/>
              </w:rPr>
              <w:t>max</w:t>
            </w:r>
            <w:r w:rsidRPr="003128BD">
              <w:rPr>
                <w:lang w:eastAsia="ja-JP"/>
              </w:rPr>
              <w:t xml:space="preserve"> – 6dB)</w:t>
            </w:r>
          </w:p>
          <w:p w14:paraId="69D6CF2E" w14:textId="77777777" w:rsidR="00E638CB" w:rsidRPr="003128BD" w:rsidRDefault="00E638CB" w:rsidP="00E638CB">
            <w:pPr>
              <w:pStyle w:val="TAL"/>
              <w:rPr>
                <w:lang w:eastAsia="ja-JP"/>
              </w:rPr>
            </w:pPr>
          </w:p>
          <w:p w14:paraId="70D70328" w14:textId="77777777" w:rsidR="00E638CB" w:rsidRPr="003128BD" w:rsidRDefault="00E638CB" w:rsidP="00E638CB">
            <w:pPr>
              <w:pStyle w:val="TAL"/>
              <w:rPr>
                <w:lang w:eastAsia="ja-JP"/>
              </w:rPr>
            </w:pPr>
            <w:r w:rsidRPr="003128BD">
              <w:rPr>
                <w:lang w:eastAsia="ja-JP"/>
              </w:rPr>
              <w:t>Uplink timing:</w:t>
            </w:r>
          </w:p>
          <w:p w14:paraId="03A10182" w14:textId="77777777" w:rsidR="00E638CB" w:rsidRPr="003128BD" w:rsidRDefault="00E638CB" w:rsidP="00E638CB">
            <w:pPr>
              <w:pStyle w:val="TAL"/>
            </w:pPr>
            <w:r w:rsidRPr="003128BD">
              <w:rPr>
                <w:lang w:eastAsia="ja-JP"/>
              </w:rPr>
              <w:t xml:space="preserve">120kHz SCS </w:t>
            </w:r>
            <w:r w:rsidRPr="003128BD">
              <w:rPr>
                <w:lang w:eastAsia="zh-CN"/>
              </w:rPr>
              <w:t>T</w:t>
            </w:r>
            <w:r w:rsidRPr="003128BD">
              <w:rPr>
                <w:vertAlign w:val="subscript"/>
                <w:lang w:eastAsia="zh-CN"/>
              </w:rPr>
              <w:t>e</w:t>
            </w:r>
            <w:r w:rsidRPr="003128BD">
              <w:rPr>
                <w:lang w:eastAsia="ja-JP"/>
              </w:rPr>
              <w:t xml:space="preserve"> ±224±[48]*</w:t>
            </w:r>
            <w:r w:rsidRPr="003128BD">
              <w:rPr>
                <w:lang w:eastAsia="zh-CN"/>
              </w:rPr>
              <w:t>T</w:t>
            </w:r>
            <w:r w:rsidRPr="003128BD">
              <w:rPr>
                <w:vertAlign w:val="subscript"/>
                <w:lang w:eastAsia="zh-CN"/>
              </w:rPr>
              <w:t>c</w:t>
            </w:r>
          </w:p>
        </w:tc>
      </w:tr>
      <w:tr w:rsidR="00E638CB" w:rsidRPr="003128BD" w14:paraId="7B6C408C" w14:textId="77777777" w:rsidTr="00E638CB">
        <w:trPr>
          <w:jc w:val="center"/>
        </w:trPr>
        <w:tc>
          <w:tcPr>
            <w:tcW w:w="2106" w:type="dxa"/>
          </w:tcPr>
          <w:p w14:paraId="315D9AE0" w14:textId="77777777" w:rsidR="00E638CB" w:rsidRPr="003128BD" w:rsidRDefault="00E638CB" w:rsidP="00E638CB">
            <w:pPr>
              <w:pStyle w:val="TAL"/>
            </w:pPr>
            <w:r w:rsidRPr="003128BD">
              <w:rPr>
                <w:lang w:eastAsia="ja-JP"/>
              </w:rPr>
              <w:t xml:space="preserve">7.3.2.2.2 </w:t>
            </w:r>
            <w:r w:rsidRPr="003128BD">
              <w:t>NR SA FR2 non-contention based random access</w:t>
            </w:r>
          </w:p>
        </w:tc>
        <w:tc>
          <w:tcPr>
            <w:tcW w:w="4104" w:type="dxa"/>
          </w:tcPr>
          <w:p w14:paraId="6F0B5B6A" w14:textId="77777777" w:rsidR="00E638CB" w:rsidRPr="003128BD" w:rsidRDefault="00E638CB" w:rsidP="00E638CB">
            <w:pPr>
              <w:pStyle w:val="TAL"/>
            </w:pPr>
            <w:r w:rsidRPr="003128BD">
              <w:rPr>
                <w:rFonts w:cs="Arial"/>
                <w:lang w:eastAsia="zh-CN"/>
              </w:rPr>
              <w:t>Same as 7.3.2.2.1</w:t>
            </w:r>
          </w:p>
        </w:tc>
        <w:tc>
          <w:tcPr>
            <w:tcW w:w="1646" w:type="dxa"/>
          </w:tcPr>
          <w:p w14:paraId="21BEDBC2" w14:textId="77777777" w:rsidR="00E638CB" w:rsidRPr="003128BD" w:rsidRDefault="00E638CB" w:rsidP="00E638CB">
            <w:pPr>
              <w:pStyle w:val="TAL"/>
            </w:pPr>
            <w:r w:rsidRPr="003128BD">
              <w:rPr>
                <w:rFonts w:cs="Arial"/>
                <w:lang w:eastAsia="zh-CN"/>
              </w:rPr>
              <w:t>Same as 7.3.2.2.1</w:t>
            </w:r>
          </w:p>
        </w:tc>
        <w:tc>
          <w:tcPr>
            <w:tcW w:w="2593" w:type="dxa"/>
          </w:tcPr>
          <w:p w14:paraId="32016AD5" w14:textId="77777777" w:rsidR="00E638CB" w:rsidRPr="003128BD" w:rsidRDefault="00E638CB" w:rsidP="00E638CB">
            <w:pPr>
              <w:pStyle w:val="TAL"/>
            </w:pPr>
            <w:r w:rsidRPr="003128BD">
              <w:rPr>
                <w:rFonts w:cs="Arial"/>
                <w:lang w:eastAsia="zh-CN"/>
              </w:rPr>
              <w:t>Same as 7.3.2.2.1</w:t>
            </w:r>
          </w:p>
        </w:tc>
      </w:tr>
      <w:tr w:rsidR="00E638CB" w:rsidRPr="003128BD" w14:paraId="682F6093" w14:textId="77777777" w:rsidTr="00E638CB">
        <w:trPr>
          <w:jc w:val="center"/>
        </w:trPr>
        <w:tc>
          <w:tcPr>
            <w:tcW w:w="2106" w:type="dxa"/>
          </w:tcPr>
          <w:p w14:paraId="02F52C88" w14:textId="77777777" w:rsidR="00E638CB" w:rsidRPr="003128BD" w:rsidRDefault="00E638CB" w:rsidP="00E638CB">
            <w:pPr>
              <w:pStyle w:val="TAL"/>
              <w:rPr>
                <w:lang w:eastAsia="ja-JP"/>
              </w:rPr>
            </w:pPr>
            <w:r w:rsidRPr="003128BD">
              <w:rPr>
                <w:lang w:eastAsia="zh-CN"/>
              </w:rPr>
              <w:t xml:space="preserve">7.3.3.1 </w:t>
            </w:r>
            <w:r w:rsidRPr="003128BD">
              <w:t>NR SA FR2 conditional handover</w:t>
            </w:r>
          </w:p>
        </w:tc>
        <w:tc>
          <w:tcPr>
            <w:tcW w:w="4104" w:type="dxa"/>
          </w:tcPr>
          <w:p w14:paraId="12B9FFA7" w14:textId="77777777" w:rsidR="00E638CB" w:rsidRPr="003128BD" w:rsidRDefault="00E638CB" w:rsidP="00E638CB">
            <w:pPr>
              <w:pStyle w:val="TAL"/>
              <w:rPr>
                <w:lang w:eastAsia="zh-CN"/>
              </w:rPr>
            </w:pPr>
            <w:r w:rsidRPr="003128BD">
              <w:rPr>
                <w:lang w:eastAsia="zh-CN"/>
              </w:rPr>
              <w:t xml:space="preserve">During T1: </w:t>
            </w:r>
          </w:p>
          <w:p w14:paraId="04915D86" w14:textId="77777777" w:rsidR="00E638CB" w:rsidRPr="003128BD" w:rsidRDefault="00E638CB" w:rsidP="00E638CB">
            <w:pPr>
              <w:pStyle w:val="TAL"/>
              <w:rPr>
                <w:lang w:eastAsia="sv-SE"/>
              </w:rPr>
            </w:pPr>
            <w:r w:rsidRPr="003128BD">
              <w:t xml:space="preserve">Noc </w:t>
            </w:r>
            <w:r w:rsidRPr="003128BD">
              <w:rPr>
                <w:lang w:eastAsia="sv-SE"/>
              </w:rPr>
              <w:t>-104.7dBm/15kHz</w:t>
            </w:r>
          </w:p>
          <w:p w14:paraId="57BD9C78" w14:textId="77777777" w:rsidR="00E638CB" w:rsidRPr="003128BD" w:rsidRDefault="00E638CB" w:rsidP="00E638CB">
            <w:pPr>
              <w:pStyle w:val="TAL"/>
            </w:pPr>
            <w:r w:rsidRPr="003128BD">
              <w:t>Es</w:t>
            </w:r>
            <w:r w:rsidRPr="003128BD">
              <w:rPr>
                <w:vertAlign w:val="subscript"/>
              </w:rPr>
              <w:t>1</w:t>
            </w:r>
            <w:r w:rsidRPr="003128BD">
              <w:t xml:space="preserve">/Noc </w:t>
            </w:r>
            <w:r w:rsidRPr="003128BD">
              <w:rPr>
                <w:lang w:eastAsia="sv-SE"/>
              </w:rPr>
              <w:t>6 dB</w:t>
            </w:r>
          </w:p>
          <w:p w14:paraId="202889AD" w14:textId="77777777" w:rsidR="00E638CB" w:rsidRPr="003128BD" w:rsidRDefault="00E638CB" w:rsidP="00E638CB">
            <w:pPr>
              <w:pStyle w:val="TAL"/>
            </w:pPr>
            <w:r w:rsidRPr="003128BD">
              <w:t>Es</w:t>
            </w:r>
            <w:r w:rsidRPr="003128BD">
              <w:rPr>
                <w:vertAlign w:val="subscript"/>
              </w:rPr>
              <w:t>2</w:t>
            </w:r>
            <w:r w:rsidRPr="003128BD">
              <w:t xml:space="preserve">/Noc </w:t>
            </w:r>
            <w:r w:rsidRPr="003128BD">
              <w:rPr>
                <w:lang w:eastAsia="sv-SE"/>
              </w:rPr>
              <w:t>-infinity</w:t>
            </w:r>
          </w:p>
          <w:p w14:paraId="4E3682C5" w14:textId="77777777" w:rsidR="00E638CB" w:rsidRPr="003128BD" w:rsidRDefault="00E638CB" w:rsidP="00E638CB">
            <w:pPr>
              <w:pStyle w:val="TAL"/>
            </w:pPr>
          </w:p>
          <w:p w14:paraId="1C43A000" w14:textId="77777777" w:rsidR="00E638CB" w:rsidRPr="003128BD" w:rsidRDefault="00E638CB" w:rsidP="00E638CB">
            <w:pPr>
              <w:pStyle w:val="TAL"/>
              <w:rPr>
                <w:lang w:eastAsia="zh-CN"/>
              </w:rPr>
            </w:pPr>
            <w:r w:rsidRPr="003128BD">
              <w:rPr>
                <w:lang w:eastAsia="zh-CN"/>
              </w:rPr>
              <w:t xml:space="preserve">During T2: </w:t>
            </w:r>
          </w:p>
          <w:p w14:paraId="695DF112" w14:textId="77777777" w:rsidR="00E638CB" w:rsidRPr="003128BD" w:rsidRDefault="00E638CB" w:rsidP="00E638CB">
            <w:pPr>
              <w:pStyle w:val="TAL"/>
              <w:rPr>
                <w:lang w:eastAsia="sv-SE"/>
              </w:rPr>
            </w:pPr>
            <w:r w:rsidRPr="003128BD">
              <w:t xml:space="preserve">Noc </w:t>
            </w:r>
            <w:r w:rsidRPr="003128BD">
              <w:rPr>
                <w:lang w:eastAsia="sv-SE"/>
              </w:rPr>
              <w:t>-104.7dBm/15kHz</w:t>
            </w:r>
          </w:p>
          <w:p w14:paraId="53F62DE8" w14:textId="77777777" w:rsidR="00E638CB" w:rsidRPr="003128BD" w:rsidRDefault="00E638CB" w:rsidP="00E638CB">
            <w:pPr>
              <w:pStyle w:val="TAL"/>
            </w:pPr>
            <w:r w:rsidRPr="003128BD">
              <w:t>Es</w:t>
            </w:r>
            <w:r w:rsidRPr="003128BD">
              <w:rPr>
                <w:vertAlign w:val="subscript"/>
              </w:rPr>
              <w:t>1</w:t>
            </w:r>
            <w:r w:rsidRPr="003128BD">
              <w:t xml:space="preserve">/Noc </w:t>
            </w:r>
            <w:r w:rsidRPr="003128BD">
              <w:rPr>
                <w:lang w:eastAsia="sv-SE"/>
              </w:rPr>
              <w:t>6 dB</w:t>
            </w:r>
          </w:p>
          <w:p w14:paraId="264C0C7A" w14:textId="77777777" w:rsidR="00E638CB" w:rsidRPr="003128BD" w:rsidRDefault="00E638CB" w:rsidP="00E638CB">
            <w:pPr>
              <w:pStyle w:val="TAL"/>
            </w:pPr>
            <w:r w:rsidRPr="003128BD">
              <w:t>Es</w:t>
            </w:r>
            <w:r w:rsidRPr="003128BD">
              <w:rPr>
                <w:vertAlign w:val="subscript"/>
              </w:rPr>
              <w:t>2</w:t>
            </w:r>
            <w:r w:rsidRPr="003128BD">
              <w:t xml:space="preserve">/Noc </w:t>
            </w:r>
            <w:r w:rsidRPr="003128BD">
              <w:rPr>
                <w:lang w:eastAsia="sv-SE"/>
              </w:rPr>
              <w:t>11dB</w:t>
            </w:r>
          </w:p>
          <w:p w14:paraId="4E876D13" w14:textId="77777777" w:rsidR="00E638CB" w:rsidRPr="003128BD" w:rsidRDefault="00E638CB" w:rsidP="00E638CB">
            <w:pPr>
              <w:pStyle w:val="TAL"/>
              <w:rPr>
                <w:rFonts w:cs="Arial"/>
                <w:lang w:eastAsia="zh-CN"/>
              </w:rPr>
            </w:pPr>
          </w:p>
          <w:p w14:paraId="3C705A0E" w14:textId="77777777" w:rsidR="00E638CB" w:rsidRPr="003128BD" w:rsidRDefault="00E638CB" w:rsidP="00E638CB">
            <w:pPr>
              <w:pStyle w:val="TAL"/>
              <w:rPr>
                <w:rFonts w:cs="Arial"/>
                <w:lang w:eastAsia="zh-CN"/>
              </w:rPr>
            </w:pPr>
            <w:r w:rsidRPr="003128BD">
              <w:rPr>
                <w:rFonts w:cs="Arial"/>
                <w:lang w:eastAsia="zh-CN"/>
              </w:rPr>
              <w:t>In signaling:</w:t>
            </w:r>
          </w:p>
          <w:p w14:paraId="3D3B90FF" w14:textId="77777777" w:rsidR="00E638CB" w:rsidRPr="003128BD" w:rsidRDefault="00E638CB" w:rsidP="00E638CB">
            <w:pPr>
              <w:pStyle w:val="TAL"/>
              <w:rPr>
                <w:rFonts w:cs="Arial"/>
                <w:lang w:eastAsia="zh-CN"/>
              </w:rPr>
            </w:pPr>
            <w:r w:rsidRPr="003128BD">
              <w:rPr>
                <w:rFonts w:cs="Arial"/>
                <w:lang w:eastAsia="zh-CN"/>
              </w:rPr>
              <w:t>A3-offset = -1dB</w:t>
            </w:r>
          </w:p>
        </w:tc>
        <w:tc>
          <w:tcPr>
            <w:tcW w:w="1646" w:type="dxa"/>
          </w:tcPr>
          <w:p w14:paraId="31364C2C" w14:textId="77777777" w:rsidR="00E638CB" w:rsidRPr="003128BD" w:rsidRDefault="00E638CB" w:rsidP="00E638CB">
            <w:pPr>
              <w:pStyle w:val="TAL"/>
              <w:rPr>
                <w:rFonts w:cs="Arial"/>
                <w:lang w:eastAsia="zh-CN"/>
              </w:rPr>
            </w:pPr>
            <w:r w:rsidRPr="003128BD">
              <w:rPr>
                <w:rFonts w:cs="Arial"/>
                <w:lang w:eastAsia="zh-CN"/>
              </w:rPr>
              <w:t>During T1</w:t>
            </w:r>
          </w:p>
          <w:p w14:paraId="0B14FD0B" w14:textId="77777777" w:rsidR="00E638CB" w:rsidRPr="003128BD" w:rsidRDefault="00E638CB" w:rsidP="00E638CB">
            <w:pPr>
              <w:pStyle w:val="TAL"/>
            </w:pPr>
            <w:r w:rsidRPr="003128BD">
              <w:t>-1.5dB</w:t>
            </w:r>
          </w:p>
          <w:p w14:paraId="3F3C464B" w14:textId="77777777" w:rsidR="00E638CB" w:rsidRPr="003128BD" w:rsidRDefault="00E638CB" w:rsidP="00E638CB">
            <w:pPr>
              <w:pStyle w:val="TAL"/>
            </w:pPr>
            <w:r w:rsidRPr="003128BD">
              <w:t>0dB</w:t>
            </w:r>
          </w:p>
          <w:p w14:paraId="06618709" w14:textId="77777777" w:rsidR="00E638CB" w:rsidRPr="003128BD" w:rsidRDefault="00E638CB" w:rsidP="00E638CB">
            <w:pPr>
              <w:pStyle w:val="TAL"/>
            </w:pPr>
            <w:r w:rsidRPr="003128BD">
              <w:t>0dB</w:t>
            </w:r>
          </w:p>
          <w:p w14:paraId="66862B4D" w14:textId="77777777" w:rsidR="00E638CB" w:rsidRPr="003128BD" w:rsidRDefault="00E638CB" w:rsidP="00E638CB">
            <w:pPr>
              <w:pStyle w:val="TAL"/>
              <w:rPr>
                <w:rFonts w:cs="Arial"/>
                <w:lang w:eastAsia="zh-CN"/>
              </w:rPr>
            </w:pPr>
          </w:p>
          <w:p w14:paraId="44380A4E" w14:textId="77777777" w:rsidR="00E638CB" w:rsidRPr="003128BD" w:rsidRDefault="00E638CB" w:rsidP="00E638CB">
            <w:pPr>
              <w:pStyle w:val="TAL"/>
              <w:rPr>
                <w:rFonts w:cs="Arial"/>
                <w:lang w:eastAsia="zh-CN"/>
              </w:rPr>
            </w:pPr>
            <w:r w:rsidRPr="003128BD">
              <w:rPr>
                <w:rFonts w:cs="Arial"/>
                <w:lang w:eastAsia="zh-CN"/>
              </w:rPr>
              <w:t>During T2</w:t>
            </w:r>
          </w:p>
          <w:p w14:paraId="34F02A4E" w14:textId="77777777" w:rsidR="00E638CB" w:rsidRPr="003128BD" w:rsidRDefault="00E638CB" w:rsidP="00E638CB">
            <w:pPr>
              <w:pStyle w:val="TAL"/>
            </w:pPr>
            <w:r w:rsidRPr="003128BD">
              <w:t>-1.5dB</w:t>
            </w:r>
          </w:p>
          <w:p w14:paraId="7C93AF40" w14:textId="77777777" w:rsidR="00E638CB" w:rsidRPr="003128BD" w:rsidRDefault="00E638CB" w:rsidP="00E638CB">
            <w:pPr>
              <w:pStyle w:val="TAL"/>
            </w:pPr>
            <w:r w:rsidRPr="003128BD">
              <w:t>0dB</w:t>
            </w:r>
          </w:p>
          <w:p w14:paraId="48B71DF0" w14:textId="77777777" w:rsidR="00E638CB" w:rsidRPr="003128BD" w:rsidRDefault="00E638CB" w:rsidP="00E638CB">
            <w:pPr>
              <w:pStyle w:val="TAL"/>
            </w:pPr>
            <w:r w:rsidRPr="003128BD">
              <w:t>0dB</w:t>
            </w:r>
          </w:p>
          <w:p w14:paraId="34046B69" w14:textId="77777777" w:rsidR="00E638CB" w:rsidRPr="003128BD" w:rsidRDefault="00E638CB" w:rsidP="00E638CB">
            <w:pPr>
              <w:pStyle w:val="TAL"/>
              <w:rPr>
                <w:rFonts w:cs="Arial"/>
                <w:lang w:eastAsia="zh-CN"/>
              </w:rPr>
            </w:pPr>
          </w:p>
          <w:p w14:paraId="28997237" w14:textId="77777777" w:rsidR="00E638CB" w:rsidRPr="003128BD" w:rsidRDefault="00E638CB" w:rsidP="00E638CB">
            <w:pPr>
              <w:pStyle w:val="TAL"/>
              <w:rPr>
                <w:rFonts w:cs="Arial"/>
                <w:lang w:eastAsia="zh-CN"/>
              </w:rPr>
            </w:pPr>
            <w:r w:rsidRPr="003128BD">
              <w:rPr>
                <w:rFonts w:cs="Arial"/>
                <w:lang w:eastAsia="zh-CN"/>
              </w:rPr>
              <w:t>In signaling:</w:t>
            </w:r>
          </w:p>
          <w:p w14:paraId="21BF5E02" w14:textId="77777777" w:rsidR="00E638CB" w:rsidRPr="003128BD" w:rsidRDefault="00E638CB" w:rsidP="00E638CB">
            <w:pPr>
              <w:pStyle w:val="TAL"/>
              <w:rPr>
                <w:rFonts w:cs="Arial"/>
                <w:lang w:eastAsia="zh-CN"/>
              </w:rPr>
            </w:pPr>
            <w:r w:rsidRPr="003128BD">
              <w:rPr>
                <w:rFonts w:cs="Arial"/>
                <w:lang w:eastAsia="zh-CN"/>
              </w:rPr>
              <w:t>-1dB</w:t>
            </w:r>
          </w:p>
        </w:tc>
        <w:tc>
          <w:tcPr>
            <w:tcW w:w="2593" w:type="dxa"/>
          </w:tcPr>
          <w:p w14:paraId="458624C7" w14:textId="77777777" w:rsidR="00E638CB" w:rsidRPr="003128BD" w:rsidRDefault="00E638CB" w:rsidP="00E638CB">
            <w:pPr>
              <w:pStyle w:val="TAL"/>
              <w:rPr>
                <w:lang w:eastAsia="zh-CN"/>
              </w:rPr>
            </w:pPr>
            <w:r w:rsidRPr="003128BD">
              <w:rPr>
                <w:lang w:eastAsia="zh-CN"/>
              </w:rPr>
              <w:t xml:space="preserve">During T1: </w:t>
            </w:r>
          </w:p>
          <w:p w14:paraId="463DCD05" w14:textId="77777777" w:rsidR="00E638CB" w:rsidRPr="003128BD" w:rsidRDefault="00E638CB" w:rsidP="00E638CB">
            <w:pPr>
              <w:pStyle w:val="TAL"/>
              <w:rPr>
                <w:lang w:eastAsia="sv-SE"/>
              </w:rPr>
            </w:pPr>
            <w:r w:rsidRPr="003128BD">
              <w:t xml:space="preserve">Noc </w:t>
            </w:r>
            <w:r w:rsidRPr="003128BD">
              <w:rPr>
                <w:lang w:eastAsia="sv-SE"/>
              </w:rPr>
              <w:t>-106.2 dBm/15kHz</w:t>
            </w:r>
          </w:p>
          <w:p w14:paraId="4BEF13C7" w14:textId="77777777" w:rsidR="00E638CB" w:rsidRPr="003128BD" w:rsidRDefault="00E638CB" w:rsidP="00E638CB">
            <w:pPr>
              <w:pStyle w:val="TAL"/>
            </w:pPr>
            <w:r w:rsidRPr="003128BD">
              <w:t>Es</w:t>
            </w:r>
            <w:r w:rsidRPr="003128BD">
              <w:rPr>
                <w:vertAlign w:val="subscript"/>
              </w:rPr>
              <w:t>1</w:t>
            </w:r>
            <w:r w:rsidRPr="003128BD">
              <w:t xml:space="preserve">/Noc </w:t>
            </w:r>
            <w:r w:rsidRPr="003128BD">
              <w:rPr>
                <w:lang w:eastAsia="sv-SE"/>
              </w:rPr>
              <w:t>6 dB</w:t>
            </w:r>
          </w:p>
          <w:p w14:paraId="2DD6A6C4" w14:textId="77777777" w:rsidR="00E638CB" w:rsidRPr="003128BD" w:rsidRDefault="00E638CB" w:rsidP="00E638CB">
            <w:pPr>
              <w:pStyle w:val="TAL"/>
            </w:pPr>
            <w:r w:rsidRPr="003128BD">
              <w:t>Es</w:t>
            </w:r>
            <w:r w:rsidRPr="003128BD">
              <w:rPr>
                <w:vertAlign w:val="subscript"/>
              </w:rPr>
              <w:t>2</w:t>
            </w:r>
            <w:r w:rsidRPr="003128BD">
              <w:t xml:space="preserve">/Noc </w:t>
            </w:r>
            <w:r w:rsidRPr="003128BD">
              <w:rPr>
                <w:lang w:eastAsia="sv-SE"/>
              </w:rPr>
              <w:t>-infinity</w:t>
            </w:r>
          </w:p>
          <w:p w14:paraId="1EC86F24" w14:textId="77777777" w:rsidR="00E638CB" w:rsidRPr="003128BD" w:rsidRDefault="00E638CB" w:rsidP="00E638CB">
            <w:pPr>
              <w:pStyle w:val="TAL"/>
            </w:pPr>
          </w:p>
          <w:p w14:paraId="0A5C8BED" w14:textId="77777777" w:rsidR="00E638CB" w:rsidRPr="003128BD" w:rsidRDefault="00E638CB" w:rsidP="00E638CB">
            <w:pPr>
              <w:pStyle w:val="TAL"/>
              <w:rPr>
                <w:lang w:eastAsia="zh-CN"/>
              </w:rPr>
            </w:pPr>
            <w:r w:rsidRPr="003128BD">
              <w:rPr>
                <w:lang w:eastAsia="zh-CN"/>
              </w:rPr>
              <w:t xml:space="preserve">During T2: </w:t>
            </w:r>
          </w:p>
          <w:p w14:paraId="1B70C064" w14:textId="77777777" w:rsidR="00E638CB" w:rsidRPr="003128BD" w:rsidRDefault="00E638CB" w:rsidP="00E638CB">
            <w:pPr>
              <w:pStyle w:val="TAL"/>
              <w:rPr>
                <w:lang w:eastAsia="sv-SE"/>
              </w:rPr>
            </w:pPr>
            <w:r w:rsidRPr="003128BD">
              <w:t xml:space="preserve">Noc </w:t>
            </w:r>
            <w:r w:rsidRPr="003128BD">
              <w:rPr>
                <w:lang w:eastAsia="sv-SE"/>
              </w:rPr>
              <w:t>-106.2 dBm/15kHz</w:t>
            </w:r>
          </w:p>
          <w:p w14:paraId="4F918622" w14:textId="77777777" w:rsidR="00E638CB" w:rsidRPr="003128BD" w:rsidRDefault="00E638CB" w:rsidP="00E638CB">
            <w:pPr>
              <w:pStyle w:val="TAL"/>
            </w:pPr>
            <w:r w:rsidRPr="003128BD">
              <w:t>Es</w:t>
            </w:r>
            <w:r w:rsidRPr="003128BD">
              <w:rPr>
                <w:vertAlign w:val="subscript"/>
              </w:rPr>
              <w:t>1</w:t>
            </w:r>
            <w:r w:rsidRPr="003128BD">
              <w:t xml:space="preserve">/Noc </w:t>
            </w:r>
            <w:r w:rsidRPr="003128BD">
              <w:rPr>
                <w:lang w:eastAsia="sv-SE"/>
              </w:rPr>
              <w:t>6 dB</w:t>
            </w:r>
          </w:p>
          <w:p w14:paraId="1CD39CF9" w14:textId="77777777" w:rsidR="00E638CB" w:rsidRPr="003128BD" w:rsidRDefault="00E638CB" w:rsidP="00E638CB">
            <w:pPr>
              <w:pStyle w:val="TAL"/>
            </w:pPr>
            <w:r w:rsidRPr="003128BD">
              <w:t>Es</w:t>
            </w:r>
            <w:r w:rsidRPr="003128BD">
              <w:rPr>
                <w:vertAlign w:val="subscript"/>
              </w:rPr>
              <w:t>2</w:t>
            </w:r>
            <w:r w:rsidRPr="003128BD">
              <w:t xml:space="preserve">/Noc </w:t>
            </w:r>
            <w:r w:rsidRPr="003128BD">
              <w:rPr>
                <w:lang w:eastAsia="sv-SE"/>
              </w:rPr>
              <w:t>11dB</w:t>
            </w:r>
          </w:p>
          <w:p w14:paraId="7D39AF08" w14:textId="77777777" w:rsidR="00E638CB" w:rsidRPr="003128BD" w:rsidRDefault="00E638CB" w:rsidP="00E638CB">
            <w:pPr>
              <w:pStyle w:val="TAL"/>
              <w:rPr>
                <w:rFonts w:cs="Arial"/>
                <w:lang w:eastAsia="zh-CN"/>
              </w:rPr>
            </w:pPr>
          </w:p>
          <w:p w14:paraId="28FCB70D" w14:textId="77777777" w:rsidR="00E638CB" w:rsidRPr="003128BD" w:rsidRDefault="00E638CB" w:rsidP="00E638CB">
            <w:pPr>
              <w:pStyle w:val="TAL"/>
              <w:rPr>
                <w:rFonts w:cs="Arial"/>
                <w:lang w:eastAsia="zh-CN"/>
              </w:rPr>
            </w:pPr>
            <w:r w:rsidRPr="003128BD">
              <w:rPr>
                <w:rFonts w:cs="Arial"/>
                <w:lang w:eastAsia="zh-CN"/>
              </w:rPr>
              <w:t>In signaling:</w:t>
            </w:r>
          </w:p>
          <w:p w14:paraId="02072BFE" w14:textId="77777777" w:rsidR="00E638CB" w:rsidRPr="003128BD" w:rsidRDefault="00E638CB" w:rsidP="00E638CB">
            <w:pPr>
              <w:pStyle w:val="TAL"/>
              <w:rPr>
                <w:rFonts w:cs="Arial"/>
                <w:lang w:eastAsia="zh-CN"/>
              </w:rPr>
            </w:pPr>
            <w:r w:rsidRPr="003128BD">
              <w:rPr>
                <w:rFonts w:cs="Arial"/>
                <w:lang w:eastAsia="zh-CN"/>
              </w:rPr>
              <w:t>A3-offset = -2dB</w:t>
            </w:r>
          </w:p>
        </w:tc>
      </w:tr>
      <w:tr w:rsidR="00E638CB" w:rsidRPr="003128BD" w14:paraId="1B4882D0" w14:textId="77777777" w:rsidTr="00E638CB">
        <w:trPr>
          <w:jc w:val="center"/>
        </w:trPr>
        <w:tc>
          <w:tcPr>
            <w:tcW w:w="2106" w:type="dxa"/>
          </w:tcPr>
          <w:p w14:paraId="7C98D52C" w14:textId="77777777" w:rsidR="00E638CB" w:rsidRPr="003128BD" w:rsidRDefault="00E638CB" w:rsidP="00E638CB">
            <w:pPr>
              <w:pStyle w:val="TAL"/>
              <w:rPr>
                <w:shd w:val="clear" w:color="auto" w:fill="FFFFFF"/>
              </w:rPr>
            </w:pPr>
            <w:r w:rsidRPr="003128BD">
              <w:rPr>
                <w:shd w:val="clear" w:color="auto" w:fill="FFFFFF"/>
              </w:rPr>
              <w:t>7.4.1.1 SA FR2 UE transmit timing accuracy</w:t>
            </w:r>
          </w:p>
        </w:tc>
        <w:tc>
          <w:tcPr>
            <w:tcW w:w="4104" w:type="dxa"/>
          </w:tcPr>
          <w:p w14:paraId="0E36EDCD" w14:textId="77777777" w:rsidR="00E638CB" w:rsidRPr="003128BD" w:rsidRDefault="00E638CB" w:rsidP="00E638CB">
            <w:pPr>
              <w:pStyle w:val="TAL"/>
              <w:rPr>
                <w:u w:val="single"/>
              </w:rPr>
            </w:pPr>
            <w:r w:rsidRPr="003128BD">
              <w:rPr>
                <w:u w:val="single"/>
              </w:rPr>
              <w:t>Test 1 (no DRX):</w:t>
            </w:r>
          </w:p>
          <w:p w14:paraId="6C4D8BD7" w14:textId="77777777" w:rsidR="00E638CB" w:rsidRPr="003128BD" w:rsidRDefault="00E638CB" w:rsidP="00E638CB">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75FAA40C" w14:textId="77777777" w:rsidR="00E638CB" w:rsidRPr="003128BD" w:rsidRDefault="00E638CB" w:rsidP="00E638CB">
            <w:pPr>
              <w:pStyle w:val="TAL"/>
            </w:pPr>
            <w:r w:rsidRPr="003128BD">
              <w:t>Max step size T</w:t>
            </w:r>
            <w:r w:rsidRPr="003128BD">
              <w:rPr>
                <w:vertAlign w:val="subscript"/>
              </w:rPr>
              <w:t>q</w:t>
            </w:r>
            <w:r w:rsidRPr="003128BD">
              <w:t>: 2.5*64*T</w:t>
            </w:r>
            <w:r w:rsidRPr="003128BD">
              <w:rPr>
                <w:vertAlign w:val="subscript"/>
              </w:rPr>
              <w:t>c</w:t>
            </w:r>
          </w:p>
          <w:p w14:paraId="2B7464C2" w14:textId="77777777" w:rsidR="00E638CB" w:rsidRPr="003128BD" w:rsidRDefault="00E638CB" w:rsidP="00E638CB">
            <w:pPr>
              <w:pStyle w:val="TAL"/>
            </w:pPr>
            <w:r w:rsidRPr="003128BD">
              <w:t>Min adjust rate T</w:t>
            </w:r>
            <w:r w:rsidRPr="003128BD">
              <w:rPr>
                <w:vertAlign w:val="subscript"/>
              </w:rPr>
              <w:t>p</w:t>
            </w:r>
            <w:r w:rsidRPr="003128BD">
              <w:t>: 2.5*64*T</w:t>
            </w:r>
            <w:r w:rsidRPr="003128BD">
              <w:rPr>
                <w:vertAlign w:val="subscript"/>
              </w:rPr>
              <w:t>c</w:t>
            </w:r>
          </w:p>
          <w:p w14:paraId="2B4A3ED2" w14:textId="77777777" w:rsidR="00E638CB" w:rsidRPr="003128BD" w:rsidRDefault="00E638CB" w:rsidP="00E638CB">
            <w:pPr>
              <w:pStyle w:val="TAL"/>
            </w:pPr>
            <w:r w:rsidRPr="003128BD">
              <w:t>Max adjust rate: 2</w:t>
            </w:r>
            <w:r w:rsidRPr="003128BD">
              <w:rPr>
                <w:shd w:val="clear" w:color="auto" w:fill="FFFFFF"/>
                <w:lang w:eastAsia="sv-SE"/>
              </w:rPr>
              <w:t>.5*64*T</w:t>
            </w:r>
            <w:r w:rsidRPr="003128BD">
              <w:rPr>
                <w:shd w:val="clear" w:color="auto" w:fill="FFFFFF"/>
                <w:vertAlign w:val="subscript"/>
                <w:lang w:eastAsia="sv-SE"/>
              </w:rPr>
              <w:t>c</w:t>
            </w:r>
          </w:p>
          <w:p w14:paraId="5A58B7AF" w14:textId="77777777" w:rsidR="00E638CB" w:rsidRPr="003128BD" w:rsidRDefault="00E638CB" w:rsidP="00E638CB">
            <w:pPr>
              <w:pStyle w:val="TAL"/>
              <w:rPr>
                <w:rFonts w:cs="Arial"/>
                <w:szCs w:val="18"/>
              </w:rPr>
            </w:pPr>
            <w:r w:rsidRPr="003128BD">
              <w:t>N</w:t>
            </w:r>
            <w:r w:rsidRPr="003128BD">
              <w:rPr>
                <w:vertAlign w:val="subscript"/>
              </w:rPr>
              <w:t xml:space="preserve">oc </w:t>
            </w:r>
            <w:r w:rsidRPr="003128BD">
              <w:rPr>
                <w:rFonts w:cs="Arial"/>
                <w:szCs w:val="18"/>
              </w:rPr>
              <w:t>= -112 dBm/15 kHz</w:t>
            </w:r>
          </w:p>
          <w:p w14:paraId="188B93A9" w14:textId="77777777" w:rsidR="00E638CB" w:rsidRPr="003128BD" w:rsidRDefault="00E638CB" w:rsidP="00E638CB">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3DAC8121" w14:textId="77777777" w:rsidR="00E638CB" w:rsidRPr="003128BD" w:rsidRDefault="00E638CB" w:rsidP="00E638CB">
            <w:pPr>
              <w:pStyle w:val="TAL"/>
              <w:rPr>
                <w:rFonts w:cs="v4.2.0"/>
              </w:rPr>
            </w:pPr>
          </w:p>
          <w:p w14:paraId="1DE29473" w14:textId="77777777" w:rsidR="00E638CB" w:rsidRPr="003128BD" w:rsidRDefault="00E638CB" w:rsidP="00E638CB">
            <w:pPr>
              <w:pStyle w:val="TAL"/>
              <w:rPr>
                <w:u w:val="single"/>
              </w:rPr>
            </w:pPr>
            <w:r w:rsidRPr="003128BD">
              <w:rPr>
                <w:u w:val="single"/>
              </w:rPr>
              <w:t>Test 2 (with DRX):</w:t>
            </w:r>
          </w:p>
          <w:p w14:paraId="1865C1DE" w14:textId="77777777" w:rsidR="00E638CB" w:rsidRPr="003128BD" w:rsidRDefault="00E638CB" w:rsidP="00E638CB">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12CB1D12" w14:textId="77777777" w:rsidR="00E638CB" w:rsidRPr="003128BD" w:rsidRDefault="00E638CB" w:rsidP="00E638CB">
            <w:pPr>
              <w:pStyle w:val="TAL"/>
              <w:rPr>
                <w:rFonts w:cs="Arial"/>
                <w:szCs w:val="18"/>
              </w:rPr>
            </w:pPr>
            <w:r w:rsidRPr="003128BD">
              <w:t>N</w:t>
            </w:r>
            <w:r w:rsidRPr="003128BD">
              <w:rPr>
                <w:vertAlign w:val="subscript"/>
              </w:rPr>
              <w:t xml:space="preserve">oc </w:t>
            </w:r>
            <w:r w:rsidRPr="003128BD">
              <w:rPr>
                <w:rFonts w:cs="Arial"/>
                <w:szCs w:val="18"/>
              </w:rPr>
              <w:t>= -112 dBm/15 kHz</w:t>
            </w:r>
          </w:p>
          <w:p w14:paraId="1526F097" w14:textId="77777777" w:rsidR="00E638CB" w:rsidRPr="003128BD" w:rsidRDefault="00E638CB" w:rsidP="00E638CB">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tc>
        <w:tc>
          <w:tcPr>
            <w:tcW w:w="1646" w:type="dxa"/>
          </w:tcPr>
          <w:p w14:paraId="11E89B6A" w14:textId="77777777" w:rsidR="00E638CB" w:rsidRPr="003128BD" w:rsidRDefault="00E638CB" w:rsidP="00E638CB">
            <w:pPr>
              <w:pStyle w:val="TAL"/>
              <w:rPr>
                <w:shd w:val="clear" w:color="auto" w:fill="FFFFFF"/>
              </w:rPr>
            </w:pPr>
          </w:p>
          <w:p w14:paraId="239EDAB8" w14:textId="77777777" w:rsidR="00E638CB" w:rsidRPr="003128BD" w:rsidRDefault="00E638CB" w:rsidP="00E638CB">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20399AF0" w14:textId="77777777" w:rsidR="00E638CB" w:rsidRPr="003128BD" w:rsidRDefault="00E638CB" w:rsidP="00E638CB">
            <w:pPr>
              <w:pStyle w:val="TAL"/>
            </w:pPr>
            <w:r w:rsidRPr="003128BD">
              <w:rPr>
                <w:shd w:val="clear" w:color="auto" w:fill="FFFFFF"/>
                <w:lang w:eastAsia="sv-SE"/>
              </w:rPr>
              <w:t>+0.625*64T</w:t>
            </w:r>
            <w:r w:rsidRPr="003128BD">
              <w:rPr>
                <w:shd w:val="clear" w:color="auto" w:fill="FFFFFF"/>
                <w:vertAlign w:val="subscript"/>
                <w:lang w:eastAsia="sv-SE"/>
              </w:rPr>
              <w:t>c</w:t>
            </w:r>
          </w:p>
          <w:p w14:paraId="5CF9B7B6" w14:textId="77777777" w:rsidR="00E638CB" w:rsidRPr="003128BD" w:rsidRDefault="00E638CB" w:rsidP="00E638CB">
            <w:pPr>
              <w:pStyle w:val="TAL"/>
            </w:pPr>
            <w:r w:rsidRPr="003128BD">
              <w:rPr>
                <w:shd w:val="clear" w:color="auto" w:fill="FFFFFF"/>
                <w:lang w:eastAsia="sv-SE"/>
              </w:rPr>
              <w:t>-3.725*64*T</w:t>
            </w:r>
            <w:r w:rsidRPr="003128BD">
              <w:rPr>
                <w:shd w:val="clear" w:color="auto" w:fill="FFFFFF"/>
                <w:vertAlign w:val="subscript"/>
                <w:lang w:eastAsia="sv-SE"/>
              </w:rPr>
              <w:t>c</w:t>
            </w:r>
          </w:p>
          <w:p w14:paraId="7309A8BD" w14:textId="77777777" w:rsidR="00E638CB" w:rsidRPr="003128BD" w:rsidRDefault="00E638CB" w:rsidP="00E638CB">
            <w:pPr>
              <w:pStyle w:val="TAL"/>
              <w:rPr>
                <w:shd w:val="clear" w:color="auto" w:fill="FFFFFF"/>
                <w:vertAlign w:val="subscript"/>
                <w:lang w:eastAsia="sv-SE"/>
              </w:rPr>
            </w:pPr>
            <w:r w:rsidRPr="003128BD">
              <w:rPr>
                <w:shd w:val="clear" w:color="auto" w:fill="FFFFFF"/>
                <w:lang w:eastAsia="sv-SE"/>
              </w:rPr>
              <w:t>+1.225*64*T</w:t>
            </w:r>
            <w:r w:rsidRPr="003128BD">
              <w:rPr>
                <w:shd w:val="clear" w:color="auto" w:fill="FFFFFF"/>
                <w:vertAlign w:val="subscript"/>
                <w:lang w:eastAsia="sv-SE"/>
              </w:rPr>
              <w:t>c</w:t>
            </w:r>
          </w:p>
          <w:p w14:paraId="549B62E1" w14:textId="77777777" w:rsidR="00E638CB" w:rsidRPr="003128BD" w:rsidRDefault="00E638CB" w:rsidP="00E638CB">
            <w:pPr>
              <w:pStyle w:val="TAL"/>
            </w:pPr>
            <w:r w:rsidRPr="003128BD">
              <w:t>0dB</w:t>
            </w:r>
          </w:p>
          <w:p w14:paraId="682D3444" w14:textId="77777777" w:rsidR="00E638CB" w:rsidRPr="003128BD" w:rsidRDefault="00E638CB" w:rsidP="00E638CB">
            <w:pPr>
              <w:pStyle w:val="TAL"/>
            </w:pPr>
            <w:r w:rsidRPr="003128BD">
              <w:t>0dB</w:t>
            </w:r>
          </w:p>
          <w:p w14:paraId="293B0F70" w14:textId="77777777" w:rsidR="00E638CB" w:rsidRPr="003128BD" w:rsidRDefault="00E638CB" w:rsidP="00E638CB">
            <w:pPr>
              <w:pStyle w:val="TAL"/>
              <w:rPr>
                <w:u w:val="single"/>
              </w:rPr>
            </w:pPr>
          </w:p>
          <w:p w14:paraId="59CC0365" w14:textId="77777777" w:rsidR="00E638CB" w:rsidRPr="003128BD" w:rsidRDefault="00E638CB" w:rsidP="00E638CB">
            <w:pPr>
              <w:pStyle w:val="TAL"/>
              <w:rPr>
                <w:shd w:val="clear" w:color="auto" w:fill="FFFFFF"/>
              </w:rPr>
            </w:pPr>
          </w:p>
          <w:p w14:paraId="02AB0D04" w14:textId="77777777" w:rsidR="00E638CB" w:rsidRPr="003128BD" w:rsidRDefault="00E638CB" w:rsidP="00E638CB">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771F0554" w14:textId="77777777" w:rsidR="00E638CB" w:rsidRPr="003128BD" w:rsidRDefault="00E638CB" w:rsidP="00E638CB">
            <w:pPr>
              <w:pStyle w:val="TAL"/>
            </w:pPr>
            <w:r w:rsidRPr="003128BD">
              <w:t>0dB</w:t>
            </w:r>
          </w:p>
          <w:p w14:paraId="7C1C4E2B" w14:textId="77777777" w:rsidR="00E638CB" w:rsidRPr="003128BD" w:rsidRDefault="00E638CB" w:rsidP="00E638CB">
            <w:pPr>
              <w:pStyle w:val="TAL"/>
              <w:rPr>
                <w:shd w:val="clear" w:color="auto" w:fill="FFFFFF"/>
              </w:rPr>
            </w:pPr>
            <w:r w:rsidRPr="003128BD">
              <w:t>0dB</w:t>
            </w:r>
          </w:p>
        </w:tc>
        <w:tc>
          <w:tcPr>
            <w:tcW w:w="2593" w:type="dxa"/>
          </w:tcPr>
          <w:p w14:paraId="64EFB2B1" w14:textId="77777777" w:rsidR="00E638CB" w:rsidRPr="003128BD" w:rsidRDefault="00E638CB" w:rsidP="00E638CB">
            <w:pPr>
              <w:pStyle w:val="TAL"/>
              <w:rPr>
                <w:u w:val="single"/>
              </w:rPr>
            </w:pPr>
            <w:r w:rsidRPr="003128BD">
              <w:rPr>
                <w:u w:val="single"/>
              </w:rPr>
              <w:t>Test 1 (no DRX):</w:t>
            </w:r>
          </w:p>
          <w:p w14:paraId="5AA71FDE" w14:textId="77777777" w:rsidR="00E638CB" w:rsidRPr="003128BD" w:rsidRDefault="00E638CB" w:rsidP="00E638CB">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587E733F" w14:textId="77777777" w:rsidR="00E638CB" w:rsidRPr="003128BD" w:rsidRDefault="00E638CB" w:rsidP="00E638CB">
            <w:pPr>
              <w:pStyle w:val="TAL"/>
            </w:pPr>
            <w:r w:rsidRPr="003128BD">
              <w:t>Max step size T</w:t>
            </w:r>
            <w:r w:rsidRPr="003128BD">
              <w:rPr>
                <w:vertAlign w:val="subscript"/>
              </w:rPr>
              <w:t>q</w:t>
            </w:r>
            <w:r w:rsidRPr="003128BD">
              <w:t>: 3.125*64*</w:t>
            </w:r>
            <w:r w:rsidRPr="003128BD">
              <w:rPr>
                <w:shd w:val="clear" w:color="auto" w:fill="FFFFFF"/>
                <w:lang w:eastAsia="sv-SE"/>
              </w:rPr>
              <w:t>T</w:t>
            </w:r>
            <w:r w:rsidRPr="003128BD">
              <w:rPr>
                <w:shd w:val="clear" w:color="auto" w:fill="FFFFFF"/>
                <w:vertAlign w:val="subscript"/>
                <w:lang w:eastAsia="sv-SE"/>
              </w:rPr>
              <w:t>c</w:t>
            </w:r>
          </w:p>
          <w:p w14:paraId="06180B70" w14:textId="77777777" w:rsidR="00E638CB" w:rsidRPr="003128BD" w:rsidRDefault="00E638CB" w:rsidP="00E638CB">
            <w:pPr>
              <w:pStyle w:val="TAL"/>
            </w:pPr>
            <w:r w:rsidRPr="003128BD">
              <w:t>Min adjust rate: -1</w:t>
            </w:r>
            <w:r w:rsidRPr="003128BD">
              <w:rPr>
                <w:shd w:val="clear" w:color="auto" w:fill="FFFFFF"/>
                <w:lang w:eastAsia="sv-SE"/>
              </w:rPr>
              <w:t>.225*64*T</w:t>
            </w:r>
            <w:r w:rsidRPr="003128BD">
              <w:rPr>
                <w:shd w:val="clear" w:color="auto" w:fill="FFFFFF"/>
                <w:vertAlign w:val="subscript"/>
                <w:lang w:eastAsia="sv-SE"/>
              </w:rPr>
              <w:t>c</w:t>
            </w:r>
          </w:p>
          <w:p w14:paraId="637B691B" w14:textId="77777777" w:rsidR="00E638CB" w:rsidRPr="003128BD" w:rsidRDefault="00E638CB" w:rsidP="00E638CB">
            <w:pPr>
              <w:pStyle w:val="TAL"/>
            </w:pPr>
            <w:r w:rsidRPr="003128BD">
              <w:t>Max adjust rate: 3</w:t>
            </w:r>
            <w:r w:rsidRPr="003128BD">
              <w:rPr>
                <w:shd w:val="clear" w:color="auto" w:fill="FFFFFF"/>
                <w:lang w:eastAsia="sv-SE"/>
              </w:rPr>
              <w:t>.725*64*T</w:t>
            </w:r>
            <w:r w:rsidRPr="003128BD">
              <w:rPr>
                <w:shd w:val="clear" w:color="auto" w:fill="FFFFFF"/>
                <w:vertAlign w:val="subscript"/>
                <w:lang w:eastAsia="sv-SE"/>
              </w:rPr>
              <w:t>c</w:t>
            </w:r>
          </w:p>
          <w:p w14:paraId="107C0B1A" w14:textId="77777777" w:rsidR="00E638CB" w:rsidRPr="003128BD" w:rsidRDefault="00E638CB" w:rsidP="00E638CB">
            <w:pPr>
              <w:pStyle w:val="TAL"/>
            </w:pPr>
            <w:r w:rsidRPr="003128BD">
              <w:t>N</w:t>
            </w:r>
            <w:r w:rsidRPr="003128BD">
              <w:rPr>
                <w:vertAlign w:val="subscript"/>
              </w:rPr>
              <w:t xml:space="preserve">oc </w:t>
            </w:r>
            <w:r w:rsidRPr="003128BD">
              <w:rPr>
                <w:rFonts w:cs="Arial"/>
                <w:szCs w:val="18"/>
              </w:rPr>
              <w:t>= -112 dBm/15 kHz</w:t>
            </w:r>
          </w:p>
          <w:p w14:paraId="01C29334" w14:textId="77777777" w:rsidR="00E638CB" w:rsidRPr="003128BD" w:rsidRDefault="00E638CB" w:rsidP="00E638CB">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2095F28E" w14:textId="77777777" w:rsidR="00E638CB" w:rsidRPr="003128BD" w:rsidRDefault="00E638CB" w:rsidP="00E638CB">
            <w:pPr>
              <w:pStyle w:val="TAL"/>
              <w:rPr>
                <w:rFonts w:cs="Arial"/>
                <w:szCs w:val="18"/>
              </w:rPr>
            </w:pPr>
          </w:p>
          <w:p w14:paraId="33870210" w14:textId="77777777" w:rsidR="00E638CB" w:rsidRPr="003128BD" w:rsidRDefault="00E638CB" w:rsidP="00E638CB">
            <w:pPr>
              <w:pStyle w:val="TAL"/>
              <w:rPr>
                <w:u w:val="single"/>
              </w:rPr>
            </w:pPr>
            <w:r w:rsidRPr="003128BD">
              <w:rPr>
                <w:u w:val="single"/>
              </w:rPr>
              <w:t>Test 2 (with DRX):</w:t>
            </w:r>
          </w:p>
          <w:p w14:paraId="5D66ED70" w14:textId="77777777" w:rsidR="00E638CB" w:rsidRPr="003128BD" w:rsidRDefault="00E638CB" w:rsidP="00E638CB">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50AFC26B" w14:textId="77777777" w:rsidR="00E638CB" w:rsidRPr="003128BD" w:rsidRDefault="00E638CB" w:rsidP="00E638CB">
            <w:pPr>
              <w:pStyle w:val="TAL"/>
            </w:pPr>
            <w:r w:rsidRPr="003128BD">
              <w:t>N</w:t>
            </w:r>
            <w:r w:rsidRPr="003128BD">
              <w:rPr>
                <w:vertAlign w:val="subscript"/>
              </w:rPr>
              <w:t xml:space="preserve">oc </w:t>
            </w:r>
            <w:r w:rsidRPr="003128BD">
              <w:rPr>
                <w:rFonts w:cs="Arial"/>
                <w:szCs w:val="18"/>
              </w:rPr>
              <w:t>= -112 dBm/15 kHz</w:t>
            </w:r>
          </w:p>
          <w:p w14:paraId="01C26FD2" w14:textId="77777777" w:rsidR="00E638CB" w:rsidRPr="003128BD" w:rsidRDefault="00E638CB" w:rsidP="00E638CB">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tc>
      </w:tr>
      <w:tr w:rsidR="00E638CB" w:rsidRPr="003128BD" w14:paraId="2CDACB95" w14:textId="77777777" w:rsidTr="00E638CB">
        <w:trPr>
          <w:jc w:val="center"/>
        </w:trPr>
        <w:tc>
          <w:tcPr>
            <w:tcW w:w="2106" w:type="dxa"/>
            <w:tcBorders>
              <w:top w:val="single" w:sz="4" w:space="0" w:color="auto"/>
              <w:left w:val="single" w:sz="4" w:space="0" w:color="auto"/>
              <w:bottom w:val="single" w:sz="4" w:space="0" w:color="auto"/>
              <w:right w:val="single" w:sz="4" w:space="0" w:color="auto"/>
            </w:tcBorders>
          </w:tcPr>
          <w:p w14:paraId="47CF2FE5" w14:textId="77777777" w:rsidR="00E638CB" w:rsidRPr="003128BD" w:rsidRDefault="00E638CB" w:rsidP="00E638CB">
            <w:pPr>
              <w:pStyle w:val="TAL"/>
              <w:rPr>
                <w:shd w:val="clear" w:color="auto" w:fill="FFFFFF"/>
              </w:rPr>
            </w:pPr>
            <w:r w:rsidRPr="003128BD">
              <w:rPr>
                <w:shd w:val="clear" w:color="auto" w:fill="FFFFFF"/>
              </w:rPr>
              <w:t>7.4.3.1</w:t>
            </w:r>
            <w:r>
              <w:rPr>
                <w:shd w:val="clear" w:color="auto" w:fill="FFFFFF"/>
              </w:rPr>
              <w:t xml:space="preserve"> </w:t>
            </w:r>
            <w:r w:rsidRPr="003128BD">
              <w:rPr>
                <w:shd w:val="clear" w:color="auto" w:fill="FFFFFF"/>
              </w:rPr>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726D35DC" w14:textId="77777777" w:rsidR="00E638CB" w:rsidRPr="003128BD" w:rsidRDefault="00E638CB" w:rsidP="00E638CB">
            <w:pPr>
              <w:pStyle w:val="TAL"/>
              <w:rPr>
                <w:u w:val="single"/>
                <w:lang w:eastAsia="ja-JP"/>
              </w:rPr>
            </w:pPr>
            <w:r w:rsidRPr="003128BD">
              <w:rPr>
                <w:u w:val="single"/>
                <w:lang w:eastAsia="ja-JP"/>
              </w:rPr>
              <w:t>Noc = -112 dBm/15 kHz</w:t>
            </w:r>
          </w:p>
          <w:p w14:paraId="62B838AC" w14:textId="77777777" w:rsidR="00E638CB" w:rsidRPr="003128BD" w:rsidRDefault="00E638CB" w:rsidP="00E638CB">
            <w:pPr>
              <w:pStyle w:val="TAL"/>
              <w:rPr>
                <w:u w:val="single"/>
                <w:lang w:eastAsia="ja-JP"/>
              </w:rPr>
            </w:pPr>
          </w:p>
          <w:p w14:paraId="50631326" w14:textId="77777777" w:rsidR="00E638CB" w:rsidRPr="003128BD" w:rsidRDefault="00E638CB" w:rsidP="00E638CB">
            <w:pPr>
              <w:pStyle w:val="TAL"/>
              <w:rPr>
                <w:u w:val="single"/>
                <w:lang w:eastAsia="ja-JP"/>
              </w:rPr>
            </w:pPr>
            <w:r w:rsidRPr="003128BD">
              <w:rPr>
                <w:u w:val="single"/>
                <w:lang w:eastAsia="ja-JP"/>
              </w:rPr>
              <w:t>Ês1 / Noc = 4 dB</w:t>
            </w:r>
          </w:p>
          <w:p w14:paraId="03E26B88" w14:textId="77777777" w:rsidR="00E638CB" w:rsidRPr="003128BD" w:rsidRDefault="00E638CB" w:rsidP="00E638CB">
            <w:pPr>
              <w:pStyle w:val="TAL"/>
              <w:rPr>
                <w:u w:val="single"/>
                <w:lang w:eastAsia="ja-JP"/>
              </w:rPr>
            </w:pPr>
          </w:p>
          <w:p w14:paraId="2043E1E7" w14:textId="77777777" w:rsidR="00E638CB" w:rsidRPr="003128BD" w:rsidRDefault="00E638CB" w:rsidP="00E638CB">
            <w:pPr>
              <w:pStyle w:val="TAL"/>
              <w:rPr>
                <w:u w:val="single"/>
                <w:lang w:eastAsia="ja-JP"/>
              </w:rPr>
            </w:pPr>
            <w:r w:rsidRPr="003128BD">
              <w:rPr>
                <w:u w:val="single"/>
                <w:lang w:eastAsia="ja-JP"/>
              </w:rPr>
              <w:t>UE Timing Advance Adjustment Accuracy for 120kHz SCS = ±32 Tc</w:t>
            </w:r>
          </w:p>
          <w:p w14:paraId="673E15CF" w14:textId="77777777" w:rsidR="00E638CB" w:rsidRPr="003128BD" w:rsidRDefault="00E638CB" w:rsidP="00E638CB">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3D79D8F" w14:textId="77777777" w:rsidR="00E638CB" w:rsidRPr="003128BD" w:rsidRDefault="00E638CB" w:rsidP="00E638CB">
            <w:pPr>
              <w:pStyle w:val="TAL"/>
              <w:rPr>
                <w:u w:val="single"/>
                <w:lang w:eastAsia="ja-JP"/>
              </w:rPr>
            </w:pPr>
            <w:r w:rsidRPr="003128BD">
              <w:rPr>
                <w:u w:val="single"/>
                <w:lang w:eastAsia="ja-JP"/>
              </w:rPr>
              <w:t>0dB</w:t>
            </w:r>
          </w:p>
          <w:p w14:paraId="11C45E5A" w14:textId="77777777" w:rsidR="00E638CB" w:rsidRPr="003128BD" w:rsidRDefault="00E638CB" w:rsidP="00E638CB">
            <w:pPr>
              <w:pStyle w:val="TAL"/>
              <w:rPr>
                <w:u w:val="single"/>
                <w:lang w:eastAsia="ja-JP"/>
              </w:rPr>
            </w:pPr>
          </w:p>
          <w:p w14:paraId="35646FA6" w14:textId="77777777" w:rsidR="00E638CB" w:rsidRPr="003128BD" w:rsidRDefault="00E638CB" w:rsidP="00E638CB">
            <w:pPr>
              <w:pStyle w:val="TAL"/>
              <w:rPr>
                <w:u w:val="single"/>
                <w:lang w:eastAsia="ja-JP"/>
              </w:rPr>
            </w:pPr>
            <w:r w:rsidRPr="003128BD">
              <w:rPr>
                <w:u w:val="single"/>
                <w:lang w:eastAsia="ja-JP"/>
              </w:rPr>
              <w:t>0dB</w:t>
            </w:r>
          </w:p>
          <w:p w14:paraId="691BFBAF" w14:textId="77777777" w:rsidR="00E638CB" w:rsidRPr="003128BD" w:rsidRDefault="00E638CB" w:rsidP="00E638CB">
            <w:pPr>
              <w:pStyle w:val="TAL"/>
              <w:rPr>
                <w:u w:val="single"/>
                <w:lang w:eastAsia="ja-JP"/>
              </w:rPr>
            </w:pPr>
          </w:p>
          <w:p w14:paraId="7193543E" w14:textId="77777777" w:rsidR="00E638CB" w:rsidRPr="003128BD" w:rsidRDefault="00E638CB" w:rsidP="00E638CB">
            <w:pPr>
              <w:pStyle w:val="TAL"/>
              <w:rPr>
                <w:u w:val="single"/>
                <w:lang w:eastAsia="ja-JP"/>
              </w:rPr>
            </w:pPr>
            <w:r w:rsidRPr="003128BD">
              <w:rPr>
                <w:u w:val="single"/>
                <w:lang w:eastAsia="ja-JP"/>
              </w:rPr>
              <w:t>+/- 40 Tc</w:t>
            </w:r>
          </w:p>
          <w:p w14:paraId="3C13CF67" w14:textId="77777777" w:rsidR="00E638CB" w:rsidRPr="003128BD" w:rsidRDefault="00E638CB" w:rsidP="00E638CB">
            <w:pPr>
              <w:pStyle w:val="TAL"/>
              <w:rPr>
                <w:u w:val="single"/>
                <w:lang w:eastAsia="ja-JP"/>
              </w:rPr>
            </w:pPr>
          </w:p>
          <w:p w14:paraId="5F086614" w14:textId="77777777" w:rsidR="00E638CB" w:rsidRPr="003128BD" w:rsidRDefault="00E638CB" w:rsidP="00E638CB">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6040E7ED" w14:textId="77777777" w:rsidR="00E638CB" w:rsidRPr="003128BD" w:rsidRDefault="00E638CB" w:rsidP="00E638CB">
            <w:pPr>
              <w:pStyle w:val="TAL"/>
              <w:rPr>
                <w:u w:val="single"/>
                <w:lang w:eastAsia="ja-JP"/>
              </w:rPr>
            </w:pPr>
            <w:r w:rsidRPr="003128BD">
              <w:rPr>
                <w:u w:val="single"/>
                <w:lang w:eastAsia="ja-JP"/>
              </w:rPr>
              <w:t xml:space="preserve">Noc = -112 dBm/15 kHz </w:t>
            </w:r>
          </w:p>
          <w:p w14:paraId="350E670F" w14:textId="77777777" w:rsidR="00E638CB" w:rsidRPr="003128BD" w:rsidRDefault="00E638CB" w:rsidP="00E638CB">
            <w:pPr>
              <w:pStyle w:val="TAL"/>
              <w:rPr>
                <w:u w:val="single"/>
                <w:lang w:eastAsia="ja-JP"/>
              </w:rPr>
            </w:pPr>
          </w:p>
          <w:p w14:paraId="04947CE0" w14:textId="77777777" w:rsidR="00E638CB" w:rsidRPr="003128BD" w:rsidRDefault="00E638CB" w:rsidP="00E638CB">
            <w:pPr>
              <w:pStyle w:val="TAL"/>
              <w:rPr>
                <w:u w:val="single"/>
                <w:lang w:eastAsia="ja-JP"/>
              </w:rPr>
            </w:pPr>
            <w:r w:rsidRPr="003128BD">
              <w:rPr>
                <w:u w:val="single"/>
                <w:lang w:eastAsia="ja-JP"/>
              </w:rPr>
              <w:t>Ês1 / Noc = 4 dB</w:t>
            </w:r>
          </w:p>
          <w:p w14:paraId="4F87495B" w14:textId="77777777" w:rsidR="00E638CB" w:rsidRPr="003128BD" w:rsidRDefault="00E638CB" w:rsidP="00E638CB">
            <w:pPr>
              <w:pStyle w:val="TAL"/>
              <w:rPr>
                <w:u w:val="single"/>
                <w:lang w:eastAsia="ja-JP"/>
              </w:rPr>
            </w:pPr>
          </w:p>
          <w:p w14:paraId="141619CE" w14:textId="77777777" w:rsidR="00E638CB" w:rsidRPr="003128BD" w:rsidRDefault="00E638CB" w:rsidP="00E638CB">
            <w:pPr>
              <w:pStyle w:val="TAL"/>
              <w:rPr>
                <w:u w:val="single"/>
                <w:lang w:eastAsia="ja-JP"/>
              </w:rPr>
            </w:pPr>
            <w:r w:rsidRPr="003128BD">
              <w:rPr>
                <w:u w:val="single"/>
                <w:lang w:eastAsia="ja-JP"/>
              </w:rPr>
              <w:t>UE TAAA for 120kHz SCS = ±72 Tc</w:t>
            </w:r>
          </w:p>
          <w:p w14:paraId="2EE89CF9" w14:textId="77777777" w:rsidR="00E638CB" w:rsidRPr="003128BD" w:rsidRDefault="00E638CB" w:rsidP="00E638CB">
            <w:pPr>
              <w:pStyle w:val="TAL"/>
              <w:rPr>
                <w:u w:val="single"/>
                <w:lang w:eastAsia="ja-JP"/>
              </w:rPr>
            </w:pPr>
          </w:p>
        </w:tc>
      </w:tr>
      <w:tr w:rsidR="00E638CB" w:rsidRPr="003128BD" w14:paraId="395A4271" w14:textId="77777777" w:rsidTr="00E638CB">
        <w:trPr>
          <w:jc w:val="center"/>
        </w:trPr>
        <w:tc>
          <w:tcPr>
            <w:tcW w:w="2106" w:type="dxa"/>
            <w:tcBorders>
              <w:top w:val="single" w:sz="4" w:space="0" w:color="auto"/>
              <w:left w:val="single" w:sz="4" w:space="0" w:color="auto"/>
              <w:bottom w:val="single" w:sz="4" w:space="0" w:color="auto"/>
              <w:right w:val="single" w:sz="4" w:space="0" w:color="auto"/>
            </w:tcBorders>
          </w:tcPr>
          <w:p w14:paraId="60C0E5C6" w14:textId="77777777" w:rsidR="00E638CB" w:rsidRPr="003128BD" w:rsidRDefault="00E638CB" w:rsidP="00E638CB">
            <w:pPr>
              <w:pStyle w:val="TAL"/>
              <w:rPr>
                <w:shd w:val="clear" w:color="auto" w:fill="FFFFFF"/>
              </w:rPr>
            </w:pPr>
            <w:r w:rsidRPr="003128BD">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633BC42E" w14:textId="77777777" w:rsidR="00E638CB" w:rsidRPr="003128BD" w:rsidRDefault="00E638CB" w:rsidP="00E638CB">
            <w:pPr>
              <w:pStyle w:val="TAL"/>
              <w:rPr>
                <w:u w:val="single"/>
                <w:lang w:eastAsia="ja-JP"/>
              </w:rPr>
            </w:pPr>
            <w:r w:rsidRPr="003128BD">
              <w:rPr>
                <w:u w:val="single"/>
                <w:lang w:eastAsia="ja-JP"/>
              </w:rPr>
              <w:t>During T1:</w:t>
            </w:r>
          </w:p>
          <w:p w14:paraId="06E1FE18" w14:textId="77777777" w:rsidR="00E638CB" w:rsidRPr="003128BD" w:rsidRDefault="00E638CB" w:rsidP="00E638CB">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26DD88FB" w14:textId="77777777" w:rsidR="00E638CB" w:rsidRPr="003128BD" w:rsidRDefault="00E638CB" w:rsidP="00E638CB">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1BDCC9BF" w14:textId="77777777" w:rsidR="00E638CB" w:rsidRPr="003128BD" w:rsidRDefault="00E638CB" w:rsidP="00E638CB">
            <w:pPr>
              <w:pStyle w:val="TAL"/>
              <w:rPr>
                <w:u w:val="single"/>
                <w:lang w:eastAsia="ja-JP"/>
              </w:rPr>
            </w:pPr>
          </w:p>
          <w:p w14:paraId="00345F96" w14:textId="77777777" w:rsidR="00E638CB" w:rsidRPr="003128BD" w:rsidRDefault="00E638CB" w:rsidP="00E638CB">
            <w:pPr>
              <w:pStyle w:val="TAL"/>
              <w:rPr>
                <w:u w:val="single"/>
                <w:lang w:eastAsia="ja-JP"/>
              </w:rPr>
            </w:pPr>
            <w:r w:rsidRPr="003128BD">
              <w:rPr>
                <w:u w:val="single"/>
                <w:lang w:eastAsia="ja-JP"/>
              </w:rPr>
              <w:t>During T2:</w:t>
            </w:r>
          </w:p>
          <w:p w14:paraId="74439DA2" w14:textId="77777777" w:rsidR="00E638CB" w:rsidRPr="003128BD" w:rsidRDefault="00E638CB" w:rsidP="00E638CB">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61034D22" w14:textId="77777777" w:rsidR="00E638CB" w:rsidRPr="003128BD" w:rsidRDefault="00E638CB" w:rsidP="00E638CB">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56B2EE30" w14:textId="77777777" w:rsidR="00E638CB" w:rsidRPr="003128BD" w:rsidRDefault="00E638CB" w:rsidP="00E638CB">
            <w:pPr>
              <w:pStyle w:val="TAL"/>
              <w:rPr>
                <w:u w:val="single"/>
                <w:lang w:eastAsia="ja-JP"/>
              </w:rPr>
            </w:pPr>
          </w:p>
          <w:p w14:paraId="2968834D" w14:textId="77777777" w:rsidR="00E638CB" w:rsidRPr="003128BD" w:rsidRDefault="00E638CB" w:rsidP="00E638CB">
            <w:pPr>
              <w:pStyle w:val="TAL"/>
              <w:rPr>
                <w:u w:val="single"/>
                <w:lang w:eastAsia="ja-JP"/>
              </w:rPr>
            </w:pPr>
            <w:r w:rsidRPr="003128BD">
              <w:rPr>
                <w:u w:val="single"/>
                <w:lang w:eastAsia="ja-JP"/>
              </w:rPr>
              <w:t>During T3-T5:</w:t>
            </w:r>
          </w:p>
          <w:p w14:paraId="2981EEFA" w14:textId="77777777" w:rsidR="00E638CB" w:rsidRPr="003128BD" w:rsidRDefault="00E638CB" w:rsidP="00E638CB">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78B9A3AA" w14:textId="77777777" w:rsidR="00E638CB" w:rsidRPr="003128BD" w:rsidRDefault="00E638CB" w:rsidP="00E638CB">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04C8AF77" w14:textId="77777777" w:rsidR="00E638CB" w:rsidRPr="003128BD" w:rsidRDefault="00E638CB" w:rsidP="00E638CB">
            <w:pPr>
              <w:pStyle w:val="TAL"/>
              <w:rPr>
                <w:rFonts w:eastAsia="MS Mincho"/>
                <w:u w:val="single"/>
                <w:lang w:eastAsia="ja-JP"/>
              </w:rPr>
            </w:pPr>
          </w:p>
          <w:p w14:paraId="220021B4" w14:textId="77777777" w:rsidR="00E638CB" w:rsidRPr="003128BD" w:rsidRDefault="00E638CB" w:rsidP="00E638CB">
            <w:pPr>
              <w:pStyle w:val="TAL"/>
              <w:rPr>
                <w:u w:val="single"/>
                <w:lang w:eastAsia="zh-CN"/>
              </w:rPr>
            </w:pPr>
            <w:r w:rsidRPr="003128BD">
              <w:rPr>
                <w:u w:val="single"/>
                <w:lang w:eastAsia="zh-CN"/>
              </w:rPr>
              <w:t>In signaling:</w:t>
            </w:r>
          </w:p>
          <w:p w14:paraId="7A19B614" w14:textId="77777777" w:rsidR="00E638CB" w:rsidRPr="003128BD" w:rsidRDefault="00E638CB" w:rsidP="00E638CB">
            <w:pPr>
              <w:pStyle w:val="TAL"/>
              <w:rPr>
                <w:u w:val="single"/>
                <w:lang w:eastAsia="zh-CN"/>
              </w:rPr>
            </w:pPr>
            <w:r w:rsidRPr="003128BD">
              <w:rPr>
                <w:u w:val="single"/>
                <w:lang w:eastAsia="zh-CN"/>
              </w:rPr>
              <w:t>rsrp-ThresholdSSB: -95 dBm/120kHz for Config 1</w:t>
            </w:r>
          </w:p>
          <w:p w14:paraId="476B063D" w14:textId="77777777" w:rsidR="00E638CB" w:rsidRPr="003128BD" w:rsidRDefault="00E638CB" w:rsidP="00E638CB">
            <w:pPr>
              <w:pStyle w:val="TAL"/>
              <w:rPr>
                <w:u w:val="single"/>
                <w:lang w:eastAsia="zh-CN"/>
              </w:rPr>
            </w:pPr>
          </w:p>
          <w:p w14:paraId="6FDB3E6E" w14:textId="77777777" w:rsidR="00E638CB" w:rsidRPr="003128BD" w:rsidRDefault="00E638CB" w:rsidP="00E638CB">
            <w:pPr>
              <w:pStyle w:val="TAL"/>
              <w:rPr>
                <w:u w:val="single"/>
                <w:lang w:eastAsia="ja-JP"/>
              </w:rPr>
            </w:pPr>
            <w:r w:rsidRPr="003128BD">
              <w:rPr>
                <w:u w:val="single"/>
                <w:lang w:eastAsia="zh-CN"/>
              </w:rPr>
              <w:t>rsrp-ThresholdSSB: -92 dBm/240kHz for Config 2</w:t>
            </w:r>
          </w:p>
        </w:tc>
        <w:tc>
          <w:tcPr>
            <w:tcW w:w="1646" w:type="dxa"/>
            <w:tcBorders>
              <w:top w:val="single" w:sz="4" w:space="0" w:color="auto"/>
              <w:left w:val="single" w:sz="4" w:space="0" w:color="auto"/>
              <w:bottom w:val="single" w:sz="4" w:space="0" w:color="auto"/>
              <w:right w:val="single" w:sz="4" w:space="0" w:color="auto"/>
            </w:tcBorders>
          </w:tcPr>
          <w:p w14:paraId="48F6EDDC" w14:textId="77777777" w:rsidR="00E638CB" w:rsidRPr="003128BD" w:rsidRDefault="00E638CB" w:rsidP="00E638CB">
            <w:pPr>
              <w:pStyle w:val="TAL"/>
              <w:rPr>
                <w:rFonts w:eastAsia="MS Mincho"/>
                <w:u w:val="single"/>
                <w:lang w:eastAsia="ja-JP"/>
              </w:rPr>
            </w:pPr>
          </w:p>
          <w:p w14:paraId="440FD9FA" w14:textId="77777777" w:rsidR="00E638CB" w:rsidRPr="003128BD" w:rsidRDefault="00E638CB" w:rsidP="00E638CB">
            <w:pPr>
              <w:pStyle w:val="TAL"/>
              <w:rPr>
                <w:u w:val="single"/>
                <w:lang w:eastAsia="zh-CN"/>
              </w:rPr>
            </w:pPr>
            <w:r w:rsidRPr="003128BD">
              <w:rPr>
                <w:u w:val="single"/>
                <w:lang w:eastAsia="zh-CN"/>
              </w:rPr>
              <w:t>+8.70 dB</w:t>
            </w:r>
          </w:p>
          <w:p w14:paraId="2F2A297B" w14:textId="77777777" w:rsidR="00E638CB" w:rsidRPr="003128BD" w:rsidRDefault="00E638CB" w:rsidP="00E638CB">
            <w:pPr>
              <w:pStyle w:val="TAL"/>
              <w:rPr>
                <w:u w:val="single"/>
                <w:lang w:eastAsia="zh-CN"/>
              </w:rPr>
            </w:pPr>
            <w:r w:rsidRPr="003128BD">
              <w:rPr>
                <w:u w:val="single"/>
                <w:lang w:eastAsia="zh-CN"/>
              </w:rPr>
              <w:t>0 dB</w:t>
            </w:r>
          </w:p>
          <w:p w14:paraId="7F862F78" w14:textId="77777777" w:rsidR="00E638CB" w:rsidRPr="003128BD" w:rsidRDefault="00E638CB" w:rsidP="00E638CB">
            <w:pPr>
              <w:pStyle w:val="TAL"/>
              <w:rPr>
                <w:u w:val="single"/>
                <w:lang w:eastAsia="zh-CN"/>
              </w:rPr>
            </w:pPr>
          </w:p>
          <w:p w14:paraId="59D7FBFD" w14:textId="77777777" w:rsidR="00E638CB" w:rsidRPr="003128BD" w:rsidRDefault="00E638CB" w:rsidP="00E638CB">
            <w:pPr>
              <w:pStyle w:val="TAL"/>
              <w:rPr>
                <w:u w:val="single"/>
                <w:lang w:eastAsia="zh-CN"/>
              </w:rPr>
            </w:pPr>
          </w:p>
          <w:p w14:paraId="4DEAFA3E" w14:textId="77777777" w:rsidR="00E638CB" w:rsidRPr="003128BD" w:rsidRDefault="00E638CB" w:rsidP="00E638CB">
            <w:pPr>
              <w:pStyle w:val="TAL"/>
              <w:rPr>
                <w:u w:val="single"/>
                <w:lang w:eastAsia="zh-CN"/>
              </w:rPr>
            </w:pPr>
            <w:r w:rsidRPr="003128BD">
              <w:rPr>
                <w:u w:val="single"/>
                <w:lang w:eastAsia="zh-CN"/>
              </w:rPr>
              <w:t>+8.70 dB</w:t>
            </w:r>
          </w:p>
          <w:p w14:paraId="4A8EF47D" w14:textId="77777777" w:rsidR="00E638CB" w:rsidRPr="003128BD" w:rsidRDefault="00E638CB" w:rsidP="00E638CB">
            <w:pPr>
              <w:pStyle w:val="TAL"/>
              <w:rPr>
                <w:u w:val="single"/>
                <w:lang w:eastAsia="zh-CN"/>
              </w:rPr>
            </w:pPr>
            <w:r w:rsidRPr="003128BD">
              <w:rPr>
                <w:u w:val="single"/>
                <w:lang w:eastAsia="zh-CN"/>
              </w:rPr>
              <w:t>0 dB</w:t>
            </w:r>
          </w:p>
          <w:p w14:paraId="694642B0" w14:textId="77777777" w:rsidR="00E638CB" w:rsidRPr="003128BD" w:rsidRDefault="00E638CB" w:rsidP="00E638CB">
            <w:pPr>
              <w:pStyle w:val="TAL"/>
              <w:rPr>
                <w:u w:val="single"/>
                <w:lang w:eastAsia="zh-CN"/>
              </w:rPr>
            </w:pPr>
          </w:p>
          <w:p w14:paraId="47794DA0" w14:textId="77777777" w:rsidR="00E638CB" w:rsidRPr="003128BD" w:rsidRDefault="00E638CB" w:rsidP="00E638CB">
            <w:pPr>
              <w:pStyle w:val="TAL"/>
              <w:rPr>
                <w:u w:val="single"/>
                <w:lang w:eastAsia="zh-CN"/>
              </w:rPr>
            </w:pPr>
          </w:p>
          <w:p w14:paraId="13A3DE5A" w14:textId="77777777" w:rsidR="00E638CB" w:rsidRPr="003128BD" w:rsidRDefault="00E638CB" w:rsidP="00E638CB">
            <w:pPr>
              <w:pStyle w:val="TAL"/>
              <w:rPr>
                <w:u w:val="single"/>
                <w:lang w:eastAsia="zh-CN"/>
              </w:rPr>
            </w:pPr>
            <w:r w:rsidRPr="003128BD">
              <w:rPr>
                <w:u w:val="single"/>
                <w:lang w:eastAsia="zh-CN"/>
              </w:rPr>
              <w:t>0 dB</w:t>
            </w:r>
          </w:p>
          <w:p w14:paraId="1095D367" w14:textId="77777777" w:rsidR="00E638CB" w:rsidRPr="003128BD" w:rsidRDefault="00E638CB" w:rsidP="00E638CB">
            <w:pPr>
              <w:pStyle w:val="TAL"/>
              <w:rPr>
                <w:u w:val="single"/>
                <w:lang w:eastAsia="zh-CN"/>
              </w:rPr>
            </w:pPr>
            <w:r w:rsidRPr="003128BD">
              <w:rPr>
                <w:u w:val="single"/>
                <w:lang w:eastAsia="zh-CN"/>
              </w:rPr>
              <w:t>-0.2 dB</w:t>
            </w:r>
          </w:p>
          <w:p w14:paraId="5EDBCC71" w14:textId="77777777" w:rsidR="00E638CB" w:rsidRPr="003128BD" w:rsidRDefault="00E638CB" w:rsidP="00E638CB">
            <w:pPr>
              <w:pStyle w:val="TAL"/>
              <w:rPr>
                <w:u w:val="single"/>
                <w:lang w:eastAsia="zh-CN"/>
              </w:rPr>
            </w:pPr>
          </w:p>
          <w:p w14:paraId="313EE378" w14:textId="77777777" w:rsidR="00E638CB" w:rsidRPr="003128BD" w:rsidRDefault="00E638CB" w:rsidP="00E638CB">
            <w:pPr>
              <w:pStyle w:val="TAL"/>
              <w:rPr>
                <w:u w:val="single"/>
                <w:lang w:eastAsia="zh-CN"/>
              </w:rPr>
            </w:pPr>
          </w:p>
          <w:p w14:paraId="54A932F5" w14:textId="77777777" w:rsidR="00E638CB" w:rsidRPr="003128BD" w:rsidRDefault="00E638CB" w:rsidP="00E638CB">
            <w:pPr>
              <w:pStyle w:val="TAL"/>
              <w:rPr>
                <w:u w:val="single"/>
                <w:lang w:eastAsia="zh-CN"/>
              </w:rPr>
            </w:pPr>
            <w:r w:rsidRPr="003128BD">
              <w:rPr>
                <w:u w:val="single"/>
                <w:lang w:eastAsia="zh-CN"/>
              </w:rPr>
              <w:t>-14 dB</w:t>
            </w:r>
          </w:p>
          <w:p w14:paraId="7A14BBF7" w14:textId="77777777" w:rsidR="00E638CB" w:rsidRPr="003128BD" w:rsidRDefault="00E638CB" w:rsidP="00E638CB">
            <w:pPr>
              <w:pStyle w:val="TAL"/>
              <w:rPr>
                <w:u w:val="single"/>
                <w:lang w:eastAsia="zh-CN"/>
              </w:rPr>
            </w:pPr>
          </w:p>
          <w:p w14:paraId="087BE034" w14:textId="77777777" w:rsidR="00E638CB" w:rsidRPr="003128BD" w:rsidRDefault="00E638CB" w:rsidP="00E638CB">
            <w:pPr>
              <w:pStyle w:val="TAL"/>
              <w:rPr>
                <w:u w:val="single"/>
                <w:lang w:eastAsia="ja-JP"/>
              </w:rPr>
            </w:pPr>
            <w:r w:rsidRPr="003128BD">
              <w:rPr>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1354ECE8" w14:textId="77777777" w:rsidR="00E638CB" w:rsidRPr="003128BD" w:rsidRDefault="00E638CB" w:rsidP="00E638CB">
            <w:pPr>
              <w:pStyle w:val="TAL"/>
              <w:rPr>
                <w:u w:val="single"/>
                <w:lang w:eastAsia="ja-JP"/>
              </w:rPr>
            </w:pPr>
            <w:r w:rsidRPr="003128BD">
              <w:rPr>
                <w:u w:val="single"/>
                <w:lang w:eastAsia="ja-JP"/>
              </w:rPr>
              <w:t>During T1:</w:t>
            </w:r>
          </w:p>
          <w:p w14:paraId="3C1134BB" w14:textId="77777777" w:rsidR="00E638CB" w:rsidRPr="003128BD" w:rsidRDefault="00E638CB" w:rsidP="00E638CB">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7B20C977" w14:textId="77777777" w:rsidR="00E638CB" w:rsidRPr="003128BD" w:rsidRDefault="00E638CB" w:rsidP="00E638CB">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33DDCAC6" w14:textId="77777777" w:rsidR="00E638CB" w:rsidRPr="003128BD" w:rsidRDefault="00E638CB" w:rsidP="00E638CB">
            <w:pPr>
              <w:pStyle w:val="TAL"/>
              <w:rPr>
                <w:u w:val="single"/>
                <w:lang w:eastAsia="ja-JP"/>
              </w:rPr>
            </w:pPr>
          </w:p>
          <w:p w14:paraId="5EB8E12C" w14:textId="77777777" w:rsidR="00E638CB" w:rsidRPr="003128BD" w:rsidRDefault="00E638CB" w:rsidP="00E638CB">
            <w:pPr>
              <w:pStyle w:val="TAL"/>
              <w:rPr>
                <w:u w:val="single"/>
                <w:lang w:eastAsia="ja-JP"/>
              </w:rPr>
            </w:pPr>
            <w:r w:rsidRPr="003128BD">
              <w:rPr>
                <w:u w:val="single"/>
                <w:lang w:eastAsia="ja-JP"/>
              </w:rPr>
              <w:t>During T2:</w:t>
            </w:r>
          </w:p>
          <w:p w14:paraId="75A34D9E" w14:textId="77777777" w:rsidR="00E638CB" w:rsidRPr="003128BD" w:rsidRDefault="00E638CB" w:rsidP="00E638CB">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14E5912D" w14:textId="77777777" w:rsidR="00E638CB" w:rsidRPr="003128BD" w:rsidRDefault="00E638CB" w:rsidP="00E638CB">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45FF18AE" w14:textId="77777777" w:rsidR="00E638CB" w:rsidRPr="003128BD" w:rsidRDefault="00E638CB" w:rsidP="00E638CB">
            <w:pPr>
              <w:pStyle w:val="TAL"/>
              <w:rPr>
                <w:u w:val="single"/>
                <w:lang w:eastAsia="ja-JP"/>
              </w:rPr>
            </w:pPr>
          </w:p>
          <w:p w14:paraId="6662A0ED" w14:textId="77777777" w:rsidR="00E638CB" w:rsidRPr="003128BD" w:rsidRDefault="00E638CB" w:rsidP="00E638CB">
            <w:pPr>
              <w:pStyle w:val="TAL"/>
              <w:rPr>
                <w:u w:val="single"/>
                <w:lang w:eastAsia="ja-JP"/>
              </w:rPr>
            </w:pPr>
            <w:r w:rsidRPr="003128BD">
              <w:rPr>
                <w:u w:val="single"/>
                <w:lang w:eastAsia="ja-JP"/>
              </w:rPr>
              <w:t>During T3-T5:</w:t>
            </w:r>
          </w:p>
          <w:p w14:paraId="70C49C81" w14:textId="77777777" w:rsidR="00E638CB" w:rsidRPr="003128BD" w:rsidRDefault="00E638CB" w:rsidP="00E638CB">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41B4FD18" w14:textId="77777777" w:rsidR="00E638CB" w:rsidRPr="003128BD" w:rsidRDefault="00E638CB" w:rsidP="00E638CB">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575E61DA" w14:textId="77777777" w:rsidR="00E638CB" w:rsidRPr="003128BD" w:rsidRDefault="00E638CB" w:rsidP="00E638CB">
            <w:pPr>
              <w:pStyle w:val="TAL"/>
              <w:rPr>
                <w:rFonts w:eastAsia="MS Mincho"/>
                <w:u w:val="single"/>
                <w:lang w:eastAsia="ja-JP"/>
              </w:rPr>
            </w:pPr>
          </w:p>
          <w:p w14:paraId="5ADCC3C2" w14:textId="77777777" w:rsidR="00E638CB" w:rsidRPr="003128BD" w:rsidRDefault="00E638CB" w:rsidP="00E638CB">
            <w:pPr>
              <w:pStyle w:val="TAL"/>
              <w:rPr>
                <w:u w:val="single"/>
                <w:lang w:eastAsia="zh-CN"/>
              </w:rPr>
            </w:pPr>
            <w:r w:rsidRPr="003128BD">
              <w:rPr>
                <w:u w:val="single"/>
                <w:lang w:eastAsia="zh-CN"/>
              </w:rPr>
              <w:t>In signaling:</w:t>
            </w:r>
          </w:p>
          <w:p w14:paraId="624EC1F7" w14:textId="77777777" w:rsidR="00E638CB" w:rsidRPr="003128BD" w:rsidRDefault="00E638CB" w:rsidP="00E638CB">
            <w:pPr>
              <w:pStyle w:val="TAL"/>
              <w:rPr>
                <w:u w:val="single"/>
                <w:lang w:eastAsia="zh-CN"/>
              </w:rPr>
            </w:pPr>
            <w:r w:rsidRPr="003128BD">
              <w:rPr>
                <w:u w:val="single"/>
                <w:lang w:eastAsia="zh-CN"/>
              </w:rPr>
              <w:t>rsrp-ThresholdSSB: -109 dBm/120kHz for Config 1</w:t>
            </w:r>
          </w:p>
          <w:p w14:paraId="02740E6E" w14:textId="77777777" w:rsidR="00E638CB" w:rsidRPr="003128BD" w:rsidRDefault="00E638CB" w:rsidP="00E638CB">
            <w:pPr>
              <w:pStyle w:val="TAL"/>
              <w:rPr>
                <w:u w:val="single"/>
                <w:lang w:eastAsia="ja-JP"/>
              </w:rPr>
            </w:pPr>
            <w:r w:rsidRPr="003128BD">
              <w:rPr>
                <w:u w:val="single"/>
                <w:lang w:eastAsia="zh-CN"/>
              </w:rPr>
              <w:t>srp-ThresholdSSB: -106 dBm/240kHz for Config 2</w:t>
            </w:r>
          </w:p>
        </w:tc>
      </w:tr>
      <w:tr w:rsidR="00E638CB" w:rsidRPr="003128BD" w14:paraId="079637D6" w14:textId="77777777" w:rsidTr="00E638CB">
        <w:trPr>
          <w:jc w:val="center"/>
        </w:trPr>
        <w:tc>
          <w:tcPr>
            <w:tcW w:w="2106" w:type="dxa"/>
            <w:tcBorders>
              <w:top w:val="single" w:sz="4" w:space="0" w:color="auto"/>
              <w:left w:val="single" w:sz="4" w:space="0" w:color="auto"/>
              <w:bottom w:val="single" w:sz="4" w:space="0" w:color="auto"/>
              <w:right w:val="single" w:sz="4" w:space="0" w:color="auto"/>
            </w:tcBorders>
          </w:tcPr>
          <w:p w14:paraId="56B3B089" w14:textId="77777777" w:rsidR="00E638CB" w:rsidRPr="003128BD" w:rsidRDefault="00E638CB" w:rsidP="00E638CB">
            <w:pPr>
              <w:pStyle w:val="TAL"/>
              <w:rPr>
                <w:shd w:val="clear" w:color="auto" w:fill="FFFFFF"/>
              </w:rPr>
            </w:pPr>
            <w:r w:rsidRPr="003128BD">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46884D30" w14:textId="77777777" w:rsidR="00E638CB" w:rsidRPr="003128BD" w:rsidRDefault="00E638CB" w:rsidP="00E638CB">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760606F9" w14:textId="77777777" w:rsidR="00E638CB" w:rsidRPr="003128BD" w:rsidRDefault="00E638CB" w:rsidP="00E638CB">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604664CF" w14:textId="77777777" w:rsidR="00E638CB" w:rsidRPr="003128BD" w:rsidRDefault="00E638CB" w:rsidP="00E638CB">
            <w:pPr>
              <w:pStyle w:val="TAL"/>
              <w:rPr>
                <w:u w:val="single"/>
                <w:lang w:eastAsia="ja-JP"/>
              </w:rPr>
            </w:pPr>
            <w:r w:rsidRPr="003128BD">
              <w:rPr>
                <w:u w:val="single"/>
                <w:lang w:eastAsia="zh-CN"/>
              </w:rPr>
              <w:t>Same as 7.5.5.1</w:t>
            </w:r>
          </w:p>
        </w:tc>
      </w:tr>
      <w:tr w:rsidR="00E638CB" w:rsidRPr="003128BD" w14:paraId="6DACD67B" w14:textId="77777777" w:rsidTr="00E638CB">
        <w:trPr>
          <w:jc w:val="center"/>
        </w:trPr>
        <w:tc>
          <w:tcPr>
            <w:tcW w:w="2106" w:type="dxa"/>
            <w:tcBorders>
              <w:top w:val="single" w:sz="4" w:space="0" w:color="auto"/>
              <w:left w:val="single" w:sz="4" w:space="0" w:color="auto"/>
              <w:bottom w:val="single" w:sz="4" w:space="0" w:color="auto"/>
              <w:right w:val="single" w:sz="4" w:space="0" w:color="auto"/>
            </w:tcBorders>
          </w:tcPr>
          <w:p w14:paraId="28E8D008" w14:textId="77777777" w:rsidR="00E638CB" w:rsidRPr="003128BD" w:rsidRDefault="00E638CB" w:rsidP="00E638CB">
            <w:pPr>
              <w:pStyle w:val="TAL"/>
            </w:pPr>
            <w:r w:rsidRPr="003128BD">
              <w:t>7.5.5.3</w:t>
            </w:r>
            <w:r>
              <w:t xml:space="preserve"> </w:t>
            </w:r>
            <w:r w:rsidRPr="003128BD">
              <w:t>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06817ABB" w14:textId="77777777" w:rsidR="00E638CB" w:rsidRPr="003128BD" w:rsidRDefault="00E638CB" w:rsidP="00E638CB">
            <w:pPr>
              <w:pStyle w:val="TAL"/>
              <w:rPr>
                <w:u w:val="single"/>
                <w:lang w:eastAsia="ja-JP"/>
              </w:rPr>
            </w:pPr>
            <w:r w:rsidRPr="003128BD">
              <w:rPr>
                <w:u w:val="single"/>
                <w:lang w:eastAsia="ja-JP"/>
              </w:rPr>
              <w:t>Noc = -104.7 dBm/120 kHz</w:t>
            </w:r>
          </w:p>
          <w:p w14:paraId="304E17C6" w14:textId="77777777" w:rsidR="00E638CB" w:rsidRPr="003128BD" w:rsidRDefault="00E638CB" w:rsidP="00E638CB">
            <w:pPr>
              <w:pStyle w:val="TAL"/>
              <w:rPr>
                <w:u w:val="single"/>
                <w:lang w:eastAsia="ja-JP"/>
              </w:rPr>
            </w:pPr>
          </w:p>
          <w:p w14:paraId="3EF2D77A" w14:textId="77777777" w:rsidR="00E638CB" w:rsidRPr="003128BD" w:rsidRDefault="00E638CB" w:rsidP="00E638CB">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05414747" w14:textId="77777777" w:rsidR="00E638CB" w:rsidRPr="003128BD" w:rsidRDefault="00E638CB" w:rsidP="00E638CB">
            <w:pPr>
              <w:pStyle w:val="TAL"/>
              <w:rPr>
                <w:u w:val="single"/>
                <w:lang w:eastAsia="zh-CN"/>
              </w:rPr>
            </w:pPr>
            <w:r w:rsidRPr="003128BD">
              <w:rPr>
                <w:u w:val="single"/>
                <w:lang w:eastAsia="zh-CN"/>
              </w:rPr>
              <w:t>T1: 5 dB</w:t>
            </w:r>
          </w:p>
          <w:p w14:paraId="34582E1C" w14:textId="77777777" w:rsidR="00E638CB" w:rsidRPr="003128BD" w:rsidRDefault="00E638CB" w:rsidP="00E638CB">
            <w:pPr>
              <w:pStyle w:val="TAL"/>
              <w:rPr>
                <w:u w:val="single"/>
                <w:lang w:eastAsia="zh-CN"/>
              </w:rPr>
            </w:pPr>
            <w:r w:rsidRPr="003128BD">
              <w:rPr>
                <w:u w:val="single"/>
                <w:lang w:eastAsia="zh-CN"/>
              </w:rPr>
              <w:t>T2: -3 dB</w:t>
            </w:r>
          </w:p>
          <w:p w14:paraId="35EDAE4E" w14:textId="77777777" w:rsidR="00E638CB" w:rsidRPr="003128BD" w:rsidRDefault="00E638CB" w:rsidP="00E638CB">
            <w:pPr>
              <w:pStyle w:val="TAL"/>
              <w:rPr>
                <w:u w:val="single"/>
                <w:lang w:eastAsia="zh-CN"/>
              </w:rPr>
            </w:pPr>
            <w:r w:rsidRPr="003128BD">
              <w:rPr>
                <w:u w:val="single"/>
                <w:lang w:eastAsia="zh-CN"/>
              </w:rPr>
              <w:t>T3: -12 dB</w:t>
            </w:r>
          </w:p>
          <w:p w14:paraId="7A44C0C5" w14:textId="77777777" w:rsidR="00E638CB" w:rsidRPr="003128BD" w:rsidRDefault="00E638CB" w:rsidP="00E638CB">
            <w:pPr>
              <w:pStyle w:val="TAL"/>
              <w:rPr>
                <w:u w:val="single"/>
                <w:lang w:eastAsia="zh-CN"/>
              </w:rPr>
            </w:pPr>
            <w:r w:rsidRPr="003128BD">
              <w:rPr>
                <w:u w:val="single"/>
                <w:lang w:eastAsia="zh-CN"/>
              </w:rPr>
              <w:t>T4: -12 dB</w:t>
            </w:r>
          </w:p>
          <w:p w14:paraId="3AA44EFC" w14:textId="77777777" w:rsidR="00E638CB" w:rsidRPr="003128BD" w:rsidRDefault="00E638CB" w:rsidP="00E638CB">
            <w:pPr>
              <w:pStyle w:val="TAL"/>
              <w:rPr>
                <w:u w:val="single"/>
                <w:lang w:eastAsia="zh-CN"/>
              </w:rPr>
            </w:pPr>
            <w:r w:rsidRPr="003128BD">
              <w:rPr>
                <w:u w:val="single"/>
                <w:lang w:eastAsia="zh-CN"/>
              </w:rPr>
              <w:t>T5: -12 dB</w:t>
            </w:r>
          </w:p>
          <w:p w14:paraId="4C76F87B" w14:textId="77777777" w:rsidR="00E638CB" w:rsidRPr="003128BD" w:rsidRDefault="00E638CB" w:rsidP="00E638CB">
            <w:pPr>
              <w:pStyle w:val="TAL"/>
              <w:rPr>
                <w:u w:val="single"/>
                <w:lang w:eastAsia="zh-CN"/>
              </w:rPr>
            </w:pPr>
          </w:p>
          <w:p w14:paraId="0B2765D9" w14:textId="77777777" w:rsidR="00E638CB" w:rsidRPr="003128BD" w:rsidRDefault="00E638CB" w:rsidP="00E638CB">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017ADD2C" w14:textId="77777777" w:rsidR="00E638CB" w:rsidRPr="003128BD" w:rsidRDefault="00E638CB" w:rsidP="00E638CB">
            <w:pPr>
              <w:pStyle w:val="TAL"/>
              <w:rPr>
                <w:u w:val="single"/>
                <w:lang w:eastAsia="zh-CN"/>
              </w:rPr>
            </w:pPr>
            <w:r w:rsidRPr="003128BD">
              <w:rPr>
                <w:u w:val="single"/>
                <w:lang w:eastAsia="zh-CN"/>
              </w:rPr>
              <w:t>T1: 0.2 dB</w:t>
            </w:r>
          </w:p>
          <w:p w14:paraId="6183A252" w14:textId="77777777" w:rsidR="00E638CB" w:rsidRPr="003128BD" w:rsidRDefault="00E638CB" w:rsidP="00E638CB">
            <w:pPr>
              <w:pStyle w:val="TAL"/>
              <w:rPr>
                <w:u w:val="single"/>
                <w:lang w:eastAsia="zh-CN"/>
              </w:rPr>
            </w:pPr>
            <w:r w:rsidRPr="003128BD">
              <w:rPr>
                <w:u w:val="single"/>
                <w:lang w:eastAsia="zh-CN"/>
              </w:rPr>
              <w:t>T2: 0.2 dB</w:t>
            </w:r>
          </w:p>
          <w:p w14:paraId="11F70C9E" w14:textId="77777777" w:rsidR="00E638CB" w:rsidRPr="003128BD" w:rsidRDefault="00E638CB" w:rsidP="00E638CB">
            <w:pPr>
              <w:pStyle w:val="TAL"/>
              <w:rPr>
                <w:u w:val="single"/>
                <w:lang w:eastAsia="zh-CN"/>
              </w:rPr>
            </w:pPr>
            <w:r w:rsidRPr="003128BD">
              <w:rPr>
                <w:u w:val="single"/>
                <w:lang w:eastAsia="zh-CN"/>
              </w:rPr>
              <w:t>T3: 20.2 dB</w:t>
            </w:r>
          </w:p>
          <w:p w14:paraId="4DABCCC2" w14:textId="77777777" w:rsidR="00E638CB" w:rsidRPr="003128BD" w:rsidRDefault="00E638CB" w:rsidP="00E638CB">
            <w:pPr>
              <w:pStyle w:val="TAL"/>
              <w:rPr>
                <w:u w:val="single"/>
                <w:lang w:eastAsia="zh-CN"/>
              </w:rPr>
            </w:pPr>
            <w:r w:rsidRPr="003128BD">
              <w:rPr>
                <w:u w:val="single"/>
                <w:lang w:eastAsia="zh-CN"/>
              </w:rPr>
              <w:t>T4: 20.2 dB</w:t>
            </w:r>
          </w:p>
          <w:p w14:paraId="52DB13A1" w14:textId="77777777" w:rsidR="00E638CB" w:rsidRPr="003128BD" w:rsidRDefault="00E638CB" w:rsidP="00E638CB">
            <w:pPr>
              <w:pStyle w:val="TAL"/>
              <w:rPr>
                <w:u w:val="single"/>
                <w:lang w:eastAsia="zh-CN"/>
              </w:rPr>
            </w:pPr>
            <w:r w:rsidRPr="003128BD">
              <w:rPr>
                <w:u w:val="single"/>
                <w:lang w:eastAsia="zh-CN"/>
              </w:rPr>
              <w:t>T5: 20.2 dB</w:t>
            </w:r>
          </w:p>
          <w:p w14:paraId="398CE992" w14:textId="77777777" w:rsidR="00E638CB" w:rsidRPr="003128BD" w:rsidRDefault="00E638CB" w:rsidP="00E638CB">
            <w:pPr>
              <w:pStyle w:val="TAL"/>
              <w:rPr>
                <w:u w:val="single"/>
                <w:lang w:eastAsia="zh-CN"/>
              </w:rPr>
            </w:pPr>
          </w:p>
          <w:p w14:paraId="6DE956F6" w14:textId="77777777" w:rsidR="00E638CB" w:rsidRPr="003128BD" w:rsidRDefault="00E638CB" w:rsidP="00E638CB">
            <w:pPr>
              <w:pStyle w:val="TAL"/>
              <w:rPr>
                <w:u w:val="single"/>
                <w:lang w:eastAsia="zh-CN"/>
              </w:rPr>
            </w:pPr>
            <w:r w:rsidRPr="003128BD">
              <w:t xml:space="preserve">rsrp-ThresholdSSB: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2BB9FBCD" w14:textId="77777777" w:rsidR="00E638CB" w:rsidRPr="003128BD" w:rsidRDefault="00E638CB" w:rsidP="00E638CB">
            <w:pPr>
              <w:pStyle w:val="TAL"/>
              <w:rPr>
                <w:u w:val="single"/>
                <w:lang w:eastAsia="ja-JP"/>
              </w:rPr>
            </w:pPr>
            <w:r w:rsidRPr="003128BD">
              <w:rPr>
                <w:u w:val="single"/>
                <w:lang w:eastAsia="ja-JP"/>
              </w:rPr>
              <w:t>0 dB</w:t>
            </w:r>
          </w:p>
          <w:p w14:paraId="18FDB89F" w14:textId="77777777" w:rsidR="00E638CB" w:rsidRPr="003128BD" w:rsidRDefault="00E638CB" w:rsidP="00E638CB">
            <w:pPr>
              <w:pStyle w:val="TAL"/>
              <w:rPr>
                <w:u w:val="single"/>
                <w:lang w:eastAsia="ja-JP"/>
              </w:rPr>
            </w:pPr>
          </w:p>
          <w:p w14:paraId="58A07ABC" w14:textId="77777777" w:rsidR="00E638CB" w:rsidRPr="003128BD" w:rsidRDefault="00E638CB" w:rsidP="00E638CB">
            <w:pPr>
              <w:pStyle w:val="TAL"/>
              <w:rPr>
                <w:u w:val="single"/>
                <w:lang w:eastAsia="ja-JP"/>
              </w:rPr>
            </w:pPr>
          </w:p>
          <w:p w14:paraId="1F91695F" w14:textId="77777777" w:rsidR="00E638CB" w:rsidRPr="003128BD" w:rsidRDefault="00E638CB" w:rsidP="00E638CB">
            <w:pPr>
              <w:pStyle w:val="TAL"/>
              <w:rPr>
                <w:u w:val="single"/>
                <w:lang w:eastAsia="ja-JP"/>
              </w:rPr>
            </w:pPr>
            <w:r w:rsidRPr="003128BD">
              <w:rPr>
                <w:u w:val="single"/>
                <w:lang w:eastAsia="ja-JP"/>
              </w:rPr>
              <w:t>8.7 dB</w:t>
            </w:r>
          </w:p>
          <w:p w14:paraId="28842AA5" w14:textId="77777777" w:rsidR="00E638CB" w:rsidRPr="003128BD" w:rsidRDefault="00E638CB" w:rsidP="00E638CB">
            <w:pPr>
              <w:pStyle w:val="TAL"/>
              <w:rPr>
                <w:u w:val="single"/>
                <w:lang w:eastAsia="ja-JP"/>
              </w:rPr>
            </w:pPr>
            <w:r w:rsidRPr="003128BD">
              <w:rPr>
                <w:u w:val="single"/>
                <w:lang w:eastAsia="ja-JP"/>
              </w:rPr>
              <w:t>8.7 dB</w:t>
            </w:r>
          </w:p>
          <w:p w14:paraId="7164BA34" w14:textId="77777777" w:rsidR="00E638CB" w:rsidRPr="003128BD" w:rsidRDefault="00E638CB" w:rsidP="00E638CB">
            <w:pPr>
              <w:pStyle w:val="TAL"/>
              <w:rPr>
                <w:u w:val="single"/>
                <w:lang w:eastAsia="ja-JP"/>
              </w:rPr>
            </w:pPr>
            <w:r w:rsidRPr="003128BD">
              <w:rPr>
                <w:u w:val="single"/>
                <w:lang w:eastAsia="ja-JP"/>
              </w:rPr>
              <w:t>0 dB</w:t>
            </w:r>
          </w:p>
          <w:p w14:paraId="40485AEC" w14:textId="77777777" w:rsidR="00E638CB" w:rsidRPr="003128BD" w:rsidRDefault="00E638CB" w:rsidP="00E638CB">
            <w:pPr>
              <w:pStyle w:val="TAL"/>
              <w:rPr>
                <w:u w:val="single"/>
                <w:lang w:eastAsia="ja-JP"/>
              </w:rPr>
            </w:pPr>
            <w:r w:rsidRPr="003128BD">
              <w:rPr>
                <w:u w:val="single"/>
                <w:lang w:eastAsia="ja-JP"/>
              </w:rPr>
              <w:t>0 dB</w:t>
            </w:r>
          </w:p>
          <w:p w14:paraId="32D4D74B" w14:textId="77777777" w:rsidR="00E638CB" w:rsidRPr="003128BD" w:rsidRDefault="00E638CB" w:rsidP="00E638CB">
            <w:pPr>
              <w:pStyle w:val="TAL"/>
              <w:rPr>
                <w:u w:val="single"/>
                <w:lang w:eastAsia="ja-JP"/>
              </w:rPr>
            </w:pPr>
            <w:r w:rsidRPr="003128BD">
              <w:rPr>
                <w:u w:val="single"/>
                <w:lang w:eastAsia="ja-JP"/>
              </w:rPr>
              <w:t>0 dB</w:t>
            </w:r>
          </w:p>
          <w:p w14:paraId="2A541DA2" w14:textId="77777777" w:rsidR="00E638CB" w:rsidRPr="003128BD" w:rsidRDefault="00E638CB" w:rsidP="00E638CB">
            <w:pPr>
              <w:pStyle w:val="TAL"/>
              <w:rPr>
                <w:u w:val="single"/>
                <w:lang w:eastAsia="ja-JP"/>
              </w:rPr>
            </w:pPr>
          </w:p>
          <w:p w14:paraId="78018AF8" w14:textId="77777777" w:rsidR="00E638CB" w:rsidRPr="003128BD" w:rsidRDefault="00E638CB" w:rsidP="00E638CB">
            <w:pPr>
              <w:pStyle w:val="TAL"/>
              <w:rPr>
                <w:u w:val="single"/>
                <w:lang w:eastAsia="ja-JP"/>
              </w:rPr>
            </w:pPr>
          </w:p>
          <w:p w14:paraId="6E3D31FE" w14:textId="77777777" w:rsidR="00E638CB" w:rsidRPr="003128BD" w:rsidRDefault="00E638CB" w:rsidP="00E638CB">
            <w:pPr>
              <w:pStyle w:val="TAL"/>
              <w:rPr>
                <w:u w:val="single"/>
                <w:lang w:eastAsia="ja-JP"/>
              </w:rPr>
            </w:pPr>
            <w:r w:rsidRPr="003128BD">
              <w:rPr>
                <w:u w:val="single"/>
                <w:lang w:eastAsia="ja-JP"/>
              </w:rPr>
              <w:t>0 dB</w:t>
            </w:r>
          </w:p>
          <w:p w14:paraId="3CB3DEAD" w14:textId="77777777" w:rsidR="00E638CB" w:rsidRPr="003128BD" w:rsidRDefault="00E638CB" w:rsidP="00E638CB">
            <w:pPr>
              <w:pStyle w:val="TAL"/>
              <w:rPr>
                <w:u w:val="single"/>
                <w:lang w:eastAsia="ja-JP"/>
              </w:rPr>
            </w:pPr>
            <w:r w:rsidRPr="003128BD">
              <w:rPr>
                <w:u w:val="single"/>
                <w:lang w:eastAsia="ja-JP"/>
              </w:rPr>
              <w:t>0 dB</w:t>
            </w:r>
          </w:p>
          <w:p w14:paraId="5B7260FF" w14:textId="77777777" w:rsidR="00E638CB" w:rsidRPr="003128BD" w:rsidRDefault="00E638CB" w:rsidP="00E638CB">
            <w:pPr>
              <w:pStyle w:val="TAL"/>
              <w:rPr>
                <w:u w:val="single"/>
                <w:lang w:eastAsia="ja-JP"/>
              </w:rPr>
            </w:pPr>
            <w:r w:rsidRPr="003128BD">
              <w:rPr>
                <w:u w:val="single"/>
                <w:lang w:eastAsia="ja-JP"/>
              </w:rPr>
              <w:t>-0.2 dB</w:t>
            </w:r>
          </w:p>
          <w:p w14:paraId="4E0001C9" w14:textId="77777777" w:rsidR="00E638CB" w:rsidRPr="003128BD" w:rsidRDefault="00E638CB" w:rsidP="00E638CB">
            <w:pPr>
              <w:pStyle w:val="TAL"/>
              <w:rPr>
                <w:u w:val="single"/>
                <w:lang w:eastAsia="ja-JP"/>
              </w:rPr>
            </w:pPr>
            <w:r w:rsidRPr="003128BD">
              <w:rPr>
                <w:u w:val="single"/>
                <w:lang w:eastAsia="ja-JP"/>
              </w:rPr>
              <w:t>-0.2 dB</w:t>
            </w:r>
          </w:p>
          <w:p w14:paraId="71514C1D" w14:textId="77777777" w:rsidR="00E638CB" w:rsidRPr="003128BD" w:rsidRDefault="00E638CB" w:rsidP="00E638CB">
            <w:pPr>
              <w:pStyle w:val="TAL"/>
              <w:rPr>
                <w:u w:val="single"/>
                <w:lang w:eastAsia="ja-JP"/>
              </w:rPr>
            </w:pPr>
            <w:r w:rsidRPr="003128BD">
              <w:rPr>
                <w:u w:val="single"/>
                <w:lang w:eastAsia="ja-JP"/>
              </w:rPr>
              <w:t>-0.2 dB</w:t>
            </w:r>
          </w:p>
          <w:p w14:paraId="56E1FB68" w14:textId="77777777" w:rsidR="00E638CB" w:rsidRPr="003128BD" w:rsidRDefault="00E638CB" w:rsidP="00E638CB">
            <w:pPr>
              <w:pStyle w:val="TAL"/>
              <w:rPr>
                <w:u w:val="single"/>
                <w:lang w:eastAsia="ja-JP"/>
              </w:rPr>
            </w:pPr>
          </w:p>
          <w:p w14:paraId="36769CD3" w14:textId="77777777" w:rsidR="00E638CB" w:rsidRPr="003128BD" w:rsidRDefault="00E638CB" w:rsidP="00E638CB">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7F6B0E89" w14:textId="77777777" w:rsidR="00E638CB" w:rsidRPr="003128BD" w:rsidRDefault="00E638CB" w:rsidP="00E638CB">
            <w:pPr>
              <w:pStyle w:val="TAL"/>
              <w:rPr>
                <w:u w:val="single"/>
                <w:lang w:eastAsia="ja-JP"/>
              </w:rPr>
            </w:pPr>
            <w:r w:rsidRPr="003128BD">
              <w:rPr>
                <w:u w:val="single"/>
                <w:lang w:eastAsia="ja-JP"/>
              </w:rPr>
              <w:t>Noc = -104.7 dBm/120 kHz</w:t>
            </w:r>
          </w:p>
          <w:p w14:paraId="49198D56" w14:textId="77777777" w:rsidR="00E638CB" w:rsidRPr="003128BD" w:rsidRDefault="00E638CB" w:rsidP="00E638CB">
            <w:pPr>
              <w:pStyle w:val="TAL"/>
              <w:rPr>
                <w:u w:val="single"/>
                <w:lang w:eastAsia="ja-JP"/>
              </w:rPr>
            </w:pPr>
          </w:p>
          <w:p w14:paraId="745007E9" w14:textId="77777777" w:rsidR="00E638CB" w:rsidRPr="003128BD" w:rsidRDefault="00E638CB" w:rsidP="00E638CB">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3D4C7686" w14:textId="77777777" w:rsidR="00E638CB" w:rsidRPr="003128BD" w:rsidRDefault="00E638CB" w:rsidP="00E638CB">
            <w:pPr>
              <w:pStyle w:val="TAL"/>
              <w:rPr>
                <w:u w:val="single"/>
                <w:lang w:eastAsia="zh-CN"/>
              </w:rPr>
            </w:pPr>
            <w:r w:rsidRPr="003128BD">
              <w:rPr>
                <w:u w:val="single"/>
                <w:lang w:eastAsia="zh-CN"/>
              </w:rPr>
              <w:t>T1: 13.7 dB</w:t>
            </w:r>
          </w:p>
          <w:p w14:paraId="396BB657" w14:textId="77777777" w:rsidR="00E638CB" w:rsidRPr="003128BD" w:rsidRDefault="00E638CB" w:rsidP="00E638CB">
            <w:pPr>
              <w:pStyle w:val="TAL"/>
              <w:rPr>
                <w:u w:val="single"/>
                <w:lang w:eastAsia="zh-CN"/>
              </w:rPr>
            </w:pPr>
            <w:r w:rsidRPr="003128BD">
              <w:rPr>
                <w:u w:val="single"/>
                <w:lang w:eastAsia="zh-CN"/>
              </w:rPr>
              <w:t>T2: 5.7 dB</w:t>
            </w:r>
          </w:p>
          <w:p w14:paraId="743F0244" w14:textId="77777777" w:rsidR="00E638CB" w:rsidRPr="003128BD" w:rsidRDefault="00E638CB" w:rsidP="00E638CB">
            <w:pPr>
              <w:pStyle w:val="TAL"/>
              <w:rPr>
                <w:u w:val="single"/>
                <w:lang w:eastAsia="zh-CN"/>
              </w:rPr>
            </w:pPr>
            <w:r w:rsidRPr="003128BD">
              <w:rPr>
                <w:u w:val="single"/>
                <w:lang w:eastAsia="zh-CN"/>
              </w:rPr>
              <w:t>T3: -12 dB</w:t>
            </w:r>
          </w:p>
          <w:p w14:paraId="3046E2AA" w14:textId="77777777" w:rsidR="00E638CB" w:rsidRPr="003128BD" w:rsidRDefault="00E638CB" w:rsidP="00E638CB">
            <w:pPr>
              <w:pStyle w:val="TAL"/>
              <w:rPr>
                <w:u w:val="single"/>
                <w:lang w:eastAsia="zh-CN"/>
              </w:rPr>
            </w:pPr>
            <w:r w:rsidRPr="003128BD">
              <w:rPr>
                <w:u w:val="single"/>
                <w:lang w:eastAsia="zh-CN"/>
              </w:rPr>
              <w:t>T4: -12 dB</w:t>
            </w:r>
          </w:p>
          <w:p w14:paraId="2A726641" w14:textId="77777777" w:rsidR="00E638CB" w:rsidRPr="003128BD" w:rsidRDefault="00E638CB" w:rsidP="00E638CB">
            <w:pPr>
              <w:pStyle w:val="TAL"/>
              <w:rPr>
                <w:u w:val="single"/>
                <w:lang w:eastAsia="zh-CN"/>
              </w:rPr>
            </w:pPr>
            <w:r w:rsidRPr="003128BD">
              <w:rPr>
                <w:u w:val="single"/>
                <w:lang w:eastAsia="zh-CN"/>
              </w:rPr>
              <w:t>T5: -12 dB</w:t>
            </w:r>
          </w:p>
          <w:p w14:paraId="01C9A4EF" w14:textId="77777777" w:rsidR="00E638CB" w:rsidRPr="003128BD" w:rsidRDefault="00E638CB" w:rsidP="00E638CB">
            <w:pPr>
              <w:pStyle w:val="TAL"/>
              <w:rPr>
                <w:u w:val="single"/>
                <w:lang w:eastAsia="zh-CN"/>
              </w:rPr>
            </w:pPr>
          </w:p>
          <w:p w14:paraId="2FC905B8" w14:textId="77777777" w:rsidR="00E638CB" w:rsidRPr="003128BD" w:rsidRDefault="00E638CB" w:rsidP="00E638CB">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4DED33B8" w14:textId="77777777" w:rsidR="00E638CB" w:rsidRPr="003128BD" w:rsidRDefault="00E638CB" w:rsidP="00E638CB">
            <w:pPr>
              <w:pStyle w:val="TAL"/>
              <w:rPr>
                <w:u w:val="single"/>
                <w:lang w:eastAsia="zh-CN"/>
              </w:rPr>
            </w:pPr>
            <w:r w:rsidRPr="003128BD">
              <w:rPr>
                <w:u w:val="single"/>
                <w:lang w:eastAsia="zh-CN"/>
              </w:rPr>
              <w:t>T1: 0.2 dB</w:t>
            </w:r>
          </w:p>
          <w:p w14:paraId="1FE5FC74" w14:textId="77777777" w:rsidR="00E638CB" w:rsidRPr="003128BD" w:rsidRDefault="00E638CB" w:rsidP="00E638CB">
            <w:pPr>
              <w:pStyle w:val="TAL"/>
              <w:rPr>
                <w:u w:val="single"/>
                <w:lang w:eastAsia="zh-CN"/>
              </w:rPr>
            </w:pPr>
            <w:r w:rsidRPr="003128BD">
              <w:rPr>
                <w:u w:val="single"/>
                <w:lang w:eastAsia="zh-CN"/>
              </w:rPr>
              <w:t>T2: 0.2 dB</w:t>
            </w:r>
          </w:p>
          <w:p w14:paraId="5512A31D" w14:textId="77777777" w:rsidR="00E638CB" w:rsidRPr="003128BD" w:rsidRDefault="00E638CB" w:rsidP="00E638CB">
            <w:pPr>
              <w:pStyle w:val="TAL"/>
              <w:rPr>
                <w:u w:val="single"/>
                <w:lang w:eastAsia="zh-CN"/>
              </w:rPr>
            </w:pPr>
            <w:r w:rsidRPr="003128BD">
              <w:rPr>
                <w:u w:val="single"/>
                <w:lang w:eastAsia="zh-CN"/>
              </w:rPr>
              <w:t>T3: 20 dB</w:t>
            </w:r>
          </w:p>
          <w:p w14:paraId="4708797C" w14:textId="77777777" w:rsidR="00E638CB" w:rsidRPr="003128BD" w:rsidRDefault="00E638CB" w:rsidP="00E638CB">
            <w:pPr>
              <w:pStyle w:val="TAL"/>
              <w:rPr>
                <w:u w:val="single"/>
                <w:lang w:eastAsia="zh-CN"/>
              </w:rPr>
            </w:pPr>
            <w:r w:rsidRPr="003128BD">
              <w:rPr>
                <w:u w:val="single"/>
                <w:lang w:eastAsia="zh-CN"/>
              </w:rPr>
              <w:t>T4: 20 dB</w:t>
            </w:r>
          </w:p>
          <w:p w14:paraId="2B295DBE" w14:textId="77777777" w:rsidR="00E638CB" w:rsidRPr="003128BD" w:rsidRDefault="00E638CB" w:rsidP="00E638CB">
            <w:pPr>
              <w:pStyle w:val="TAL"/>
              <w:rPr>
                <w:u w:val="single"/>
                <w:lang w:eastAsia="zh-CN"/>
              </w:rPr>
            </w:pPr>
            <w:r w:rsidRPr="003128BD">
              <w:rPr>
                <w:u w:val="single"/>
                <w:lang w:eastAsia="zh-CN"/>
              </w:rPr>
              <w:t>T5: 20 dB</w:t>
            </w:r>
          </w:p>
          <w:p w14:paraId="6CFE17BD" w14:textId="77777777" w:rsidR="00E638CB" w:rsidRPr="003128BD" w:rsidRDefault="00E638CB" w:rsidP="00E638CB">
            <w:pPr>
              <w:pStyle w:val="TAL"/>
              <w:rPr>
                <w:u w:val="single"/>
                <w:lang w:eastAsia="zh-CN"/>
              </w:rPr>
            </w:pPr>
          </w:p>
          <w:p w14:paraId="6AE1A611" w14:textId="77777777" w:rsidR="00E638CB" w:rsidRPr="003128BD" w:rsidRDefault="00E638CB" w:rsidP="00E638CB">
            <w:pPr>
              <w:pStyle w:val="TAL"/>
              <w:rPr>
                <w:u w:val="single"/>
                <w:lang w:eastAsia="zh-CN"/>
              </w:rPr>
            </w:pPr>
            <w:r w:rsidRPr="003128BD">
              <w:t xml:space="preserve">rsrp-ThresholdSSB: </w:t>
            </w:r>
            <w:r w:rsidRPr="003128BD">
              <w:rPr>
                <w:iCs/>
                <w:lang w:eastAsia="zh-CN"/>
              </w:rPr>
              <w:t>-109.0 dBm/SCS kHz</w:t>
            </w:r>
          </w:p>
        </w:tc>
      </w:tr>
      <w:tr w:rsidR="00E638CB" w:rsidRPr="003128BD" w14:paraId="3ADCACFC" w14:textId="77777777" w:rsidTr="00E638CB">
        <w:trPr>
          <w:jc w:val="center"/>
        </w:trPr>
        <w:tc>
          <w:tcPr>
            <w:tcW w:w="2106" w:type="dxa"/>
            <w:tcBorders>
              <w:top w:val="single" w:sz="4" w:space="0" w:color="auto"/>
              <w:left w:val="single" w:sz="4" w:space="0" w:color="auto"/>
              <w:bottom w:val="single" w:sz="4" w:space="0" w:color="auto"/>
              <w:right w:val="single" w:sz="4" w:space="0" w:color="auto"/>
            </w:tcBorders>
          </w:tcPr>
          <w:p w14:paraId="1AAD13B6" w14:textId="77777777" w:rsidR="00E638CB" w:rsidRPr="003128BD" w:rsidRDefault="00E638CB" w:rsidP="00E638CB">
            <w:pPr>
              <w:pStyle w:val="TAL"/>
            </w:pPr>
            <w:r w:rsidRPr="003128BD">
              <w:t>7.5.5.4</w:t>
            </w:r>
            <w:r>
              <w:t xml:space="preserve"> </w:t>
            </w:r>
            <w:r w:rsidRPr="003128BD">
              <w:t>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7CD9FDA9" w14:textId="77777777" w:rsidR="00E638CB" w:rsidRPr="003128BD" w:rsidRDefault="00E638CB" w:rsidP="00E638CB">
            <w:pPr>
              <w:pStyle w:val="TAL"/>
              <w:rPr>
                <w:u w:val="single"/>
                <w:lang w:eastAsia="zh-CN"/>
              </w:rPr>
            </w:pPr>
            <w:r w:rsidRPr="003128BD">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51E546B6" w14:textId="77777777" w:rsidR="00E638CB" w:rsidRPr="003128BD" w:rsidRDefault="00E638CB" w:rsidP="00E638CB">
            <w:pPr>
              <w:pStyle w:val="TAL"/>
              <w:rPr>
                <w:u w:val="single"/>
                <w:lang w:eastAsia="zh-CN"/>
              </w:rPr>
            </w:pPr>
            <w:r w:rsidRPr="003128BD">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63D699F1" w14:textId="77777777" w:rsidR="00E638CB" w:rsidRPr="003128BD" w:rsidRDefault="00E638CB" w:rsidP="00E638CB">
            <w:pPr>
              <w:pStyle w:val="TAL"/>
              <w:rPr>
                <w:u w:val="single"/>
                <w:lang w:eastAsia="zh-CN"/>
              </w:rPr>
            </w:pPr>
            <w:r w:rsidRPr="003128BD">
              <w:rPr>
                <w:rFonts w:cs="Arial"/>
                <w:lang w:eastAsia="zh-CN"/>
              </w:rPr>
              <w:t>Same as 7.5.5.3</w:t>
            </w:r>
          </w:p>
        </w:tc>
      </w:tr>
      <w:tr w:rsidR="00E638CB" w:rsidRPr="003128BD" w14:paraId="2861EDC2" w14:textId="77777777" w:rsidTr="00E638CB">
        <w:trPr>
          <w:jc w:val="center"/>
        </w:trPr>
        <w:tc>
          <w:tcPr>
            <w:tcW w:w="2106" w:type="dxa"/>
            <w:tcBorders>
              <w:top w:val="single" w:sz="4" w:space="0" w:color="auto"/>
              <w:left w:val="single" w:sz="4" w:space="0" w:color="auto"/>
              <w:bottom w:val="single" w:sz="4" w:space="0" w:color="auto"/>
              <w:right w:val="single" w:sz="4" w:space="0" w:color="auto"/>
            </w:tcBorders>
          </w:tcPr>
          <w:p w14:paraId="3EE511BE" w14:textId="77777777" w:rsidR="00E638CB" w:rsidRPr="003128BD" w:rsidRDefault="00E638CB" w:rsidP="00E638CB">
            <w:pPr>
              <w:pStyle w:val="TAL"/>
              <w:rPr>
                <w:shd w:val="clear" w:color="auto" w:fill="FFFFFF"/>
              </w:rPr>
            </w:pPr>
            <w:r w:rsidRPr="003128BD">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4E689D3" w14:textId="77777777" w:rsidR="00E638CB" w:rsidRPr="003128BD" w:rsidRDefault="00E638CB" w:rsidP="00E638CB">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4B4261C2" w14:textId="77777777" w:rsidR="00E638CB" w:rsidRPr="003128BD" w:rsidRDefault="00E638CB" w:rsidP="00E638CB">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4CAD1DED" w14:textId="77777777" w:rsidR="00E638CB" w:rsidRPr="003128BD" w:rsidRDefault="00E638CB" w:rsidP="00E638CB">
            <w:pPr>
              <w:pStyle w:val="TAL"/>
              <w:rPr>
                <w:u w:val="single"/>
                <w:lang w:eastAsia="ja-JP"/>
              </w:rPr>
            </w:pPr>
            <w:r w:rsidRPr="003128BD">
              <w:rPr>
                <w:u w:val="single"/>
                <w:lang w:eastAsia="zh-CN"/>
              </w:rPr>
              <w:t>Same as 7.5.5.1</w:t>
            </w:r>
          </w:p>
        </w:tc>
      </w:tr>
      <w:tr w:rsidR="00E638CB" w:rsidRPr="003128BD" w14:paraId="75CF2D16" w14:textId="77777777" w:rsidTr="00E638CB">
        <w:trPr>
          <w:jc w:val="center"/>
        </w:trPr>
        <w:tc>
          <w:tcPr>
            <w:tcW w:w="2106" w:type="dxa"/>
            <w:tcBorders>
              <w:top w:val="single" w:sz="4" w:space="0" w:color="auto"/>
              <w:left w:val="single" w:sz="4" w:space="0" w:color="auto"/>
              <w:bottom w:val="single" w:sz="4" w:space="0" w:color="auto"/>
              <w:right w:val="single" w:sz="4" w:space="0" w:color="auto"/>
            </w:tcBorders>
          </w:tcPr>
          <w:p w14:paraId="4FEAEB17" w14:textId="77777777" w:rsidR="00E638CB" w:rsidRPr="003128BD" w:rsidRDefault="00E638CB" w:rsidP="00E638CB">
            <w:pPr>
              <w:pStyle w:val="TAL"/>
            </w:pPr>
            <w:r w:rsidRPr="003128BD">
              <w:t>7.5.5.6</w:t>
            </w:r>
            <w:r w:rsidRPr="003128BD">
              <w:tab/>
              <w:t>NR SA FR2 SCell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0249B35E" w14:textId="77777777" w:rsidR="00E638CB" w:rsidRPr="003128BD" w:rsidRDefault="00E638CB" w:rsidP="00E638CB">
            <w:pPr>
              <w:pStyle w:val="TAL"/>
              <w:rPr>
                <w:u w:val="single"/>
                <w:lang w:eastAsia="ja-JP"/>
              </w:rPr>
            </w:pPr>
            <w:r w:rsidRPr="003128BD">
              <w:rPr>
                <w:u w:val="single"/>
                <w:lang w:eastAsia="ja-JP"/>
              </w:rPr>
              <w:t>Noc = -104.7 dBm/120 kHz</w:t>
            </w:r>
          </w:p>
          <w:p w14:paraId="6072C0BD" w14:textId="77777777" w:rsidR="00E638CB" w:rsidRPr="003128BD" w:rsidRDefault="00E638CB" w:rsidP="00E638CB">
            <w:pPr>
              <w:pStyle w:val="TAL"/>
              <w:rPr>
                <w:u w:val="single"/>
                <w:lang w:eastAsia="ja-JP"/>
              </w:rPr>
            </w:pPr>
          </w:p>
          <w:p w14:paraId="2D58F738" w14:textId="77777777" w:rsidR="00E638CB" w:rsidRPr="003128BD" w:rsidRDefault="00E638CB" w:rsidP="00E638CB">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4910E0AE" w14:textId="77777777" w:rsidR="00E638CB" w:rsidRPr="003128BD" w:rsidRDefault="00E638CB" w:rsidP="00E638CB">
            <w:pPr>
              <w:pStyle w:val="TAL"/>
              <w:rPr>
                <w:u w:val="single"/>
                <w:lang w:eastAsia="zh-CN"/>
              </w:rPr>
            </w:pPr>
            <w:r w:rsidRPr="003128BD">
              <w:rPr>
                <w:u w:val="single"/>
                <w:lang w:eastAsia="zh-CN"/>
              </w:rPr>
              <w:t>T1: 5 dB</w:t>
            </w:r>
          </w:p>
          <w:p w14:paraId="27885C0A" w14:textId="77777777" w:rsidR="00E638CB" w:rsidRPr="003128BD" w:rsidRDefault="00E638CB" w:rsidP="00E638CB">
            <w:pPr>
              <w:pStyle w:val="TAL"/>
              <w:rPr>
                <w:u w:val="single"/>
                <w:lang w:eastAsia="zh-CN"/>
              </w:rPr>
            </w:pPr>
            <w:r w:rsidRPr="003128BD">
              <w:rPr>
                <w:u w:val="single"/>
                <w:lang w:eastAsia="zh-CN"/>
              </w:rPr>
              <w:t>T2: -3 dB</w:t>
            </w:r>
          </w:p>
          <w:p w14:paraId="353FA388" w14:textId="77777777" w:rsidR="00E638CB" w:rsidRPr="003128BD" w:rsidRDefault="00E638CB" w:rsidP="00E638CB">
            <w:pPr>
              <w:pStyle w:val="TAL"/>
              <w:rPr>
                <w:u w:val="single"/>
                <w:lang w:eastAsia="zh-CN"/>
              </w:rPr>
            </w:pPr>
            <w:r w:rsidRPr="003128BD">
              <w:rPr>
                <w:u w:val="single"/>
                <w:lang w:eastAsia="zh-CN"/>
              </w:rPr>
              <w:t>T3: -12 dB</w:t>
            </w:r>
          </w:p>
          <w:p w14:paraId="65715F36" w14:textId="77777777" w:rsidR="00E638CB" w:rsidRPr="003128BD" w:rsidRDefault="00E638CB" w:rsidP="00E638CB">
            <w:pPr>
              <w:pStyle w:val="TAL"/>
              <w:rPr>
                <w:u w:val="single"/>
                <w:lang w:eastAsia="zh-CN"/>
              </w:rPr>
            </w:pPr>
            <w:r w:rsidRPr="003128BD">
              <w:rPr>
                <w:u w:val="single"/>
                <w:lang w:eastAsia="zh-CN"/>
              </w:rPr>
              <w:t>T4: -12 dB</w:t>
            </w:r>
          </w:p>
          <w:p w14:paraId="495E8D68" w14:textId="77777777" w:rsidR="00E638CB" w:rsidRPr="003128BD" w:rsidRDefault="00E638CB" w:rsidP="00E638CB">
            <w:pPr>
              <w:pStyle w:val="TAL"/>
              <w:rPr>
                <w:u w:val="single"/>
                <w:lang w:eastAsia="zh-CN"/>
              </w:rPr>
            </w:pPr>
            <w:r w:rsidRPr="003128BD">
              <w:rPr>
                <w:u w:val="single"/>
                <w:lang w:eastAsia="zh-CN"/>
              </w:rPr>
              <w:t>T5: -12 dB</w:t>
            </w:r>
          </w:p>
          <w:p w14:paraId="4B63B31C" w14:textId="77777777" w:rsidR="00E638CB" w:rsidRPr="003128BD" w:rsidRDefault="00E638CB" w:rsidP="00E638CB">
            <w:pPr>
              <w:pStyle w:val="TAL"/>
              <w:rPr>
                <w:u w:val="single"/>
                <w:lang w:eastAsia="zh-CN"/>
              </w:rPr>
            </w:pPr>
          </w:p>
          <w:p w14:paraId="4ADB1B54" w14:textId="77777777" w:rsidR="00E638CB" w:rsidRPr="003128BD" w:rsidRDefault="00E638CB" w:rsidP="00E638CB">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52B43D68" w14:textId="77777777" w:rsidR="00E638CB" w:rsidRPr="003128BD" w:rsidRDefault="00E638CB" w:rsidP="00E638CB">
            <w:pPr>
              <w:pStyle w:val="TAL"/>
              <w:rPr>
                <w:u w:val="single"/>
                <w:lang w:eastAsia="zh-CN"/>
              </w:rPr>
            </w:pPr>
            <w:r w:rsidRPr="003128BD">
              <w:rPr>
                <w:u w:val="single"/>
                <w:lang w:eastAsia="zh-CN"/>
              </w:rPr>
              <w:t>T1: 0.2 dB</w:t>
            </w:r>
          </w:p>
          <w:p w14:paraId="67A49B17" w14:textId="77777777" w:rsidR="00E638CB" w:rsidRPr="003128BD" w:rsidRDefault="00E638CB" w:rsidP="00E638CB">
            <w:pPr>
              <w:pStyle w:val="TAL"/>
              <w:rPr>
                <w:u w:val="single"/>
                <w:lang w:eastAsia="zh-CN"/>
              </w:rPr>
            </w:pPr>
            <w:r w:rsidRPr="003128BD">
              <w:rPr>
                <w:u w:val="single"/>
                <w:lang w:eastAsia="zh-CN"/>
              </w:rPr>
              <w:t>T2: 0.2 dB</w:t>
            </w:r>
          </w:p>
          <w:p w14:paraId="30DEB92B" w14:textId="77777777" w:rsidR="00E638CB" w:rsidRPr="003128BD" w:rsidRDefault="00E638CB" w:rsidP="00E638CB">
            <w:pPr>
              <w:pStyle w:val="TAL"/>
              <w:rPr>
                <w:u w:val="single"/>
                <w:lang w:eastAsia="zh-CN"/>
              </w:rPr>
            </w:pPr>
            <w:r w:rsidRPr="003128BD">
              <w:rPr>
                <w:u w:val="single"/>
                <w:lang w:eastAsia="zh-CN"/>
              </w:rPr>
              <w:t>T3: 20.2 dB</w:t>
            </w:r>
          </w:p>
          <w:p w14:paraId="6B726B1A" w14:textId="77777777" w:rsidR="00E638CB" w:rsidRPr="003128BD" w:rsidRDefault="00E638CB" w:rsidP="00E638CB">
            <w:pPr>
              <w:pStyle w:val="TAL"/>
              <w:rPr>
                <w:u w:val="single"/>
                <w:lang w:eastAsia="zh-CN"/>
              </w:rPr>
            </w:pPr>
            <w:r w:rsidRPr="003128BD">
              <w:rPr>
                <w:u w:val="single"/>
                <w:lang w:eastAsia="zh-CN"/>
              </w:rPr>
              <w:t>T4: 20.2 dB</w:t>
            </w:r>
          </w:p>
          <w:p w14:paraId="1F83C566" w14:textId="77777777" w:rsidR="00E638CB" w:rsidRPr="003128BD" w:rsidRDefault="00E638CB" w:rsidP="00E638CB">
            <w:pPr>
              <w:pStyle w:val="TAL"/>
              <w:rPr>
                <w:u w:val="single"/>
                <w:lang w:eastAsia="zh-CN"/>
              </w:rPr>
            </w:pPr>
            <w:r w:rsidRPr="003128BD">
              <w:rPr>
                <w:u w:val="single"/>
                <w:lang w:eastAsia="zh-CN"/>
              </w:rPr>
              <w:t>T5: 20.2 dB</w:t>
            </w:r>
          </w:p>
          <w:p w14:paraId="1D38A4C3" w14:textId="77777777" w:rsidR="00E638CB" w:rsidRPr="003128BD" w:rsidRDefault="00E638CB" w:rsidP="00E638CB">
            <w:pPr>
              <w:pStyle w:val="TAL"/>
              <w:rPr>
                <w:u w:val="single"/>
                <w:lang w:eastAsia="zh-CN"/>
              </w:rPr>
            </w:pPr>
          </w:p>
          <w:p w14:paraId="211583FD" w14:textId="77777777" w:rsidR="00E638CB" w:rsidRPr="003128BD" w:rsidRDefault="00E638CB" w:rsidP="00E638CB">
            <w:pPr>
              <w:pStyle w:val="TAL"/>
              <w:rPr>
                <w:u w:val="single"/>
                <w:lang w:eastAsia="zh-CN"/>
              </w:rPr>
            </w:pPr>
            <w:r w:rsidRPr="003128BD">
              <w:t xml:space="preserve">rsrp-ThresholdBFR: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51754EC3" w14:textId="77777777" w:rsidR="00E638CB" w:rsidRPr="003128BD" w:rsidRDefault="00E638CB" w:rsidP="00E638CB">
            <w:pPr>
              <w:pStyle w:val="TAL"/>
              <w:rPr>
                <w:u w:val="single"/>
                <w:lang w:eastAsia="ja-JP"/>
              </w:rPr>
            </w:pPr>
            <w:r w:rsidRPr="003128BD">
              <w:rPr>
                <w:u w:val="single"/>
                <w:lang w:eastAsia="ja-JP"/>
              </w:rPr>
              <w:t>0 dB</w:t>
            </w:r>
          </w:p>
          <w:p w14:paraId="1C5B5E1E" w14:textId="77777777" w:rsidR="00E638CB" w:rsidRPr="003128BD" w:rsidRDefault="00E638CB" w:rsidP="00E638CB">
            <w:pPr>
              <w:pStyle w:val="TAL"/>
              <w:rPr>
                <w:u w:val="single"/>
                <w:lang w:eastAsia="ja-JP"/>
              </w:rPr>
            </w:pPr>
          </w:p>
          <w:p w14:paraId="78365F1D" w14:textId="77777777" w:rsidR="00E638CB" w:rsidRPr="003128BD" w:rsidRDefault="00E638CB" w:rsidP="00E638CB">
            <w:pPr>
              <w:pStyle w:val="TAL"/>
              <w:rPr>
                <w:u w:val="single"/>
                <w:lang w:eastAsia="ja-JP"/>
              </w:rPr>
            </w:pPr>
          </w:p>
          <w:p w14:paraId="58EBE0E8" w14:textId="77777777" w:rsidR="00E638CB" w:rsidRPr="003128BD" w:rsidRDefault="00E638CB" w:rsidP="00E638CB">
            <w:pPr>
              <w:pStyle w:val="TAL"/>
              <w:rPr>
                <w:u w:val="single"/>
                <w:lang w:eastAsia="ja-JP"/>
              </w:rPr>
            </w:pPr>
            <w:r w:rsidRPr="003128BD">
              <w:rPr>
                <w:u w:val="single"/>
                <w:lang w:eastAsia="ja-JP"/>
              </w:rPr>
              <w:t>8.7 dB</w:t>
            </w:r>
          </w:p>
          <w:p w14:paraId="6C200A68" w14:textId="77777777" w:rsidR="00E638CB" w:rsidRPr="003128BD" w:rsidRDefault="00E638CB" w:rsidP="00E638CB">
            <w:pPr>
              <w:pStyle w:val="TAL"/>
              <w:rPr>
                <w:u w:val="single"/>
                <w:lang w:eastAsia="ja-JP"/>
              </w:rPr>
            </w:pPr>
            <w:r w:rsidRPr="003128BD">
              <w:rPr>
                <w:u w:val="single"/>
                <w:lang w:eastAsia="ja-JP"/>
              </w:rPr>
              <w:t>8.7 dB</w:t>
            </w:r>
          </w:p>
          <w:p w14:paraId="243C27BA" w14:textId="77777777" w:rsidR="00E638CB" w:rsidRPr="003128BD" w:rsidRDefault="00E638CB" w:rsidP="00E638CB">
            <w:pPr>
              <w:pStyle w:val="TAL"/>
              <w:rPr>
                <w:u w:val="single"/>
                <w:lang w:eastAsia="ja-JP"/>
              </w:rPr>
            </w:pPr>
            <w:r w:rsidRPr="003128BD">
              <w:rPr>
                <w:u w:val="single"/>
                <w:lang w:eastAsia="ja-JP"/>
              </w:rPr>
              <w:t>0 dB</w:t>
            </w:r>
          </w:p>
          <w:p w14:paraId="32CCCC6F" w14:textId="77777777" w:rsidR="00E638CB" w:rsidRPr="003128BD" w:rsidRDefault="00E638CB" w:rsidP="00E638CB">
            <w:pPr>
              <w:pStyle w:val="TAL"/>
              <w:rPr>
                <w:u w:val="single"/>
                <w:lang w:eastAsia="ja-JP"/>
              </w:rPr>
            </w:pPr>
            <w:r w:rsidRPr="003128BD">
              <w:rPr>
                <w:u w:val="single"/>
                <w:lang w:eastAsia="ja-JP"/>
              </w:rPr>
              <w:t>0 dB</w:t>
            </w:r>
          </w:p>
          <w:p w14:paraId="75CB8B33" w14:textId="77777777" w:rsidR="00E638CB" w:rsidRPr="003128BD" w:rsidRDefault="00E638CB" w:rsidP="00E638CB">
            <w:pPr>
              <w:pStyle w:val="TAL"/>
              <w:rPr>
                <w:u w:val="single"/>
                <w:lang w:eastAsia="ja-JP"/>
              </w:rPr>
            </w:pPr>
            <w:r w:rsidRPr="003128BD">
              <w:rPr>
                <w:u w:val="single"/>
                <w:lang w:eastAsia="ja-JP"/>
              </w:rPr>
              <w:t>0 dB</w:t>
            </w:r>
          </w:p>
          <w:p w14:paraId="1CA80B4E" w14:textId="77777777" w:rsidR="00E638CB" w:rsidRPr="003128BD" w:rsidRDefault="00E638CB" w:rsidP="00E638CB">
            <w:pPr>
              <w:pStyle w:val="TAL"/>
              <w:rPr>
                <w:u w:val="single"/>
                <w:lang w:eastAsia="ja-JP"/>
              </w:rPr>
            </w:pPr>
          </w:p>
          <w:p w14:paraId="75C678D6" w14:textId="77777777" w:rsidR="00E638CB" w:rsidRPr="003128BD" w:rsidRDefault="00E638CB" w:rsidP="00E638CB">
            <w:pPr>
              <w:pStyle w:val="TAL"/>
              <w:rPr>
                <w:u w:val="single"/>
                <w:lang w:eastAsia="ja-JP"/>
              </w:rPr>
            </w:pPr>
          </w:p>
          <w:p w14:paraId="5A16B136" w14:textId="77777777" w:rsidR="00E638CB" w:rsidRPr="003128BD" w:rsidRDefault="00E638CB" w:rsidP="00E638CB">
            <w:pPr>
              <w:pStyle w:val="TAL"/>
              <w:rPr>
                <w:u w:val="single"/>
                <w:lang w:eastAsia="ja-JP"/>
              </w:rPr>
            </w:pPr>
            <w:r w:rsidRPr="003128BD">
              <w:rPr>
                <w:u w:val="single"/>
                <w:lang w:eastAsia="ja-JP"/>
              </w:rPr>
              <w:t>0 dB</w:t>
            </w:r>
          </w:p>
          <w:p w14:paraId="33994E0B" w14:textId="77777777" w:rsidR="00E638CB" w:rsidRPr="003128BD" w:rsidRDefault="00E638CB" w:rsidP="00E638CB">
            <w:pPr>
              <w:pStyle w:val="TAL"/>
              <w:rPr>
                <w:u w:val="single"/>
                <w:lang w:eastAsia="ja-JP"/>
              </w:rPr>
            </w:pPr>
            <w:r w:rsidRPr="003128BD">
              <w:rPr>
                <w:u w:val="single"/>
                <w:lang w:eastAsia="ja-JP"/>
              </w:rPr>
              <w:t>0 dB</w:t>
            </w:r>
          </w:p>
          <w:p w14:paraId="1B53C547" w14:textId="77777777" w:rsidR="00E638CB" w:rsidRPr="003128BD" w:rsidRDefault="00E638CB" w:rsidP="00E638CB">
            <w:pPr>
              <w:pStyle w:val="TAL"/>
              <w:rPr>
                <w:u w:val="single"/>
                <w:lang w:eastAsia="ja-JP"/>
              </w:rPr>
            </w:pPr>
            <w:r w:rsidRPr="003128BD">
              <w:rPr>
                <w:u w:val="single"/>
                <w:lang w:eastAsia="ja-JP"/>
              </w:rPr>
              <w:t>-0.2 dB</w:t>
            </w:r>
          </w:p>
          <w:p w14:paraId="77C400FE" w14:textId="77777777" w:rsidR="00E638CB" w:rsidRPr="003128BD" w:rsidRDefault="00E638CB" w:rsidP="00E638CB">
            <w:pPr>
              <w:pStyle w:val="TAL"/>
              <w:rPr>
                <w:u w:val="single"/>
                <w:lang w:eastAsia="ja-JP"/>
              </w:rPr>
            </w:pPr>
            <w:r w:rsidRPr="003128BD">
              <w:rPr>
                <w:u w:val="single"/>
                <w:lang w:eastAsia="ja-JP"/>
              </w:rPr>
              <w:t>-0.2 dB</w:t>
            </w:r>
          </w:p>
          <w:p w14:paraId="35670610" w14:textId="77777777" w:rsidR="00E638CB" w:rsidRPr="003128BD" w:rsidRDefault="00E638CB" w:rsidP="00E638CB">
            <w:pPr>
              <w:pStyle w:val="TAL"/>
              <w:rPr>
                <w:u w:val="single"/>
                <w:lang w:eastAsia="ja-JP"/>
              </w:rPr>
            </w:pPr>
            <w:r w:rsidRPr="003128BD">
              <w:rPr>
                <w:u w:val="single"/>
                <w:lang w:eastAsia="ja-JP"/>
              </w:rPr>
              <w:t>-0.2 dB</w:t>
            </w:r>
          </w:p>
          <w:p w14:paraId="4C605BF8" w14:textId="77777777" w:rsidR="00E638CB" w:rsidRPr="003128BD" w:rsidRDefault="00E638CB" w:rsidP="00E638CB">
            <w:pPr>
              <w:pStyle w:val="TAL"/>
              <w:rPr>
                <w:u w:val="single"/>
                <w:lang w:eastAsia="ja-JP"/>
              </w:rPr>
            </w:pPr>
          </w:p>
          <w:p w14:paraId="27B50FDD" w14:textId="77777777" w:rsidR="00E638CB" w:rsidRPr="003128BD" w:rsidRDefault="00E638CB" w:rsidP="00E638CB">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682E51CC" w14:textId="77777777" w:rsidR="00E638CB" w:rsidRPr="003128BD" w:rsidRDefault="00E638CB" w:rsidP="00E638CB">
            <w:pPr>
              <w:pStyle w:val="TAL"/>
              <w:rPr>
                <w:u w:val="single"/>
                <w:lang w:eastAsia="ja-JP"/>
              </w:rPr>
            </w:pPr>
            <w:r w:rsidRPr="003128BD">
              <w:rPr>
                <w:u w:val="single"/>
                <w:lang w:eastAsia="ja-JP"/>
              </w:rPr>
              <w:t>Noc = -104.7 dBm/120 kHz</w:t>
            </w:r>
          </w:p>
          <w:p w14:paraId="5404E802" w14:textId="77777777" w:rsidR="00E638CB" w:rsidRPr="003128BD" w:rsidRDefault="00E638CB" w:rsidP="00E638CB">
            <w:pPr>
              <w:pStyle w:val="TAL"/>
              <w:rPr>
                <w:u w:val="single"/>
                <w:lang w:eastAsia="ja-JP"/>
              </w:rPr>
            </w:pPr>
          </w:p>
          <w:p w14:paraId="5B4579F4" w14:textId="77777777" w:rsidR="00E638CB" w:rsidRPr="003128BD" w:rsidRDefault="00E638CB" w:rsidP="00E638CB">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13646EB1" w14:textId="77777777" w:rsidR="00E638CB" w:rsidRPr="003128BD" w:rsidRDefault="00E638CB" w:rsidP="00E638CB">
            <w:pPr>
              <w:pStyle w:val="TAL"/>
              <w:rPr>
                <w:u w:val="single"/>
                <w:lang w:eastAsia="zh-CN"/>
              </w:rPr>
            </w:pPr>
            <w:r w:rsidRPr="003128BD">
              <w:rPr>
                <w:u w:val="single"/>
                <w:lang w:eastAsia="zh-CN"/>
              </w:rPr>
              <w:t>T1: 13.7 dB</w:t>
            </w:r>
          </w:p>
          <w:p w14:paraId="0EF7491B" w14:textId="77777777" w:rsidR="00E638CB" w:rsidRPr="003128BD" w:rsidRDefault="00E638CB" w:rsidP="00E638CB">
            <w:pPr>
              <w:pStyle w:val="TAL"/>
              <w:rPr>
                <w:u w:val="single"/>
                <w:lang w:eastAsia="zh-CN"/>
              </w:rPr>
            </w:pPr>
            <w:r w:rsidRPr="003128BD">
              <w:rPr>
                <w:u w:val="single"/>
                <w:lang w:eastAsia="zh-CN"/>
              </w:rPr>
              <w:t>T2: 5.7 dB</w:t>
            </w:r>
          </w:p>
          <w:p w14:paraId="3FBC4B41" w14:textId="77777777" w:rsidR="00E638CB" w:rsidRPr="003128BD" w:rsidRDefault="00E638CB" w:rsidP="00E638CB">
            <w:pPr>
              <w:pStyle w:val="TAL"/>
              <w:rPr>
                <w:u w:val="single"/>
                <w:lang w:eastAsia="zh-CN"/>
              </w:rPr>
            </w:pPr>
            <w:r w:rsidRPr="003128BD">
              <w:rPr>
                <w:u w:val="single"/>
                <w:lang w:eastAsia="zh-CN"/>
              </w:rPr>
              <w:t>T3: -12 dB</w:t>
            </w:r>
          </w:p>
          <w:p w14:paraId="359FCA2A" w14:textId="77777777" w:rsidR="00E638CB" w:rsidRPr="003128BD" w:rsidRDefault="00E638CB" w:rsidP="00E638CB">
            <w:pPr>
              <w:pStyle w:val="TAL"/>
              <w:rPr>
                <w:u w:val="single"/>
                <w:lang w:eastAsia="zh-CN"/>
              </w:rPr>
            </w:pPr>
            <w:r w:rsidRPr="003128BD">
              <w:rPr>
                <w:u w:val="single"/>
                <w:lang w:eastAsia="zh-CN"/>
              </w:rPr>
              <w:t>T4: -12 dB</w:t>
            </w:r>
          </w:p>
          <w:p w14:paraId="4E1B8705" w14:textId="77777777" w:rsidR="00E638CB" w:rsidRPr="003128BD" w:rsidRDefault="00E638CB" w:rsidP="00E638CB">
            <w:pPr>
              <w:pStyle w:val="TAL"/>
              <w:rPr>
                <w:u w:val="single"/>
                <w:lang w:eastAsia="zh-CN"/>
              </w:rPr>
            </w:pPr>
            <w:r w:rsidRPr="003128BD">
              <w:rPr>
                <w:u w:val="single"/>
                <w:lang w:eastAsia="zh-CN"/>
              </w:rPr>
              <w:t>T5: -12 dB</w:t>
            </w:r>
          </w:p>
          <w:p w14:paraId="1117BBE3" w14:textId="77777777" w:rsidR="00E638CB" w:rsidRPr="003128BD" w:rsidRDefault="00E638CB" w:rsidP="00E638CB">
            <w:pPr>
              <w:pStyle w:val="TAL"/>
              <w:rPr>
                <w:u w:val="single"/>
                <w:lang w:eastAsia="zh-CN"/>
              </w:rPr>
            </w:pPr>
          </w:p>
          <w:p w14:paraId="568FAA9C" w14:textId="77777777" w:rsidR="00E638CB" w:rsidRPr="003128BD" w:rsidRDefault="00E638CB" w:rsidP="00E638CB">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609116E2" w14:textId="77777777" w:rsidR="00E638CB" w:rsidRPr="003128BD" w:rsidRDefault="00E638CB" w:rsidP="00E638CB">
            <w:pPr>
              <w:pStyle w:val="TAL"/>
              <w:rPr>
                <w:u w:val="single"/>
                <w:lang w:eastAsia="zh-CN"/>
              </w:rPr>
            </w:pPr>
            <w:r w:rsidRPr="003128BD">
              <w:rPr>
                <w:u w:val="single"/>
                <w:lang w:eastAsia="zh-CN"/>
              </w:rPr>
              <w:t>T1: 0.2 dB</w:t>
            </w:r>
          </w:p>
          <w:p w14:paraId="3927D1BD" w14:textId="77777777" w:rsidR="00E638CB" w:rsidRPr="003128BD" w:rsidRDefault="00E638CB" w:rsidP="00E638CB">
            <w:pPr>
              <w:pStyle w:val="TAL"/>
              <w:rPr>
                <w:u w:val="single"/>
                <w:lang w:eastAsia="zh-CN"/>
              </w:rPr>
            </w:pPr>
            <w:r w:rsidRPr="003128BD">
              <w:rPr>
                <w:u w:val="single"/>
                <w:lang w:eastAsia="zh-CN"/>
              </w:rPr>
              <w:t>T2: 0.2 dB</w:t>
            </w:r>
          </w:p>
          <w:p w14:paraId="47A6203E" w14:textId="77777777" w:rsidR="00E638CB" w:rsidRPr="003128BD" w:rsidRDefault="00E638CB" w:rsidP="00E638CB">
            <w:pPr>
              <w:pStyle w:val="TAL"/>
              <w:rPr>
                <w:u w:val="single"/>
                <w:lang w:eastAsia="zh-CN"/>
              </w:rPr>
            </w:pPr>
            <w:r w:rsidRPr="003128BD">
              <w:rPr>
                <w:u w:val="single"/>
                <w:lang w:eastAsia="zh-CN"/>
              </w:rPr>
              <w:t>T3: 20 dB</w:t>
            </w:r>
          </w:p>
          <w:p w14:paraId="4B2FC988" w14:textId="77777777" w:rsidR="00E638CB" w:rsidRPr="003128BD" w:rsidRDefault="00E638CB" w:rsidP="00E638CB">
            <w:pPr>
              <w:pStyle w:val="TAL"/>
              <w:rPr>
                <w:u w:val="single"/>
                <w:lang w:eastAsia="zh-CN"/>
              </w:rPr>
            </w:pPr>
            <w:r w:rsidRPr="003128BD">
              <w:rPr>
                <w:u w:val="single"/>
                <w:lang w:eastAsia="zh-CN"/>
              </w:rPr>
              <w:t>T4: 20 dB</w:t>
            </w:r>
          </w:p>
          <w:p w14:paraId="03534C8A" w14:textId="77777777" w:rsidR="00E638CB" w:rsidRPr="003128BD" w:rsidRDefault="00E638CB" w:rsidP="00E638CB">
            <w:pPr>
              <w:pStyle w:val="TAL"/>
              <w:rPr>
                <w:u w:val="single"/>
                <w:lang w:eastAsia="zh-CN"/>
              </w:rPr>
            </w:pPr>
            <w:r w:rsidRPr="003128BD">
              <w:rPr>
                <w:u w:val="single"/>
                <w:lang w:eastAsia="zh-CN"/>
              </w:rPr>
              <w:t>T5: 20 dB</w:t>
            </w:r>
          </w:p>
          <w:p w14:paraId="2DABED5A" w14:textId="77777777" w:rsidR="00E638CB" w:rsidRPr="003128BD" w:rsidRDefault="00E638CB" w:rsidP="00E638CB">
            <w:pPr>
              <w:pStyle w:val="TAL"/>
              <w:rPr>
                <w:u w:val="single"/>
                <w:lang w:eastAsia="zh-CN"/>
              </w:rPr>
            </w:pPr>
          </w:p>
          <w:p w14:paraId="37BD5769" w14:textId="77777777" w:rsidR="00E638CB" w:rsidRPr="003128BD" w:rsidRDefault="00E638CB" w:rsidP="00E638CB">
            <w:pPr>
              <w:pStyle w:val="TAL"/>
              <w:rPr>
                <w:u w:val="single"/>
                <w:lang w:eastAsia="zh-CN"/>
              </w:rPr>
            </w:pPr>
            <w:r w:rsidRPr="003128BD">
              <w:t xml:space="preserve">rsrp-ThresholdBFR: </w:t>
            </w:r>
            <w:r w:rsidRPr="003128BD">
              <w:rPr>
                <w:iCs/>
                <w:lang w:eastAsia="zh-CN"/>
              </w:rPr>
              <w:t>-109.0 dBm/SCS kHz</w:t>
            </w:r>
          </w:p>
        </w:tc>
      </w:tr>
      <w:tr w:rsidR="00E638CB" w:rsidRPr="003128BD" w14:paraId="2F406793" w14:textId="77777777" w:rsidTr="00E638CB">
        <w:trPr>
          <w:jc w:val="center"/>
        </w:trPr>
        <w:tc>
          <w:tcPr>
            <w:tcW w:w="2106" w:type="dxa"/>
            <w:tcBorders>
              <w:top w:val="single" w:sz="4" w:space="0" w:color="auto"/>
              <w:left w:val="single" w:sz="4" w:space="0" w:color="auto"/>
              <w:bottom w:val="single" w:sz="4" w:space="0" w:color="auto"/>
              <w:right w:val="single" w:sz="4" w:space="0" w:color="auto"/>
            </w:tcBorders>
          </w:tcPr>
          <w:p w14:paraId="28018BF2" w14:textId="77777777" w:rsidR="00E638CB" w:rsidRPr="003128BD" w:rsidRDefault="00E638CB" w:rsidP="00E638CB">
            <w:pPr>
              <w:pStyle w:val="TAL"/>
            </w:pPr>
            <w:r w:rsidRPr="003128BD">
              <w:t>7.5.5.7</w:t>
            </w:r>
            <w:r>
              <w:t xml:space="preserve"> </w:t>
            </w:r>
            <w:r w:rsidRPr="003128BD">
              <w:t>NR SA FR2 SCell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5E628C91" w14:textId="77777777" w:rsidR="00E638CB" w:rsidRPr="003128BD" w:rsidRDefault="00E638CB" w:rsidP="00E638CB">
            <w:pPr>
              <w:pStyle w:val="TAL"/>
              <w:rPr>
                <w:u w:val="single"/>
                <w:lang w:eastAsia="zh-CN"/>
              </w:rPr>
            </w:pPr>
            <w:r w:rsidRPr="003128BD">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05B785B9" w14:textId="77777777" w:rsidR="00E638CB" w:rsidRPr="003128BD" w:rsidRDefault="00E638CB" w:rsidP="00E638CB">
            <w:pPr>
              <w:pStyle w:val="TAL"/>
              <w:rPr>
                <w:u w:val="single"/>
                <w:lang w:eastAsia="zh-CN"/>
              </w:rPr>
            </w:pPr>
            <w:r w:rsidRPr="003128BD">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6C91C506" w14:textId="77777777" w:rsidR="00E638CB" w:rsidRPr="003128BD" w:rsidRDefault="00E638CB" w:rsidP="00E638CB">
            <w:pPr>
              <w:pStyle w:val="TAL"/>
              <w:rPr>
                <w:u w:val="single"/>
                <w:lang w:eastAsia="zh-CN"/>
              </w:rPr>
            </w:pPr>
            <w:r w:rsidRPr="003128BD">
              <w:rPr>
                <w:rFonts w:cs="Arial"/>
                <w:lang w:eastAsia="zh-CN"/>
              </w:rPr>
              <w:t>Same as 7.5.5.6</w:t>
            </w:r>
          </w:p>
        </w:tc>
      </w:tr>
      <w:tr w:rsidR="00E638CB" w:rsidRPr="003128BD" w14:paraId="24AEF99E" w14:textId="77777777" w:rsidTr="00E638CB">
        <w:trPr>
          <w:jc w:val="center"/>
        </w:trPr>
        <w:tc>
          <w:tcPr>
            <w:tcW w:w="2106" w:type="dxa"/>
            <w:tcBorders>
              <w:top w:val="single" w:sz="4" w:space="0" w:color="auto"/>
              <w:left w:val="single" w:sz="4" w:space="0" w:color="auto"/>
              <w:bottom w:val="single" w:sz="4" w:space="0" w:color="auto"/>
              <w:right w:val="single" w:sz="4" w:space="0" w:color="auto"/>
            </w:tcBorders>
          </w:tcPr>
          <w:p w14:paraId="54D2378F" w14:textId="77777777" w:rsidR="00E638CB" w:rsidRPr="003128BD" w:rsidRDefault="00E638CB" w:rsidP="00E638CB">
            <w:pPr>
              <w:pStyle w:val="TAL"/>
            </w:pPr>
            <w:r w:rsidRPr="003128BD">
              <w:rPr>
                <w:lang w:eastAsia="ja-JP"/>
              </w:rPr>
              <w:t xml:space="preserve">7.6.1.1 </w:t>
            </w:r>
            <w:r w:rsidRPr="003128BD">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1FAA5BE4" w14:textId="77777777" w:rsidR="00E638CB" w:rsidRPr="003128BD" w:rsidRDefault="00E638CB" w:rsidP="00E638CB">
            <w:pPr>
              <w:pStyle w:val="TAL"/>
            </w:pPr>
            <w:r w:rsidRPr="003128BD">
              <w:t>During T1:</w:t>
            </w:r>
          </w:p>
          <w:p w14:paraId="659405BB" w14:textId="77777777" w:rsidR="00E638CB" w:rsidRPr="003128BD" w:rsidRDefault="00E638CB" w:rsidP="00E638CB">
            <w:pPr>
              <w:pStyle w:val="TAL"/>
            </w:pPr>
            <w:r w:rsidRPr="003128BD">
              <w:t>Ês1: -86dBm/120kHz</w:t>
            </w:r>
          </w:p>
          <w:p w14:paraId="7AACB0D8" w14:textId="77777777" w:rsidR="00E638CB" w:rsidRPr="003128BD" w:rsidRDefault="00E638CB" w:rsidP="00E638CB">
            <w:pPr>
              <w:pStyle w:val="TAL"/>
            </w:pPr>
            <w:r w:rsidRPr="003128BD">
              <w:t>Ês2: -infinity</w:t>
            </w:r>
          </w:p>
          <w:p w14:paraId="4E094D79" w14:textId="77777777" w:rsidR="00E638CB" w:rsidRPr="003128BD" w:rsidRDefault="00E638CB" w:rsidP="00E638CB">
            <w:pPr>
              <w:pStyle w:val="TAL"/>
            </w:pPr>
          </w:p>
          <w:p w14:paraId="55EDF04D" w14:textId="77777777" w:rsidR="00E638CB" w:rsidRPr="003128BD" w:rsidRDefault="00E638CB" w:rsidP="00E638CB">
            <w:pPr>
              <w:pStyle w:val="TAL"/>
            </w:pPr>
            <w:r w:rsidRPr="003128BD">
              <w:t>During T2:</w:t>
            </w:r>
          </w:p>
          <w:p w14:paraId="24288F8B" w14:textId="77777777" w:rsidR="00E638CB" w:rsidRPr="003128BD" w:rsidRDefault="00E638CB" w:rsidP="00E638CB">
            <w:pPr>
              <w:pStyle w:val="TAL"/>
            </w:pPr>
            <w:r w:rsidRPr="003128BD">
              <w:t>Ês1: -86dBm/120kHz</w:t>
            </w:r>
          </w:p>
          <w:p w14:paraId="43178B9B" w14:textId="77777777" w:rsidR="00E638CB" w:rsidRPr="003128BD" w:rsidRDefault="00E638CB" w:rsidP="00E638CB">
            <w:pPr>
              <w:pStyle w:val="TAL"/>
              <w:rPr>
                <w:u w:val="single"/>
                <w:lang w:eastAsia="zh-CN"/>
              </w:rPr>
            </w:pPr>
            <w:r w:rsidRPr="003128BD">
              <w:t>Ês2: -86dBm/120kHz</w:t>
            </w:r>
          </w:p>
        </w:tc>
        <w:tc>
          <w:tcPr>
            <w:tcW w:w="1646" w:type="dxa"/>
            <w:tcBorders>
              <w:top w:val="single" w:sz="4" w:space="0" w:color="auto"/>
              <w:left w:val="single" w:sz="4" w:space="0" w:color="auto"/>
              <w:bottom w:val="single" w:sz="4" w:space="0" w:color="auto"/>
              <w:right w:val="single" w:sz="4" w:space="0" w:color="auto"/>
            </w:tcBorders>
          </w:tcPr>
          <w:p w14:paraId="7953976A" w14:textId="77777777" w:rsidR="00E638CB" w:rsidRPr="003128BD" w:rsidRDefault="00E638CB" w:rsidP="00E638CB">
            <w:pPr>
              <w:pStyle w:val="TAL"/>
            </w:pPr>
            <w:r w:rsidRPr="003128BD">
              <w:t>During T1:</w:t>
            </w:r>
          </w:p>
          <w:p w14:paraId="16E4C31C" w14:textId="77777777" w:rsidR="00E638CB" w:rsidRPr="003128BD" w:rsidRDefault="00E638CB" w:rsidP="00E638CB">
            <w:pPr>
              <w:pStyle w:val="TAL"/>
              <w:rPr>
                <w:u w:val="single"/>
                <w:lang w:eastAsia="zh-CN"/>
              </w:rPr>
            </w:pPr>
            <w:r w:rsidRPr="003128BD">
              <w:rPr>
                <w:u w:val="single"/>
                <w:lang w:eastAsia="zh-CN"/>
              </w:rPr>
              <w:t>0dB</w:t>
            </w:r>
          </w:p>
          <w:p w14:paraId="611DB78D" w14:textId="77777777" w:rsidR="00E638CB" w:rsidRPr="003128BD" w:rsidRDefault="00E638CB" w:rsidP="00E638CB">
            <w:pPr>
              <w:pStyle w:val="TAL"/>
              <w:rPr>
                <w:u w:val="single"/>
                <w:lang w:eastAsia="zh-CN"/>
              </w:rPr>
            </w:pPr>
            <w:r w:rsidRPr="003128BD">
              <w:rPr>
                <w:u w:val="single"/>
                <w:lang w:eastAsia="zh-CN"/>
              </w:rPr>
              <w:t>0dB</w:t>
            </w:r>
          </w:p>
          <w:p w14:paraId="4C1786C5" w14:textId="77777777" w:rsidR="00E638CB" w:rsidRPr="003128BD" w:rsidRDefault="00E638CB" w:rsidP="00E638CB">
            <w:pPr>
              <w:pStyle w:val="TAL"/>
              <w:rPr>
                <w:u w:val="single"/>
                <w:lang w:eastAsia="zh-CN"/>
              </w:rPr>
            </w:pPr>
          </w:p>
          <w:p w14:paraId="3D9A18A5" w14:textId="77777777" w:rsidR="00E638CB" w:rsidRPr="003128BD" w:rsidRDefault="00E638CB" w:rsidP="00E638CB">
            <w:pPr>
              <w:pStyle w:val="TAL"/>
              <w:rPr>
                <w:u w:val="single"/>
                <w:lang w:eastAsia="zh-CN"/>
              </w:rPr>
            </w:pPr>
            <w:r w:rsidRPr="003128BD">
              <w:rPr>
                <w:u w:val="single"/>
                <w:lang w:eastAsia="zh-CN"/>
              </w:rPr>
              <w:t>During T2:</w:t>
            </w:r>
          </w:p>
          <w:p w14:paraId="5BB04D0E" w14:textId="77777777" w:rsidR="00E638CB" w:rsidRPr="003128BD" w:rsidRDefault="00E638CB" w:rsidP="00E638CB">
            <w:pPr>
              <w:pStyle w:val="TAL"/>
              <w:rPr>
                <w:u w:val="single"/>
                <w:lang w:eastAsia="zh-CN"/>
              </w:rPr>
            </w:pPr>
            <w:r w:rsidRPr="003128BD">
              <w:rPr>
                <w:u w:val="single"/>
                <w:lang w:eastAsia="zh-CN"/>
              </w:rPr>
              <w:t>0dB</w:t>
            </w:r>
          </w:p>
          <w:p w14:paraId="1588E722" w14:textId="77777777" w:rsidR="00E638CB" w:rsidRPr="003128BD" w:rsidRDefault="00E638CB" w:rsidP="00E638CB">
            <w:pPr>
              <w:pStyle w:val="TAL"/>
              <w:rPr>
                <w:u w:val="single"/>
                <w:lang w:eastAsia="zh-CN"/>
              </w:rPr>
            </w:pPr>
            <w:r w:rsidRPr="003128BD">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4017BD0C" w14:textId="77777777" w:rsidR="00E638CB" w:rsidRPr="003128BD" w:rsidRDefault="00E638CB" w:rsidP="00E638CB">
            <w:pPr>
              <w:pStyle w:val="TAL"/>
            </w:pPr>
            <w:r w:rsidRPr="003128BD">
              <w:t>During T1:</w:t>
            </w:r>
          </w:p>
          <w:p w14:paraId="69BC49F4" w14:textId="77777777" w:rsidR="00E638CB" w:rsidRPr="003128BD" w:rsidRDefault="00E638CB" w:rsidP="00E638CB">
            <w:pPr>
              <w:pStyle w:val="TAL"/>
            </w:pPr>
            <w:r w:rsidRPr="003128BD">
              <w:t>Ês1: -86dBm/120kHz</w:t>
            </w:r>
          </w:p>
          <w:p w14:paraId="776DF240" w14:textId="77777777" w:rsidR="00E638CB" w:rsidRPr="003128BD" w:rsidRDefault="00E638CB" w:rsidP="00E638CB">
            <w:pPr>
              <w:pStyle w:val="TAL"/>
            </w:pPr>
            <w:r w:rsidRPr="003128BD">
              <w:t>Ês2: -infinity</w:t>
            </w:r>
          </w:p>
          <w:p w14:paraId="4FF36E92" w14:textId="77777777" w:rsidR="00E638CB" w:rsidRPr="003128BD" w:rsidRDefault="00E638CB" w:rsidP="00E638CB">
            <w:pPr>
              <w:pStyle w:val="TAL"/>
            </w:pPr>
          </w:p>
          <w:p w14:paraId="48E5B17A" w14:textId="77777777" w:rsidR="00E638CB" w:rsidRPr="003128BD" w:rsidRDefault="00E638CB" w:rsidP="00E638CB">
            <w:pPr>
              <w:pStyle w:val="TAL"/>
            </w:pPr>
            <w:r w:rsidRPr="003128BD">
              <w:t>During T2:</w:t>
            </w:r>
          </w:p>
          <w:p w14:paraId="2ED67860" w14:textId="77777777" w:rsidR="00E638CB" w:rsidRPr="003128BD" w:rsidRDefault="00E638CB" w:rsidP="00E638CB">
            <w:pPr>
              <w:pStyle w:val="TAL"/>
            </w:pPr>
            <w:r w:rsidRPr="003128BD">
              <w:t>Ês1: -86dBm/120kHz</w:t>
            </w:r>
          </w:p>
          <w:p w14:paraId="74D4D9A8" w14:textId="77777777" w:rsidR="00E638CB" w:rsidRPr="003128BD" w:rsidRDefault="00E638CB" w:rsidP="00E638CB">
            <w:pPr>
              <w:pStyle w:val="TAL"/>
              <w:rPr>
                <w:u w:val="single"/>
                <w:lang w:eastAsia="zh-CN"/>
              </w:rPr>
            </w:pPr>
            <w:r w:rsidRPr="003128BD">
              <w:t>Ês2: -86dBm/120kHz</w:t>
            </w:r>
          </w:p>
        </w:tc>
      </w:tr>
      <w:tr w:rsidR="00E638CB" w:rsidRPr="003128BD" w14:paraId="74B817D3" w14:textId="77777777" w:rsidTr="00E638CB">
        <w:trPr>
          <w:jc w:val="center"/>
        </w:trPr>
        <w:tc>
          <w:tcPr>
            <w:tcW w:w="2106" w:type="dxa"/>
            <w:tcBorders>
              <w:top w:val="single" w:sz="4" w:space="0" w:color="auto"/>
              <w:left w:val="single" w:sz="4" w:space="0" w:color="auto"/>
              <w:bottom w:val="single" w:sz="4" w:space="0" w:color="auto"/>
              <w:right w:val="single" w:sz="4" w:space="0" w:color="auto"/>
            </w:tcBorders>
          </w:tcPr>
          <w:p w14:paraId="67AAF857" w14:textId="77777777" w:rsidR="00E638CB" w:rsidRPr="003128BD" w:rsidRDefault="00E638CB" w:rsidP="00E638CB">
            <w:pPr>
              <w:pStyle w:val="TAL"/>
            </w:pPr>
            <w:r w:rsidRPr="003128BD">
              <w:rPr>
                <w:lang w:eastAsia="ja-JP"/>
              </w:rPr>
              <w:t xml:space="preserve">7.6.1.2 </w:t>
            </w:r>
            <w:r w:rsidRPr="003128BD">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2506088F" w14:textId="77777777" w:rsidR="00E638CB" w:rsidRPr="003128BD" w:rsidRDefault="00E638CB" w:rsidP="00E638CB">
            <w:pPr>
              <w:pStyle w:val="TAL"/>
            </w:pPr>
            <w:r w:rsidRPr="003128BD">
              <w:t>During T1:</w:t>
            </w:r>
          </w:p>
          <w:p w14:paraId="73831F73" w14:textId="77777777" w:rsidR="00E638CB" w:rsidRPr="003128BD" w:rsidRDefault="00E638CB" w:rsidP="00E638CB">
            <w:pPr>
              <w:pStyle w:val="TAL"/>
            </w:pPr>
            <w:r w:rsidRPr="003128BD">
              <w:t>Noc: -98dBm/15kHz</w:t>
            </w:r>
          </w:p>
          <w:p w14:paraId="085A8640" w14:textId="77777777" w:rsidR="00E638CB" w:rsidRPr="003128BD" w:rsidRDefault="00E638CB" w:rsidP="00E638CB">
            <w:pPr>
              <w:pStyle w:val="TAL"/>
            </w:pPr>
            <w:r w:rsidRPr="003128BD">
              <w:t>Ês1 / Noc: +4.00dB</w:t>
            </w:r>
          </w:p>
          <w:p w14:paraId="13DD0850" w14:textId="77777777" w:rsidR="00E638CB" w:rsidRPr="003128BD" w:rsidRDefault="00E638CB" w:rsidP="00E638CB">
            <w:pPr>
              <w:pStyle w:val="TAL"/>
            </w:pPr>
            <w:r w:rsidRPr="003128BD">
              <w:t>Ês2 / Noc: -infinity</w:t>
            </w:r>
          </w:p>
          <w:p w14:paraId="2194AE58" w14:textId="77777777" w:rsidR="00E638CB" w:rsidRPr="003128BD" w:rsidRDefault="00E638CB" w:rsidP="00E638CB">
            <w:pPr>
              <w:pStyle w:val="TAL"/>
            </w:pPr>
          </w:p>
          <w:p w14:paraId="5FF1322B" w14:textId="77777777" w:rsidR="00E638CB" w:rsidRPr="003128BD" w:rsidRDefault="00E638CB" w:rsidP="00E638CB">
            <w:pPr>
              <w:pStyle w:val="TAL"/>
            </w:pPr>
            <w:r w:rsidRPr="003128BD">
              <w:t>During T2:</w:t>
            </w:r>
          </w:p>
          <w:p w14:paraId="431E9169" w14:textId="77777777" w:rsidR="00E638CB" w:rsidRPr="003128BD" w:rsidRDefault="00E638CB" w:rsidP="00E638CB">
            <w:pPr>
              <w:pStyle w:val="TAL"/>
            </w:pPr>
            <w:r w:rsidRPr="003128BD">
              <w:t>Noc: -98dBm/15kHz</w:t>
            </w:r>
          </w:p>
          <w:p w14:paraId="06BD314E" w14:textId="77777777" w:rsidR="00E638CB" w:rsidRPr="003128BD" w:rsidRDefault="00E638CB" w:rsidP="00E638CB">
            <w:pPr>
              <w:pStyle w:val="TAL"/>
            </w:pPr>
            <w:r w:rsidRPr="003128BD">
              <w:t>Ês1 / Noc: +4.00dB</w:t>
            </w:r>
          </w:p>
          <w:p w14:paraId="23192DBE" w14:textId="77777777" w:rsidR="00E638CB" w:rsidRPr="003128BD" w:rsidRDefault="00E638CB" w:rsidP="00E638CB">
            <w:pPr>
              <w:pStyle w:val="TAL"/>
            </w:pPr>
            <w:r w:rsidRPr="003128BD">
              <w:t>Ês2 / Noc: +4.00dB</w:t>
            </w:r>
          </w:p>
          <w:p w14:paraId="17FC928A" w14:textId="77777777" w:rsidR="00E638CB" w:rsidRPr="003128BD" w:rsidRDefault="00E638CB" w:rsidP="00E638CB">
            <w:pPr>
              <w:pStyle w:val="TAL"/>
            </w:pPr>
          </w:p>
          <w:p w14:paraId="4F8E7AAB" w14:textId="77777777" w:rsidR="00E638CB" w:rsidRPr="003128BD" w:rsidRDefault="00E638CB" w:rsidP="00E638CB">
            <w:pPr>
              <w:pStyle w:val="TAL"/>
              <w:rPr>
                <w:lang w:eastAsia="ja-JP"/>
              </w:rPr>
            </w:pPr>
            <w:r w:rsidRPr="003128BD">
              <w:rPr>
                <w:lang w:eastAsia="ja-JP"/>
              </w:rPr>
              <w:t>Signalled A3-offset:</w:t>
            </w:r>
          </w:p>
          <w:p w14:paraId="2804D75A" w14:textId="77777777" w:rsidR="00E638CB" w:rsidRPr="003128BD" w:rsidRDefault="00E638CB" w:rsidP="00E638CB">
            <w:pPr>
              <w:pStyle w:val="TAL"/>
              <w:rPr>
                <w:u w:val="single"/>
                <w:lang w:eastAsia="zh-CN"/>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5CC65A61" w14:textId="77777777" w:rsidR="00E638CB" w:rsidRPr="003128BD" w:rsidRDefault="00E638CB" w:rsidP="00E638CB">
            <w:pPr>
              <w:pStyle w:val="TAL"/>
            </w:pPr>
            <w:r w:rsidRPr="003128BD">
              <w:t>During T1:</w:t>
            </w:r>
          </w:p>
          <w:p w14:paraId="40862E67" w14:textId="77777777" w:rsidR="00E638CB" w:rsidRPr="003128BD" w:rsidRDefault="00E638CB" w:rsidP="00E638CB">
            <w:pPr>
              <w:pStyle w:val="TAL"/>
            </w:pPr>
            <w:r w:rsidRPr="003128BD">
              <w:t>-3.5dB</w:t>
            </w:r>
          </w:p>
          <w:p w14:paraId="76AF0639" w14:textId="77777777" w:rsidR="00E638CB" w:rsidRPr="003128BD" w:rsidRDefault="00E638CB" w:rsidP="00E638CB">
            <w:pPr>
              <w:pStyle w:val="TAL"/>
            </w:pPr>
            <w:r w:rsidRPr="003128BD">
              <w:t>0dB</w:t>
            </w:r>
          </w:p>
          <w:p w14:paraId="338EAC9F" w14:textId="77777777" w:rsidR="00E638CB" w:rsidRPr="003128BD" w:rsidRDefault="00E638CB" w:rsidP="00E638CB">
            <w:pPr>
              <w:pStyle w:val="TAL"/>
            </w:pPr>
            <w:r w:rsidRPr="003128BD">
              <w:t>0dB</w:t>
            </w:r>
          </w:p>
          <w:p w14:paraId="0381299B" w14:textId="77777777" w:rsidR="00E638CB" w:rsidRPr="003128BD" w:rsidRDefault="00E638CB" w:rsidP="00E638CB">
            <w:pPr>
              <w:pStyle w:val="TAL"/>
            </w:pPr>
          </w:p>
          <w:p w14:paraId="0D25CA9F" w14:textId="77777777" w:rsidR="00E638CB" w:rsidRPr="003128BD" w:rsidRDefault="00E638CB" w:rsidP="00E638CB">
            <w:pPr>
              <w:pStyle w:val="TAL"/>
            </w:pPr>
            <w:r w:rsidRPr="003128BD">
              <w:t>During T2:</w:t>
            </w:r>
          </w:p>
          <w:p w14:paraId="7DDAE8C9" w14:textId="77777777" w:rsidR="00E638CB" w:rsidRPr="003128BD" w:rsidRDefault="00E638CB" w:rsidP="00E638CB">
            <w:pPr>
              <w:pStyle w:val="TAL"/>
            </w:pPr>
            <w:r w:rsidRPr="003128BD">
              <w:t>-3.5dB</w:t>
            </w:r>
          </w:p>
          <w:p w14:paraId="52215B9B" w14:textId="77777777" w:rsidR="00E638CB" w:rsidRPr="003128BD" w:rsidRDefault="00E638CB" w:rsidP="00E638CB">
            <w:pPr>
              <w:pStyle w:val="TAL"/>
            </w:pPr>
            <w:r w:rsidRPr="003128BD">
              <w:t>0dB</w:t>
            </w:r>
          </w:p>
          <w:p w14:paraId="64C43B6C" w14:textId="77777777" w:rsidR="00E638CB" w:rsidRPr="003128BD" w:rsidRDefault="00E638CB" w:rsidP="00E638CB">
            <w:pPr>
              <w:pStyle w:val="TAL"/>
            </w:pPr>
            <w:r w:rsidRPr="003128BD">
              <w:t>0dB</w:t>
            </w:r>
          </w:p>
          <w:p w14:paraId="57289093" w14:textId="77777777" w:rsidR="00E638CB" w:rsidRPr="003128BD" w:rsidRDefault="00E638CB" w:rsidP="00E638CB">
            <w:pPr>
              <w:pStyle w:val="TAL"/>
            </w:pPr>
          </w:p>
          <w:p w14:paraId="4A3F3849" w14:textId="77777777" w:rsidR="00E638CB" w:rsidRPr="003128BD" w:rsidRDefault="00E638CB" w:rsidP="00E638CB">
            <w:pPr>
              <w:pStyle w:val="TAL"/>
              <w:rPr>
                <w:lang w:eastAsia="ja-JP"/>
              </w:rPr>
            </w:pPr>
            <w:r w:rsidRPr="003128BD">
              <w:rPr>
                <w:lang w:eastAsia="ja-JP"/>
              </w:rPr>
              <w:t xml:space="preserve">Signalled A3-offset: </w:t>
            </w:r>
          </w:p>
          <w:p w14:paraId="765F1D09" w14:textId="77777777" w:rsidR="00E638CB" w:rsidRPr="003128BD" w:rsidRDefault="00E638CB" w:rsidP="00E638CB">
            <w:pPr>
              <w:pStyle w:val="TAL"/>
              <w:rPr>
                <w:u w:val="single"/>
                <w:lang w:eastAsia="zh-CN"/>
              </w:rPr>
            </w:pPr>
            <w:r w:rsidRPr="003128BD">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39E9DE47" w14:textId="77777777" w:rsidR="00E638CB" w:rsidRPr="003128BD" w:rsidRDefault="00E638CB" w:rsidP="00E638CB">
            <w:pPr>
              <w:pStyle w:val="TAL"/>
            </w:pPr>
            <w:r w:rsidRPr="003128BD">
              <w:t>During T1:</w:t>
            </w:r>
          </w:p>
          <w:p w14:paraId="5C0114F2" w14:textId="77777777" w:rsidR="00E638CB" w:rsidRPr="003128BD" w:rsidRDefault="00E638CB" w:rsidP="00E638CB">
            <w:pPr>
              <w:pStyle w:val="TAL"/>
            </w:pPr>
            <w:r w:rsidRPr="003128BD">
              <w:t>Noc: -101.5dBm/15kHz</w:t>
            </w:r>
          </w:p>
          <w:p w14:paraId="308D68DF" w14:textId="77777777" w:rsidR="00E638CB" w:rsidRPr="003128BD" w:rsidRDefault="00E638CB" w:rsidP="00E638CB">
            <w:pPr>
              <w:pStyle w:val="TAL"/>
            </w:pPr>
            <w:r w:rsidRPr="003128BD">
              <w:t>Ês1 / Noc: +4.00dB</w:t>
            </w:r>
          </w:p>
          <w:p w14:paraId="3BFD0E80" w14:textId="77777777" w:rsidR="00E638CB" w:rsidRPr="003128BD" w:rsidRDefault="00E638CB" w:rsidP="00E638CB">
            <w:pPr>
              <w:pStyle w:val="TAL"/>
            </w:pPr>
            <w:r w:rsidRPr="003128BD">
              <w:t>Ês2 / Noc: -infinity</w:t>
            </w:r>
          </w:p>
          <w:p w14:paraId="76221605" w14:textId="77777777" w:rsidR="00E638CB" w:rsidRPr="003128BD" w:rsidRDefault="00E638CB" w:rsidP="00E638CB">
            <w:pPr>
              <w:pStyle w:val="TAL"/>
            </w:pPr>
          </w:p>
          <w:p w14:paraId="14B3AFA3" w14:textId="77777777" w:rsidR="00E638CB" w:rsidRPr="003128BD" w:rsidRDefault="00E638CB" w:rsidP="00E638CB">
            <w:pPr>
              <w:pStyle w:val="TAL"/>
            </w:pPr>
            <w:r w:rsidRPr="003128BD">
              <w:t>During T2:</w:t>
            </w:r>
          </w:p>
          <w:p w14:paraId="4C65B065" w14:textId="77777777" w:rsidR="00E638CB" w:rsidRPr="003128BD" w:rsidRDefault="00E638CB" w:rsidP="00E638CB">
            <w:pPr>
              <w:pStyle w:val="TAL"/>
            </w:pPr>
            <w:r w:rsidRPr="003128BD">
              <w:t>Noc: -101.5dBm/15kHz</w:t>
            </w:r>
          </w:p>
          <w:p w14:paraId="742CE4A9" w14:textId="77777777" w:rsidR="00E638CB" w:rsidRPr="003128BD" w:rsidRDefault="00E638CB" w:rsidP="00E638CB">
            <w:pPr>
              <w:pStyle w:val="TAL"/>
            </w:pPr>
            <w:r w:rsidRPr="003128BD">
              <w:t>Ês1 / Noc: +4.00dB</w:t>
            </w:r>
          </w:p>
          <w:p w14:paraId="794D1CA7" w14:textId="77777777" w:rsidR="00E638CB" w:rsidRPr="003128BD" w:rsidRDefault="00E638CB" w:rsidP="00E638CB">
            <w:pPr>
              <w:pStyle w:val="TAL"/>
            </w:pPr>
            <w:r w:rsidRPr="003128BD">
              <w:t>Ês2 / Noc: +4.00dB</w:t>
            </w:r>
          </w:p>
          <w:p w14:paraId="1E513D36" w14:textId="77777777" w:rsidR="00E638CB" w:rsidRPr="003128BD" w:rsidRDefault="00E638CB" w:rsidP="00E638CB">
            <w:pPr>
              <w:pStyle w:val="TAL"/>
            </w:pPr>
          </w:p>
          <w:p w14:paraId="2DA614EA" w14:textId="77777777" w:rsidR="00E638CB" w:rsidRPr="003128BD" w:rsidRDefault="00E638CB" w:rsidP="00E638CB">
            <w:pPr>
              <w:pStyle w:val="TAL"/>
              <w:rPr>
                <w:lang w:eastAsia="ja-JP"/>
              </w:rPr>
            </w:pPr>
            <w:r w:rsidRPr="003128BD">
              <w:rPr>
                <w:lang w:eastAsia="ja-JP"/>
              </w:rPr>
              <w:t>Signalled A3-offset:</w:t>
            </w:r>
          </w:p>
          <w:p w14:paraId="577D15BF" w14:textId="77777777" w:rsidR="00E638CB" w:rsidRPr="003128BD" w:rsidRDefault="00E638CB" w:rsidP="00E638CB">
            <w:pPr>
              <w:pStyle w:val="TAL"/>
              <w:rPr>
                <w:u w:val="single"/>
                <w:lang w:eastAsia="zh-CN"/>
              </w:rPr>
            </w:pPr>
            <w:r w:rsidRPr="003128BD">
              <w:rPr>
                <w:lang w:eastAsia="ja-JP"/>
              </w:rPr>
              <w:t>-7.0</w:t>
            </w:r>
          </w:p>
        </w:tc>
      </w:tr>
      <w:tr w:rsidR="00E638CB" w:rsidRPr="003128BD" w14:paraId="264B181A" w14:textId="77777777" w:rsidTr="00E638CB">
        <w:trPr>
          <w:jc w:val="center"/>
        </w:trPr>
        <w:tc>
          <w:tcPr>
            <w:tcW w:w="2106" w:type="dxa"/>
            <w:tcBorders>
              <w:top w:val="single" w:sz="4" w:space="0" w:color="auto"/>
              <w:left w:val="single" w:sz="4" w:space="0" w:color="auto"/>
              <w:bottom w:val="single" w:sz="4" w:space="0" w:color="auto"/>
              <w:right w:val="single" w:sz="4" w:space="0" w:color="auto"/>
            </w:tcBorders>
          </w:tcPr>
          <w:p w14:paraId="5576F8E1" w14:textId="77777777" w:rsidR="00E638CB" w:rsidRPr="003128BD" w:rsidRDefault="00E638CB" w:rsidP="00E638CB">
            <w:pPr>
              <w:pStyle w:val="TAL"/>
            </w:pPr>
            <w:r w:rsidRPr="003128BD">
              <w:rPr>
                <w:lang w:eastAsia="ja-JP"/>
              </w:rPr>
              <w:t xml:space="preserve">7.6.1.3 </w:t>
            </w:r>
            <w:r w:rsidRPr="003128BD">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5036BA10" w14:textId="77777777" w:rsidR="00E638CB" w:rsidRPr="003128BD" w:rsidRDefault="00E638CB" w:rsidP="00E638CB">
            <w:pPr>
              <w:pStyle w:val="TAL"/>
              <w:rPr>
                <w:u w:val="single"/>
                <w:lang w:eastAsia="zh-CN"/>
              </w:rPr>
            </w:pPr>
            <w:r w:rsidRPr="003128BD">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5E8CC7FC" w14:textId="77777777" w:rsidR="00E638CB" w:rsidRPr="003128BD" w:rsidRDefault="00E638CB" w:rsidP="00E638CB">
            <w:pPr>
              <w:pStyle w:val="TAL"/>
              <w:rPr>
                <w:u w:val="single"/>
                <w:lang w:eastAsia="zh-CN"/>
              </w:rPr>
            </w:pPr>
            <w:r w:rsidRPr="003128BD">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59E0F606" w14:textId="77777777" w:rsidR="00E638CB" w:rsidRPr="003128BD" w:rsidRDefault="00E638CB" w:rsidP="00E638CB">
            <w:pPr>
              <w:pStyle w:val="TAL"/>
              <w:rPr>
                <w:u w:val="single"/>
                <w:lang w:eastAsia="zh-CN"/>
              </w:rPr>
            </w:pPr>
            <w:r w:rsidRPr="003128BD">
              <w:rPr>
                <w:lang w:eastAsia="zh-CN"/>
              </w:rPr>
              <w:t>Same as 7.6.1.1</w:t>
            </w:r>
          </w:p>
        </w:tc>
      </w:tr>
      <w:tr w:rsidR="00E638CB" w:rsidRPr="003128BD" w14:paraId="4FC9C606" w14:textId="77777777" w:rsidTr="00E638CB">
        <w:trPr>
          <w:jc w:val="center"/>
        </w:trPr>
        <w:tc>
          <w:tcPr>
            <w:tcW w:w="2106" w:type="dxa"/>
            <w:tcBorders>
              <w:top w:val="single" w:sz="4" w:space="0" w:color="auto"/>
              <w:left w:val="single" w:sz="4" w:space="0" w:color="auto"/>
              <w:bottom w:val="single" w:sz="4" w:space="0" w:color="auto"/>
              <w:right w:val="single" w:sz="4" w:space="0" w:color="auto"/>
            </w:tcBorders>
          </w:tcPr>
          <w:p w14:paraId="29E861B5" w14:textId="77777777" w:rsidR="00E638CB" w:rsidRPr="003128BD" w:rsidRDefault="00E638CB" w:rsidP="00E638CB">
            <w:pPr>
              <w:pStyle w:val="TAL"/>
            </w:pPr>
            <w:r w:rsidRPr="003128BD">
              <w:rPr>
                <w:lang w:eastAsia="ja-JP"/>
              </w:rPr>
              <w:t xml:space="preserve">7.6.1.4 </w:t>
            </w:r>
            <w:r w:rsidRPr="003128BD">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52F92270" w14:textId="77777777" w:rsidR="00E638CB" w:rsidRPr="003128BD" w:rsidRDefault="00E638CB" w:rsidP="00E638CB">
            <w:pPr>
              <w:pStyle w:val="TAL"/>
              <w:rPr>
                <w:u w:val="single"/>
                <w:lang w:eastAsia="zh-CN"/>
              </w:rPr>
            </w:pPr>
            <w:r w:rsidRPr="003128BD">
              <w:t>Same as 7.6.1.2</w:t>
            </w:r>
          </w:p>
        </w:tc>
        <w:tc>
          <w:tcPr>
            <w:tcW w:w="1646" w:type="dxa"/>
            <w:tcBorders>
              <w:top w:val="single" w:sz="4" w:space="0" w:color="auto"/>
              <w:left w:val="single" w:sz="4" w:space="0" w:color="auto"/>
              <w:bottom w:val="single" w:sz="4" w:space="0" w:color="auto"/>
              <w:right w:val="single" w:sz="4" w:space="0" w:color="auto"/>
            </w:tcBorders>
          </w:tcPr>
          <w:p w14:paraId="3AAAF9AE" w14:textId="77777777" w:rsidR="00E638CB" w:rsidRPr="003128BD" w:rsidRDefault="00E638CB" w:rsidP="00E638CB">
            <w:pPr>
              <w:pStyle w:val="TAL"/>
              <w:rPr>
                <w:u w:val="single"/>
                <w:lang w:eastAsia="zh-CN"/>
              </w:rPr>
            </w:pPr>
            <w:r w:rsidRPr="003128BD">
              <w:t>Same as 7.6.1.2</w:t>
            </w:r>
          </w:p>
        </w:tc>
        <w:tc>
          <w:tcPr>
            <w:tcW w:w="2593" w:type="dxa"/>
            <w:tcBorders>
              <w:top w:val="single" w:sz="4" w:space="0" w:color="auto"/>
              <w:left w:val="single" w:sz="4" w:space="0" w:color="auto"/>
              <w:bottom w:val="single" w:sz="4" w:space="0" w:color="auto"/>
              <w:right w:val="single" w:sz="4" w:space="0" w:color="auto"/>
            </w:tcBorders>
          </w:tcPr>
          <w:p w14:paraId="4C395DA1" w14:textId="77777777" w:rsidR="00E638CB" w:rsidRPr="003128BD" w:rsidRDefault="00E638CB" w:rsidP="00E638CB">
            <w:pPr>
              <w:pStyle w:val="TAL"/>
              <w:rPr>
                <w:u w:val="single"/>
                <w:lang w:eastAsia="zh-CN"/>
              </w:rPr>
            </w:pPr>
            <w:r w:rsidRPr="003128BD">
              <w:t>Same as 7.6.1.2</w:t>
            </w:r>
          </w:p>
        </w:tc>
      </w:tr>
      <w:tr w:rsidR="00E638CB" w:rsidRPr="003128BD" w14:paraId="2C26F4F4" w14:textId="77777777" w:rsidTr="00E638CB">
        <w:trPr>
          <w:jc w:val="center"/>
        </w:trPr>
        <w:tc>
          <w:tcPr>
            <w:tcW w:w="2106" w:type="dxa"/>
            <w:tcBorders>
              <w:top w:val="single" w:sz="4" w:space="0" w:color="auto"/>
              <w:left w:val="single" w:sz="4" w:space="0" w:color="auto"/>
              <w:bottom w:val="single" w:sz="4" w:space="0" w:color="auto"/>
              <w:right w:val="single" w:sz="4" w:space="0" w:color="auto"/>
            </w:tcBorders>
          </w:tcPr>
          <w:p w14:paraId="0ABEBA89" w14:textId="77777777" w:rsidR="00E638CB" w:rsidRPr="003128BD" w:rsidRDefault="00E638CB" w:rsidP="00E638CB">
            <w:pPr>
              <w:pStyle w:val="TAL"/>
              <w:rPr>
                <w:shd w:val="clear" w:color="auto" w:fill="FFFFFF"/>
              </w:rPr>
            </w:pPr>
            <w:r w:rsidRPr="003128BD">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5206D1E4" w14:textId="77777777" w:rsidR="00E638CB" w:rsidRPr="003128BD" w:rsidRDefault="00E638CB" w:rsidP="00E638CB">
            <w:pPr>
              <w:pStyle w:val="TAL"/>
              <w:rPr>
                <w:u w:val="single"/>
                <w:lang w:eastAsia="ja-JP"/>
              </w:rPr>
            </w:pPr>
            <w:r w:rsidRPr="003128BD">
              <w:rPr>
                <w:u w:val="single"/>
                <w:lang w:eastAsia="ja-JP"/>
              </w:rPr>
              <w:t>During T1:</w:t>
            </w:r>
          </w:p>
          <w:p w14:paraId="6AAEF38A" w14:textId="77777777" w:rsidR="00E638CB" w:rsidRPr="003128BD" w:rsidRDefault="00E638CB" w:rsidP="00E638CB">
            <w:pPr>
              <w:pStyle w:val="TAL"/>
              <w:rPr>
                <w:u w:val="single"/>
                <w:lang w:eastAsia="ja-JP"/>
              </w:rPr>
            </w:pPr>
            <w:r w:rsidRPr="003128BD">
              <w:rPr>
                <w:u w:val="single"/>
                <w:lang w:eastAsia="ja-JP"/>
              </w:rPr>
              <w:t>Ês1: -87 dBm/120kHz</w:t>
            </w:r>
          </w:p>
          <w:p w14:paraId="54C1DB8F" w14:textId="77777777" w:rsidR="00E638CB" w:rsidRPr="003128BD" w:rsidRDefault="00E638CB" w:rsidP="00E638CB">
            <w:pPr>
              <w:pStyle w:val="TAL"/>
              <w:rPr>
                <w:u w:val="single"/>
                <w:lang w:eastAsia="ja-JP"/>
              </w:rPr>
            </w:pPr>
            <w:r w:rsidRPr="003128BD">
              <w:rPr>
                <w:u w:val="single"/>
                <w:lang w:eastAsia="ja-JP"/>
              </w:rPr>
              <w:t>Ês2: - infinity</w:t>
            </w:r>
          </w:p>
          <w:p w14:paraId="2C10E267" w14:textId="77777777" w:rsidR="00E638CB" w:rsidRPr="003128BD" w:rsidRDefault="00E638CB" w:rsidP="00E638CB">
            <w:pPr>
              <w:pStyle w:val="TAL"/>
              <w:rPr>
                <w:u w:val="single"/>
                <w:lang w:eastAsia="ja-JP"/>
              </w:rPr>
            </w:pPr>
          </w:p>
          <w:p w14:paraId="1ECA6103" w14:textId="77777777" w:rsidR="00E638CB" w:rsidRPr="003128BD" w:rsidRDefault="00E638CB" w:rsidP="00E638CB">
            <w:pPr>
              <w:pStyle w:val="TAL"/>
              <w:rPr>
                <w:u w:val="single"/>
                <w:lang w:eastAsia="ja-JP"/>
              </w:rPr>
            </w:pPr>
            <w:r w:rsidRPr="003128BD">
              <w:rPr>
                <w:u w:val="single"/>
                <w:lang w:eastAsia="ja-JP"/>
              </w:rPr>
              <w:t>During T2:</w:t>
            </w:r>
          </w:p>
          <w:p w14:paraId="54F87087" w14:textId="77777777" w:rsidR="00E638CB" w:rsidRPr="003128BD" w:rsidRDefault="00E638CB" w:rsidP="00E638CB">
            <w:pPr>
              <w:pStyle w:val="TAL"/>
              <w:rPr>
                <w:u w:val="single"/>
                <w:lang w:eastAsia="ja-JP"/>
              </w:rPr>
            </w:pPr>
            <w:r w:rsidRPr="003128BD">
              <w:rPr>
                <w:u w:val="single"/>
                <w:lang w:eastAsia="ja-JP"/>
              </w:rPr>
              <w:t>Ês1: -87 dBm/120kHz</w:t>
            </w:r>
          </w:p>
          <w:p w14:paraId="5A01CCF9" w14:textId="77777777" w:rsidR="00E638CB" w:rsidRPr="003128BD" w:rsidRDefault="00E638CB" w:rsidP="00E638CB">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122155CF" w14:textId="77777777" w:rsidR="00E638CB" w:rsidRPr="003128BD" w:rsidRDefault="00E638CB" w:rsidP="00E638CB">
            <w:pPr>
              <w:pStyle w:val="TAL"/>
              <w:rPr>
                <w:u w:val="single"/>
                <w:lang w:eastAsia="ja-JP"/>
              </w:rPr>
            </w:pPr>
            <w:r w:rsidRPr="003128BD">
              <w:rPr>
                <w:u w:val="single"/>
                <w:lang w:eastAsia="ja-JP"/>
              </w:rPr>
              <w:t>During T1:</w:t>
            </w:r>
          </w:p>
          <w:p w14:paraId="23E5A883" w14:textId="77777777" w:rsidR="00E638CB" w:rsidRPr="003128BD" w:rsidRDefault="00E638CB" w:rsidP="00E638CB">
            <w:pPr>
              <w:pStyle w:val="TAL"/>
              <w:rPr>
                <w:u w:val="single"/>
                <w:lang w:eastAsia="ja-JP"/>
              </w:rPr>
            </w:pPr>
            <w:r w:rsidRPr="003128BD">
              <w:rPr>
                <w:u w:val="single"/>
                <w:lang w:eastAsia="ja-JP"/>
              </w:rPr>
              <w:t>0dB</w:t>
            </w:r>
          </w:p>
          <w:p w14:paraId="3C7E79EA" w14:textId="77777777" w:rsidR="00E638CB" w:rsidRPr="003128BD" w:rsidRDefault="00E638CB" w:rsidP="00E638CB">
            <w:pPr>
              <w:pStyle w:val="TAL"/>
              <w:rPr>
                <w:u w:val="single"/>
                <w:lang w:eastAsia="ja-JP"/>
              </w:rPr>
            </w:pPr>
            <w:r w:rsidRPr="003128BD">
              <w:rPr>
                <w:u w:val="single"/>
                <w:lang w:eastAsia="ja-JP"/>
              </w:rPr>
              <w:t>0dB</w:t>
            </w:r>
          </w:p>
          <w:p w14:paraId="5B17D50E" w14:textId="77777777" w:rsidR="00E638CB" w:rsidRPr="003128BD" w:rsidRDefault="00E638CB" w:rsidP="00E638CB">
            <w:pPr>
              <w:pStyle w:val="TAL"/>
              <w:rPr>
                <w:u w:val="single"/>
                <w:lang w:eastAsia="ja-JP"/>
              </w:rPr>
            </w:pPr>
          </w:p>
          <w:p w14:paraId="3C556C21" w14:textId="77777777" w:rsidR="00E638CB" w:rsidRPr="003128BD" w:rsidRDefault="00E638CB" w:rsidP="00E638CB">
            <w:pPr>
              <w:pStyle w:val="TAL"/>
              <w:rPr>
                <w:u w:val="single"/>
                <w:lang w:eastAsia="ja-JP"/>
              </w:rPr>
            </w:pPr>
          </w:p>
          <w:p w14:paraId="3421F300" w14:textId="77777777" w:rsidR="00E638CB" w:rsidRPr="003128BD" w:rsidRDefault="00E638CB" w:rsidP="00E638CB">
            <w:pPr>
              <w:pStyle w:val="TAL"/>
              <w:rPr>
                <w:u w:val="single"/>
                <w:lang w:eastAsia="ja-JP"/>
              </w:rPr>
            </w:pPr>
            <w:r w:rsidRPr="003128BD">
              <w:rPr>
                <w:u w:val="single"/>
                <w:lang w:eastAsia="ja-JP"/>
              </w:rPr>
              <w:t>During T2:</w:t>
            </w:r>
          </w:p>
          <w:p w14:paraId="157405A5" w14:textId="77777777" w:rsidR="00E638CB" w:rsidRPr="003128BD" w:rsidRDefault="00E638CB" w:rsidP="00E638CB">
            <w:pPr>
              <w:pStyle w:val="TAL"/>
              <w:rPr>
                <w:u w:val="single"/>
                <w:lang w:eastAsia="ja-JP"/>
              </w:rPr>
            </w:pPr>
            <w:r w:rsidRPr="003128BD">
              <w:rPr>
                <w:u w:val="single"/>
                <w:lang w:eastAsia="ja-JP"/>
              </w:rPr>
              <w:t>0dB</w:t>
            </w:r>
          </w:p>
          <w:p w14:paraId="1F0938BA" w14:textId="77777777" w:rsidR="00E638CB" w:rsidRPr="003128BD" w:rsidRDefault="00E638CB" w:rsidP="00E638CB">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FD1EA5F" w14:textId="77777777" w:rsidR="00E638CB" w:rsidRPr="003128BD" w:rsidRDefault="00E638CB" w:rsidP="00E638CB">
            <w:pPr>
              <w:pStyle w:val="TAL"/>
              <w:rPr>
                <w:u w:val="single"/>
                <w:lang w:eastAsia="ja-JP"/>
              </w:rPr>
            </w:pPr>
            <w:r w:rsidRPr="003128BD">
              <w:rPr>
                <w:u w:val="single"/>
                <w:lang w:eastAsia="ja-JP"/>
              </w:rPr>
              <w:t>During T1:</w:t>
            </w:r>
          </w:p>
          <w:p w14:paraId="73191E31" w14:textId="77777777" w:rsidR="00E638CB" w:rsidRPr="003128BD" w:rsidRDefault="00E638CB" w:rsidP="00E638CB">
            <w:pPr>
              <w:pStyle w:val="TAL"/>
              <w:rPr>
                <w:u w:val="single"/>
                <w:lang w:eastAsia="ja-JP"/>
              </w:rPr>
            </w:pPr>
            <w:r w:rsidRPr="003128BD">
              <w:rPr>
                <w:u w:val="single"/>
                <w:lang w:eastAsia="ja-JP"/>
              </w:rPr>
              <w:t>Ês1: -87 dBm/120kHz</w:t>
            </w:r>
          </w:p>
          <w:p w14:paraId="25A83C48" w14:textId="77777777" w:rsidR="00E638CB" w:rsidRPr="003128BD" w:rsidRDefault="00E638CB" w:rsidP="00E638CB">
            <w:pPr>
              <w:pStyle w:val="TAL"/>
              <w:rPr>
                <w:u w:val="single"/>
                <w:lang w:eastAsia="ja-JP"/>
              </w:rPr>
            </w:pPr>
            <w:r w:rsidRPr="003128BD">
              <w:rPr>
                <w:u w:val="single"/>
                <w:lang w:eastAsia="ja-JP"/>
              </w:rPr>
              <w:t>Ês2: - infinity</w:t>
            </w:r>
          </w:p>
          <w:p w14:paraId="421D6103" w14:textId="77777777" w:rsidR="00E638CB" w:rsidRPr="003128BD" w:rsidRDefault="00E638CB" w:rsidP="00E638CB">
            <w:pPr>
              <w:pStyle w:val="TAL"/>
              <w:rPr>
                <w:u w:val="single"/>
                <w:lang w:eastAsia="ja-JP"/>
              </w:rPr>
            </w:pPr>
          </w:p>
          <w:p w14:paraId="7C1F752C" w14:textId="77777777" w:rsidR="00E638CB" w:rsidRPr="003128BD" w:rsidRDefault="00E638CB" w:rsidP="00E638CB">
            <w:pPr>
              <w:pStyle w:val="TAL"/>
              <w:rPr>
                <w:u w:val="single"/>
                <w:lang w:eastAsia="ja-JP"/>
              </w:rPr>
            </w:pPr>
            <w:r w:rsidRPr="003128BD">
              <w:rPr>
                <w:u w:val="single"/>
                <w:lang w:eastAsia="ja-JP"/>
              </w:rPr>
              <w:t>During T2:</w:t>
            </w:r>
          </w:p>
          <w:p w14:paraId="5DDF04F4" w14:textId="77777777" w:rsidR="00E638CB" w:rsidRPr="003128BD" w:rsidRDefault="00E638CB" w:rsidP="00E638CB">
            <w:pPr>
              <w:pStyle w:val="TAL"/>
              <w:rPr>
                <w:u w:val="single"/>
                <w:lang w:eastAsia="ja-JP"/>
              </w:rPr>
            </w:pPr>
            <w:r w:rsidRPr="003128BD">
              <w:rPr>
                <w:u w:val="single"/>
                <w:lang w:eastAsia="ja-JP"/>
              </w:rPr>
              <w:t>Ês1: -87 dBm/120kHz</w:t>
            </w:r>
          </w:p>
          <w:p w14:paraId="4FCDFB1A" w14:textId="77777777" w:rsidR="00E638CB" w:rsidRPr="003128BD" w:rsidRDefault="00E638CB" w:rsidP="00E638CB">
            <w:pPr>
              <w:pStyle w:val="TAL"/>
              <w:rPr>
                <w:u w:val="single"/>
                <w:lang w:eastAsia="ja-JP"/>
              </w:rPr>
            </w:pPr>
            <w:r w:rsidRPr="003128BD">
              <w:rPr>
                <w:u w:val="single"/>
                <w:lang w:eastAsia="ja-JP"/>
              </w:rPr>
              <w:t>Ês2: -87 dBm/120kHz</w:t>
            </w:r>
          </w:p>
        </w:tc>
      </w:tr>
      <w:tr w:rsidR="00E638CB" w:rsidRPr="003128BD" w14:paraId="5B1C410A" w14:textId="77777777" w:rsidTr="00E638CB">
        <w:trPr>
          <w:jc w:val="center"/>
        </w:trPr>
        <w:tc>
          <w:tcPr>
            <w:tcW w:w="2106" w:type="dxa"/>
            <w:tcBorders>
              <w:top w:val="single" w:sz="4" w:space="0" w:color="auto"/>
              <w:left w:val="single" w:sz="4" w:space="0" w:color="auto"/>
              <w:bottom w:val="single" w:sz="4" w:space="0" w:color="auto"/>
              <w:right w:val="single" w:sz="4" w:space="0" w:color="auto"/>
            </w:tcBorders>
          </w:tcPr>
          <w:p w14:paraId="6D900CAE" w14:textId="77777777" w:rsidR="00E638CB" w:rsidRPr="003128BD" w:rsidRDefault="00E638CB" w:rsidP="00E638CB">
            <w:pPr>
              <w:pStyle w:val="TAL"/>
              <w:rPr>
                <w:shd w:val="clear" w:color="auto" w:fill="FFFFFF"/>
              </w:rPr>
            </w:pPr>
            <w:r w:rsidRPr="003128BD">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4A435975" w14:textId="77777777" w:rsidR="00E638CB" w:rsidRPr="003128BD" w:rsidRDefault="00E638CB" w:rsidP="00E638CB">
            <w:pPr>
              <w:pStyle w:val="TAL"/>
              <w:rPr>
                <w:u w:val="single"/>
                <w:lang w:eastAsia="ja-JP"/>
              </w:rPr>
            </w:pPr>
            <w:r w:rsidRPr="003128BD">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14CBCD3A" w14:textId="77777777" w:rsidR="00E638CB" w:rsidRPr="003128BD" w:rsidRDefault="00E638CB" w:rsidP="00E638CB">
            <w:pPr>
              <w:pStyle w:val="TAL"/>
              <w:rPr>
                <w:u w:val="single"/>
                <w:lang w:eastAsia="ja-JP"/>
              </w:rPr>
            </w:pPr>
            <w:r w:rsidRPr="003128BD">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698CD6E0" w14:textId="77777777" w:rsidR="00E638CB" w:rsidRPr="003128BD" w:rsidRDefault="00E638CB" w:rsidP="00E638CB">
            <w:pPr>
              <w:pStyle w:val="TAL"/>
              <w:rPr>
                <w:u w:val="single"/>
                <w:lang w:eastAsia="ja-JP"/>
              </w:rPr>
            </w:pPr>
            <w:r w:rsidRPr="003128BD">
              <w:rPr>
                <w:u w:val="single"/>
                <w:lang w:eastAsia="ja-JP"/>
              </w:rPr>
              <w:t>Same as 7.6.2.1</w:t>
            </w:r>
          </w:p>
        </w:tc>
      </w:tr>
      <w:tr w:rsidR="00E638CB" w:rsidRPr="003128BD" w14:paraId="7436F398" w14:textId="77777777" w:rsidTr="00E638CB">
        <w:trPr>
          <w:jc w:val="center"/>
        </w:trPr>
        <w:tc>
          <w:tcPr>
            <w:tcW w:w="2106" w:type="dxa"/>
            <w:tcBorders>
              <w:top w:val="single" w:sz="4" w:space="0" w:color="auto"/>
              <w:left w:val="single" w:sz="4" w:space="0" w:color="auto"/>
              <w:bottom w:val="single" w:sz="4" w:space="0" w:color="auto"/>
              <w:right w:val="single" w:sz="4" w:space="0" w:color="auto"/>
            </w:tcBorders>
          </w:tcPr>
          <w:p w14:paraId="65F80B86" w14:textId="77777777" w:rsidR="00E638CB" w:rsidRPr="003128BD" w:rsidRDefault="00E638CB" w:rsidP="00E638CB">
            <w:pPr>
              <w:rPr>
                <w:rFonts w:ascii="Arial" w:hAnsi="Arial"/>
                <w:sz w:val="18"/>
                <w:lang w:eastAsia="ja-JP"/>
              </w:rPr>
            </w:pPr>
            <w:r w:rsidRPr="003128BD">
              <w:rPr>
                <w:rFonts w:ascii="Arial" w:hAnsi="Arial"/>
                <w:sz w:val="18"/>
                <w:lang w:eastAsia="ja-JP"/>
              </w:rPr>
              <w:t>7.6.2.5 SA event triggered reporting tests for FR2 without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77DF0D49" w14:textId="77777777" w:rsidR="00E638CB" w:rsidRPr="003128BD" w:rsidRDefault="00E638CB" w:rsidP="00E638CB">
            <w:pPr>
              <w:pStyle w:val="TAL"/>
              <w:rPr>
                <w:u w:val="single"/>
                <w:lang w:eastAsia="ja-JP"/>
              </w:rPr>
            </w:pPr>
            <w:r w:rsidRPr="003128BD">
              <w:rPr>
                <w:u w:val="single"/>
                <w:lang w:eastAsia="ja-JP"/>
              </w:rPr>
              <w:t>During T1:</w:t>
            </w:r>
          </w:p>
          <w:p w14:paraId="430DA227" w14:textId="77777777" w:rsidR="00E638CB" w:rsidRPr="003128BD" w:rsidRDefault="00E638CB" w:rsidP="00E638CB">
            <w:pPr>
              <w:pStyle w:val="TAL"/>
              <w:rPr>
                <w:u w:val="single"/>
                <w:lang w:eastAsia="ja-JP"/>
              </w:rPr>
            </w:pPr>
            <w:r w:rsidRPr="003128BD">
              <w:rPr>
                <w:u w:val="single"/>
                <w:lang w:eastAsia="ja-JP"/>
              </w:rPr>
              <w:t>Ês2: - Infinity</w:t>
            </w:r>
          </w:p>
          <w:p w14:paraId="7D129D16" w14:textId="77777777" w:rsidR="00E638CB" w:rsidRPr="003128BD" w:rsidRDefault="00E638CB" w:rsidP="00E638CB">
            <w:pPr>
              <w:pStyle w:val="TAL"/>
              <w:rPr>
                <w:u w:val="single"/>
                <w:lang w:eastAsia="ja-JP"/>
              </w:rPr>
            </w:pPr>
          </w:p>
          <w:p w14:paraId="4E215CE9" w14:textId="77777777" w:rsidR="00E638CB" w:rsidRPr="003128BD" w:rsidRDefault="00E638CB" w:rsidP="00E638CB">
            <w:pPr>
              <w:pStyle w:val="TAL"/>
              <w:rPr>
                <w:u w:val="single"/>
                <w:lang w:eastAsia="ja-JP"/>
              </w:rPr>
            </w:pPr>
            <w:r w:rsidRPr="003128BD">
              <w:rPr>
                <w:u w:val="single"/>
                <w:lang w:eastAsia="ja-JP"/>
              </w:rPr>
              <w:t>During T2:</w:t>
            </w:r>
          </w:p>
          <w:p w14:paraId="70F643AA" w14:textId="77777777" w:rsidR="00E638CB" w:rsidRPr="003128BD" w:rsidRDefault="00E638CB" w:rsidP="00E638CB">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328EB59D" w14:textId="77777777" w:rsidR="00E638CB" w:rsidRPr="003128BD" w:rsidRDefault="00E638CB" w:rsidP="00E638CB">
            <w:pPr>
              <w:pStyle w:val="TAL"/>
              <w:rPr>
                <w:u w:val="single"/>
                <w:lang w:eastAsia="ja-JP"/>
              </w:rPr>
            </w:pPr>
            <w:r w:rsidRPr="003128BD">
              <w:rPr>
                <w:u w:val="single"/>
                <w:lang w:eastAsia="ja-JP"/>
              </w:rPr>
              <w:t>During T1:</w:t>
            </w:r>
          </w:p>
          <w:p w14:paraId="27DA0E65" w14:textId="77777777" w:rsidR="00E638CB" w:rsidRPr="003128BD" w:rsidRDefault="00E638CB" w:rsidP="00E638CB">
            <w:pPr>
              <w:pStyle w:val="TAL"/>
              <w:rPr>
                <w:u w:val="single"/>
                <w:lang w:eastAsia="ja-JP"/>
              </w:rPr>
            </w:pPr>
            <w:r w:rsidRPr="003128BD">
              <w:rPr>
                <w:u w:val="single"/>
                <w:lang w:eastAsia="ja-JP"/>
              </w:rPr>
              <w:t>0dB</w:t>
            </w:r>
          </w:p>
          <w:p w14:paraId="736701AB" w14:textId="77777777" w:rsidR="00E638CB" w:rsidRPr="003128BD" w:rsidRDefault="00E638CB" w:rsidP="00E638CB">
            <w:pPr>
              <w:pStyle w:val="TAL"/>
              <w:rPr>
                <w:u w:val="single"/>
                <w:lang w:eastAsia="ja-JP"/>
              </w:rPr>
            </w:pPr>
          </w:p>
          <w:p w14:paraId="51B7FA2D" w14:textId="77777777" w:rsidR="00E638CB" w:rsidRPr="003128BD" w:rsidRDefault="00E638CB" w:rsidP="00E638CB">
            <w:pPr>
              <w:pStyle w:val="TAL"/>
              <w:rPr>
                <w:u w:val="single"/>
                <w:lang w:eastAsia="ja-JP"/>
              </w:rPr>
            </w:pPr>
            <w:r w:rsidRPr="003128BD">
              <w:rPr>
                <w:u w:val="single"/>
                <w:lang w:eastAsia="ja-JP"/>
              </w:rPr>
              <w:t>During T2:</w:t>
            </w:r>
          </w:p>
          <w:p w14:paraId="1A057055" w14:textId="77777777" w:rsidR="00E638CB" w:rsidRPr="003128BD" w:rsidRDefault="00E638CB" w:rsidP="00E638CB">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5DB33A81" w14:textId="77777777" w:rsidR="00E638CB" w:rsidRPr="003128BD" w:rsidRDefault="00E638CB" w:rsidP="00E638CB">
            <w:pPr>
              <w:pStyle w:val="TAL"/>
              <w:rPr>
                <w:u w:val="single"/>
                <w:lang w:eastAsia="ja-JP"/>
              </w:rPr>
            </w:pPr>
            <w:r w:rsidRPr="003128BD">
              <w:rPr>
                <w:u w:val="single"/>
                <w:lang w:eastAsia="ja-JP"/>
              </w:rPr>
              <w:t>During T1:</w:t>
            </w:r>
          </w:p>
          <w:p w14:paraId="3FD84799" w14:textId="77777777" w:rsidR="00E638CB" w:rsidRPr="003128BD" w:rsidRDefault="00E638CB" w:rsidP="00E638CB">
            <w:pPr>
              <w:pStyle w:val="TAL"/>
              <w:rPr>
                <w:u w:val="single"/>
                <w:lang w:eastAsia="ja-JP"/>
              </w:rPr>
            </w:pPr>
            <w:r w:rsidRPr="003128BD">
              <w:rPr>
                <w:u w:val="single"/>
                <w:lang w:eastAsia="ja-JP"/>
              </w:rPr>
              <w:t>Ês2: - Infinity</w:t>
            </w:r>
          </w:p>
          <w:p w14:paraId="673F7F2A" w14:textId="77777777" w:rsidR="00E638CB" w:rsidRPr="003128BD" w:rsidRDefault="00E638CB" w:rsidP="00E638CB">
            <w:pPr>
              <w:pStyle w:val="TAL"/>
              <w:rPr>
                <w:u w:val="single"/>
                <w:lang w:eastAsia="ja-JP"/>
              </w:rPr>
            </w:pPr>
          </w:p>
          <w:p w14:paraId="09FE4C26" w14:textId="77777777" w:rsidR="00E638CB" w:rsidRPr="003128BD" w:rsidRDefault="00E638CB" w:rsidP="00E638CB">
            <w:pPr>
              <w:pStyle w:val="TAL"/>
              <w:rPr>
                <w:u w:val="single"/>
                <w:lang w:eastAsia="ja-JP"/>
              </w:rPr>
            </w:pPr>
            <w:r w:rsidRPr="003128BD">
              <w:rPr>
                <w:u w:val="single"/>
                <w:lang w:eastAsia="ja-JP"/>
              </w:rPr>
              <w:t>During T2:</w:t>
            </w:r>
          </w:p>
          <w:p w14:paraId="7BBBF1C4" w14:textId="77777777" w:rsidR="00E638CB" w:rsidRPr="003128BD" w:rsidRDefault="00E638CB" w:rsidP="00E638CB">
            <w:pPr>
              <w:pStyle w:val="TAL"/>
              <w:rPr>
                <w:u w:val="single"/>
                <w:lang w:eastAsia="ja-JP"/>
              </w:rPr>
            </w:pPr>
            <w:r w:rsidRPr="003128BD">
              <w:rPr>
                <w:u w:val="single"/>
                <w:lang w:eastAsia="ja-JP"/>
              </w:rPr>
              <w:t>Ês2: -87 dBm/120kHz</w:t>
            </w:r>
          </w:p>
        </w:tc>
      </w:tr>
      <w:tr w:rsidR="00E638CB" w:rsidRPr="003128BD" w14:paraId="4919F3BE" w14:textId="77777777" w:rsidTr="00E638CB">
        <w:trPr>
          <w:jc w:val="center"/>
        </w:trPr>
        <w:tc>
          <w:tcPr>
            <w:tcW w:w="2106" w:type="dxa"/>
            <w:tcBorders>
              <w:top w:val="single" w:sz="4" w:space="0" w:color="auto"/>
              <w:left w:val="single" w:sz="4" w:space="0" w:color="auto"/>
              <w:bottom w:val="single" w:sz="4" w:space="0" w:color="auto"/>
              <w:right w:val="single" w:sz="4" w:space="0" w:color="auto"/>
            </w:tcBorders>
          </w:tcPr>
          <w:p w14:paraId="7B2C171C" w14:textId="77777777" w:rsidR="00E638CB" w:rsidRPr="003128BD" w:rsidRDefault="00E638CB" w:rsidP="00E638CB">
            <w:pPr>
              <w:pStyle w:val="TAL"/>
              <w:rPr>
                <w:shd w:val="clear" w:color="auto" w:fill="FFFFFF"/>
              </w:rPr>
            </w:pPr>
            <w:r w:rsidRPr="003128BD">
              <w:rPr>
                <w:lang w:eastAsia="ja-JP"/>
              </w:rPr>
              <w:t>7.6.2.6 SA event triggered reporting tests for FR2 without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657F87FA" w14:textId="77777777" w:rsidR="00E638CB" w:rsidRPr="003128BD" w:rsidRDefault="00E638CB" w:rsidP="00E638CB">
            <w:pPr>
              <w:pStyle w:val="TAL"/>
              <w:rPr>
                <w:u w:val="single"/>
                <w:lang w:eastAsia="ja-JP"/>
              </w:rPr>
            </w:pPr>
            <w:r w:rsidRPr="003128BD">
              <w:rPr>
                <w:u w:val="single"/>
                <w:lang w:eastAsia="ja-JP"/>
              </w:rPr>
              <w:t>During T1:</w:t>
            </w:r>
          </w:p>
          <w:p w14:paraId="689076EE" w14:textId="77777777" w:rsidR="00E638CB" w:rsidRPr="003128BD" w:rsidRDefault="00E638CB" w:rsidP="00E638CB">
            <w:pPr>
              <w:pStyle w:val="TAL"/>
              <w:rPr>
                <w:u w:val="single"/>
                <w:lang w:eastAsia="ja-JP"/>
              </w:rPr>
            </w:pPr>
            <w:r w:rsidRPr="003128BD">
              <w:rPr>
                <w:u w:val="single"/>
                <w:lang w:eastAsia="ja-JP"/>
              </w:rPr>
              <w:t>Noc = -104.7 dBm/15 kHz</w:t>
            </w:r>
          </w:p>
          <w:p w14:paraId="092F84FF" w14:textId="77777777" w:rsidR="00E638CB" w:rsidRPr="003128BD" w:rsidRDefault="00E638CB" w:rsidP="00E638CB">
            <w:pPr>
              <w:pStyle w:val="TAL"/>
              <w:rPr>
                <w:u w:val="single"/>
                <w:lang w:eastAsia="ja-JP"/>
              </w:rPr>
            </w:pPr>
            <w:r w:rsidRPr="003128BD">
              <w:rPr>
                <w:u w:val="single"/>
                <w:lang w:eastAsia="ja-JP"/>
              </w:rPr>
              <w:t>Ês2 / Noc = - Infinity</w:t>
            </w:r>
          </w:p>
          <w:p w14:paraId="7F0DD9C3" w14:textId="77777777" w:rsidR="00E638CB" w:rsidRPr="003128BD" w:rsidRDefault="00E638CB" w:rsidP="00E638CB">
            <w:pPr>
              <w:pStyle w:val="TAL"/>
              <w:rPr>
                <w:u w:val="single"/>
                <w:lang w:eastAsia="ja-JP"/>
              </w:rPr>
            </w:pPr>
          </w:p>
          <w:p w14:paraId="516817B5" w14:textId="77777777" w:rsidR="00E638CB" w:rsidRPr="003128BD" w:rsidRDefault="00E638CB" w:rsidP="00E638CB">
            <w:pPr>
              <w:pStyle w:val="TAL"/>
              <w:rPr>
                <w:u w:val="single"/>
                <w:lang w:eastAsia="ja-JP"/>
              </w:rPr>
            </w:pPr>
            <w:r w:rsidRPr="003128BD">
              <w:rPr>
                <w:u w:val="single"/>
                <w:lang w:eastAsia="ja-JP"/>
              </w:rPr>
              <w:t>During T2:</w:t>
            </w:r>
          </w:p>
          <w:p w14:paraId="21625CFD" w14:textId="77777777" w:rsidR="00E638CB" w:rsidRPr="003128BD" w:rsidRDefault="00E638CB" w:rsidP="00E638CB">
            <w:pPr>
              <w:pStyle w:val="TAL"/>
              <w:rPr>
                <w:u w:val="single"/>
                <w:lang w:eastAsia="ja-JP"/>
              </w:rPr>
            </w:pPr>
            <w:r w:rsidRPr="003128BD">
              <w:rPr>
                <w:u w:val="single"/>
                <w:lang w:eastAsia="ja-JP"/>
              </w:rPr>
              <w:t>Noc = -104.7 dBm/15 kHz</w:t>
            </w:r>
          </w:p>
          <w:p w14:paraId="55960E68" w14:textId="77777777" w:rsidR="00E638CB" w:rsidRPr="003128BD" w:rsidRDefault="00E638CB" w:rsidP="00E638CB">
            <w:pPr>
              <w:pStyle w:val="TAL"/>
              <w:rPr>
                <w:u w:val="single"/>
                <w:lang w:eastAsia="ja-JP"/>
              </w:rPr>
            </w:pPr>
            <w:r w:rsidRPr="003128BD">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78B383F8" w14:textId="77777777" w:rsidR="00E638CB" w:rsidRPr="003128BD" w:rsidRDefault="00E638CB" w:rsidP="00E638CB">
            <w:pPr>
              <w:pStyle w:val="TAL"/>
              <w:rPr>
                <w:u w:val="single"/>
                <w:lang w:eastAsia="ja-JP"/>
              </w:rPr>
            </w:pPr>
            <w:r w:rsidRPr="003128BD">
              <w:rPr>
                <w:u w:val="single"/>
                <w:lang w:eastAsia="ja-JP"/>
              </w:rPr>
              <w:t>During T1:</w:t>
            </w:r>
          </w:p>
          <w:p w14:paraId="19DAB948" w14:textId="77777777" w:rsidR="00E638CB" w:rsidRPr="003128BD" w:rsidRDefault="00E638CB" w:rsidP="00E638CB">
            <w:pPr>
              <w:pStyle w:val="TAL"/>
              <w:rPr>
                <w:u w:val="single"/>
                <w:lang w:eastAsia="ja-JP"/>
              </w:rPr>
            </w:pPr>
            <w:r w:rsidRPr="003128BD">
              <w:rPr>
                <w:u w:val="single"/>
                <w:lang w:eastAsia="ja-JP"/>
              </w:rPr>
              <w:t>0dB</w:t>
            </w:r>
          </w:p>
          <w:p w14:paraId="7702C01E" w14:textId="77777777" w:rsidR="00E638CB" w:rsidRPr="003128BD" w:rsidRDefault="00E638CB" w:rsidP="00E638CB">
            <w:pPr>
              <w:pStyle w:val="TAL"/>
              <w:rPr>
                <w:u w:val="single"/>
                <w:lang w:eastAsia="ja-JP"/>
              </w:rPr>
            </w:pPr>
            <w:r w:rsidRPr="003128BD">
              <w:rPr>
                <w:u w:val="single"/>
                <w:lang w:eastAsia="ja-JP"/>
              </w:rPr>
              <w:t>0dB</w:t>
            </w:r>
          </w:p>
          <w:p w14:paraId="3F912B3F" w14:textId="77777777" w:rsidR="00E638CB" w:rsidRPr="003128BD" w:rsidRDefault="00E638CB" w:rsidP="00E638CB">
            <w:pPr>
              <w:pStyle w:val="TAL"/>
              <w:rPr>
                <w:u w:val="single"/>
                <w:lang w:eastAsia="ja-JP"/>
              </w:rPr>
            </w:pPr>
          </w:p>
          <w:p w14:paraId="3F34DC8A" w14:textId="77777777" w:rsidR="00E638CB" w:rsidRPr="003128BD" w:rsidRDefault="00E638CB" w:rsidP="00E638CB">
            <w:pPr>
              <w:pStyle w:val="TAL"/>
              <w:rPr>
                <w:u w:val="single"/>
                <w:lang w:eastAsia="ja-JP"/>
              </w:rPr>
            </w:pPr>
            <w:r w:rsidRPr="003128BD">
              <w:rPr>
                <w:u w:val="single"/>
                <w:lang w:eastAsia="ja-JP"/>
              </w:rPr>
              <w:t>During T2:</w:t>
            </w:r>
          </w:p>
          <w:p w14:paraId="69FD6D00" w14:textId="77777777" w:rsidR="00E638CB" w:rsidRPr="003128BD" w:rsidRDefault="00E638CB" w:rsidP="00E638CB">
            <w:pPr>
              <w:pStyle w:val="TAL"/>
              <w:rPr>
                <w:u w:val="single"/>
                <w:lang w:eastAsia="ja-JP"/>
              </w:rPr>
            </w:pPr>
            <w:r w:rsidRPr="003128BD">
              <w:rPr>
                <w:u w:val="single"/>
                <w:lang w:eastAsia="ja-JP"/>
              </w:rPr>
              <w:t>0dB</w:t>
            </w:r>
          </w:p>
          <w:p w14:paraId="3A4B9528" w14:textId="77777777" w:rsidR="00E638CB" w:rsidRPr="003128BD" w:rsidRDefault="00E638CB" w:rsidP="00E638CB">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00A5F88D" w14:textId="77777777" w:rsidR="00E638CB" w:rsidRPr="003128BD" w:rsidRDefault="00E638CB" w:rsidP="00E638CB">
            <w:pPr>
              <w:pStyle w:val="TAL"/>
              <w:rPr>
                <w:u w:val="single"/>
                <w:lang w:eastAsia="ja-JP"/>
              </w:rPr>
            </w:pPr>
            <w:r w:rsidRPr="003128BD">
              <w:rPr>
                <w:u w:val="single"/>
                <w:lang w:eastAsia="ja-JP"/>
              </w:rPr>
              <w:t>During T1:</w:t>
            </w:r>
          </w:p>
          <w:p w14:paraId="7A3CE49A" w14:textId="77777777" w:rsidR="00E638CB" w:rsidRPr="003128BD" w:rsidRDefault="00E638CB" w:rsidP="00E638CB">
            <w:pPr>
              <w:pStyle w:val="TAL"/>
              <w:rPr>
                <w:u w:val="single"/>
                <w:lang w:eastAsia="ja-JP"/>
              </w:rPr>
            </w:pPr>
            <w:r w:rsidRPr="003128BD">
              <w:rPr>
                <w:u w:val="single"/>
                <w:lang w:eastAsia="ja-JP"/>
              </w:rPr>
              <w:t>Noc = -104.7 dBm/15 kHz</w:t>
            </w:r>
          </w:p>
          <w:p w14:paraId="0D1AEEAC" w14:textId="77777777" w:rsidR="00E638CB" w:rsidRPr="003128BD" w:rsidRDefault="00E638CB" w:rsidP="00E638CB">
            <w:pPr>
              <w:pStyle w:val="TAL"/>
              <w:rPr>
                <w:u w:val="single"/>
                <w:lang w:eastAsia="ja-JP"/>
              </w:rPr>
            </w:pPr>
            <w:r w:rsidRPr="003128BD">
              <w:rPr>
                <w:u w:val="single"/>
                <w:lang w:eastAsia="ja-JP"/>
              </w:rPr>
              <w:t>Ês2 / Noc = - Infinity</w:t>
            </w:r>
          </w:p>
          <w:p w14:paraId="5D42EBC3" w14:textId="77777777" w:rsidR="00E638CB" w:rsidRPr="003128BD" w:rsidRDefault="00E638CB" w:rsidP="00E638CB">
            <w:pPr>
              <w:pStyle w:val="TAL"/>
              <w:rPr>
                <w:u w:val="single"/>
                <w:lang w:eastAsia="ja-JP"/>
              </w:rPr>
            </w:pPr>
          </w:p>
          <w:p w14:paraId="6B5B8947" w14:textId="77777777" w:rsidR="00E638CB" w:rsidRPr="003128BD" w:rsidRDefault="00E638CB" w:rsidP="00E638CB">
            <w:pPr>
              <w:pStyle w:val="TAL"/>
              <w:rPr>
                <w:u w:val="single"/>
                <w:lang w:eastAsia="ja-JP"/>
              </w:rPr>
            </w:pPr>
            <w:r w:rsidRPr="003128BD">
              <w:rPr>
                <w:u w:val="single"/>
                <w:lang w:eastAsia="ja-JP"/>
              </w:rPr>
              <w:t>During T2:</w:t>
            </w:r>
          </w:p>
          <w:p w14:paraId="31AE6925" w14:textId="77777777" w:rsidR="00E638CB" w:rsidRPr="003128BD" w:rsidRDefault="00E638CB" w:rsidP="00E638CB">
            <w:pPr>
              <w:pStyle w:val="TAL"/>
              <w:rPr>
                <w:u w:val="single"/>
                <w:lang w:eastAsia="ja-JP"/>
              </w:rPr>
            </w:pPr>
            <w:r w:rsidRPr="003128BD">
              <w:rPr>
                <w:u w:val="single"/>
                <w:lang w:eastAsia="ja-JP"/>
              </w:rPr>
              <w:t>Noc = -104.7 dBm/15 kHz</w:t>
            </w:r>
          </w:p>
          <w:p w14:paraId="0B049021" w14:textId="77777777" w:rsidR="00E638CB" w:rsidRPr="003128BD" w:rsidRDefault="00E638CB" w:rsidP="00E638CB">
            <w:pPr>
              <w:pStyle w:val="TAL"/>
              <w:rPr>
                <w:u w:val="single"/>
                <w:lang w:eastAsia="ja-JP"/>
              </w:rPr>
            </w:pPr>
            <w:r w:rsidRPr="003128BD">
              <w:rPr>
                <w:u w:val="single"/>
                <w:lang w:eastAsia="ja-JP"/>
              </w:rPr>
              <w:t>Ês2 / Noc = 9 dB</w:t>
            </w:r>
          </w:p>
        </w:tc>
      </w:tr>
      <w:tr w:rsidR="00E638CB" w:rsidRPr="003128BD" w14:paraId="275C7532" w14:textId="77777777" w:rsidTr="00E638CB">
        <w:trPr>
          <w:jc w:val="center"/>
        </w:trPr>
        <w:tc>
          <w:tcPr>
            <w:tcW w:w="2106" w:type="dxa"/>
            <w:tcBorders>
              <w:top w:val="single" w:sz="4" w:space="0" w:color="auto"/>
              <w:left w:val="single" w:sz="4" w:space="0" w:color="auto"/>
              <w:bottom w:val="single" w:sz="4" w:space="0" w:color="auto"/>
              <w:right w:val="single" w:sz="4" w:space="0" w:color="auto"/>
            </w:tcBorders>
          </w:tcPr>
          <w:p w14:paraId="03A88AE1" w14:textId="77777777" w:rsidR="00E638CB" w:rsidRPr="003128BD" w:rsidRDefault="00E638CB" w:rsidP="00E638CB">
            <w:pPr>
              <w:pStyle w:val="TAL"/>
              <w:rPr>
                <w:shd w:val="clear" w:color="auto" w:fill="FFFFFF"/>
              </w:rPr>
            </w:pPr>
            <w:r w:rsidRPr="003128BD">
              <w:rPr>
                <w:lang w:eastAsia="ja-JP"/>
              </w:rPr>
              <w:t>7.6.2.7 SA event triggered reporting tests for FR2 with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73E49ED2" w14:textId="77777777" w:rsidR="00E638CB" w:rsidRPr="003128BD" w:rsidRDefault="00E638CB" w:rsidP="00E638CB">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24ADCA43" w14:textId="77777777" w:rsidR="00E638CB" w:rsidRPr="003128BD" w:rsidRDefault="00E638CB" w:rsidP="00E638CB">
            <w:pPr>
              <w:pStyle w:val="TAL"/>
              <w:rPr>
                <w:u w:val="single"/>
                <w:lang w:eastAsia="ja-JP"/>
              </w:rPr>
            </w:pPr>
            <w:r w:rsidRPr="003128BD">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3A353C70" w14:textId="77777777" w:rsidR="00E638CB" w:rsidRPr="003128BD" w:rsidRDefault="00E638CB" w:rsidP="00E638CB">
            <w:pPr>
              <w:pStyle w:val="TAL"/>
              <w:rPr>
                <w:u w:val="single"/>
                <w:lang w:eastAsia="ja-JP"/>
              </w:rPr>
            </w:pPr>
            <w:r w:rsidRPr="003128BD">
              <w:rPr>
                <w:u w:val="single"/>
                <w:lang w:eastAsia="ja-JP"/>
              </w:rPr>
              <w:t>Same as 5.6.2.5</w:t>
            </w:r>
          </w:p>
        </w:tc>
      </w:tr>
      <w:tr w:rsidR="00E638CB" w:rsidRPr="003128BD" w14:paraId="416B8E87" w14:textId="77777777" w:rsidTr="00E638CB">
        <w:trPr>
          <w:jc w:val="center"/>
        </w:trPr>
        <w:tc>
          <w:tcPr>
            <w:tcW w:w="2106" w:type="dxa"/>
            <w:tcBorders>
              <w:top w:val="single" w:sz="4" w:space="0" w:color="auto"/>
              <w:left w:val="single" w:sz="4" w:space="0" w:color="auto"/>
              <w:bottom w:val="single" w:sz="4" w:space="0" w:color="auto"/>
              <w:right w:val="single" w:sz="4" w:space="0" w:color="auto"/>
            </w:tcBorders>
          </w:tcPr>
          <w:p w14:paraId="2108D735" w14:textId="77777777" w:rsidR="00E638CB" w:rsidRPr="003128BD" w:rsidRDefault="00E638CB" w:rsidP="00E638CB">
            <w:pPr>
              <w:pStyle w:val="TAL"/>
              <w:rPr>
                <w:shd w:val="clear" w:color="auto" w:fill="FFFFFF"/>
              </w:rPr>
            </w:pPr>
            <w:r w:rsidRPr="003128BD">
              <w:rPr>
                <w:lang w:eastAsia="ja-JP"/>
              </w:rPr>
              <w:t>7.6.2.8 SA event triggered reporting tests for FR2 with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6B34D023" w14:textId="77777777" w:rsidR="00E638CB" w:rsidRPr="003128BD" w:rsidRDefault="00E638CB" w:rsidP="00E638CB">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6421BE48" w14:textId="77777777" w:rsidR="00E638CB" w:rsidRPr="003128BD" w:rsidRDefault="00E638CB" w:rsidP="00E638CB">
            <w:pPr>
              <w:pStyle w:val="TAL"/>
              <w:rPr>
                <w:u w:val="single"/>
                <w:lang w:eastAsia="ja-JP"/>
              </w:rPr>
            </w:pPr>
            <w:r w:rsidRPr="003128BD">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7D8DBBD3" w14:textId="77777777" w:rsidR="00E638CB" w:rsidRPr="003128BD" w:rsidRDefault="00E638CB" w:rsidP="00E638CB">
            <w:pPr>
              <w:pStyle w:val="TAL"/>
              <w:rPr>
                <w:u w:val="single"/>
                <w:lang w:eastAsia="ja-JP"/>
              </w:rPr>
            </w:pPr>
            <w:r w:rsidRPr="003128BD">
              <w:rPr>
                <w:u w:val="single"/>
                <w:lang w:eastAsia="ja-JP"/>
              </w:rPr>
              <w:t>Same as 5.6.2.6</w:t>
            </w:r>
          </w:p>
        </w:tc>
      </w:tr>
      <w:tr w:rsidR="00E638CB" w:rsidRPr="003128BD" w14:paraId="7B8D76E8" w14:textId="77777777" w:rsidTr="00E638CB">
        <w:trPr>
          <w:jc w:val="center"/>
        </w:trPr>
        <w:tc>
          <w:tcPr>
            <w:tcW w:w="2106" w:type="dxa"/>
            <w:tcBorders>
              <w:top w:val="single" w:sz="4" w:space="0" w:color="auto"/>
              <w:left w:val="single" w:sz="4" w:space="0" w:color="auto"/>
              <w:bottom w:val="single" w:sz="4" w:space="0" w:color="auto"/>
              <w:right w:val="single" w:sz="4" w:space="0" w:color="auto"/>
            </w:tcBorders>
          </w:tcPr>
          <w:p w14:paraId="5647BB11" w14:textId="77777777" w:rsidR="00E638CB" w:rsidRPr="003128BD" w:rsidRDefault="00E638CB" w:rsidP="00E638CB">
            <w:pPr>
              <w:pStyle w:val="TAL"/>
              <w:rPr>
                <w:lang w:eastAsia="ja-JP"/>
              </w:rPr>
            </w:pPr>
            <w:r w:rsidRPr="003128BD">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18E055D7" w14:textId="77777777" w:rsidR="00E638CB" w:rsidRPr="003128BD" w:rsidRDefault="00E638CB" w:rsidP="00E638CB">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7149EAB3" w14:textId="77777777" w:rsidR="00E638CB" w:rsidRPr="003128BD" w:rsidRDefault="00E638CB" w:rsidP="00E638CB">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3BBDCDD0" w14:textId="77777777" w:rsidR="00E638CB" w:rsidRPr="003128BD" w:rsidRDefault="00E638CB" w:rsidP="00E638CB">
            <w:pPr>
              <w:pStyle w:val="TAL"/>
              <w:rPr>
                <w:u w:val="single"/>
                <w:lang w:eastAsia="ja-JP"/>
              </w:rPr>
            </w:pPr>
            <w:r w:rsidRPr="003128BD">
              <w:rPr>
                <w:u w:val="single"/>
                <w:lang w:eastAsia="ja-JP"/>
              </w:rPr>
              <w:t>Same as 5.6.3.1</w:t>
            </w:r>
          </w:p>
        </w:tc>
      </w:tr>
      <w:tr w:rsidR="00E638CB" w:rsidRPr="003128BD" w14:paraId="661C8603" w14:textId="77777777" w:rsidTr="00E638CB">
        <w:trPr>
          <w:jc w:val="center"/>
        </w:trPr>
        <w:tc>
          <w:tcPr>
            <w:tcW w:w="2106" w:type="dxa"/>
            <w:tcBorders>
              <w:top w:val="single" w:sz="4" w:space="0" w:color="auto"/>
              <w:left w:val="single" w:sz="4" w:space="0" w:color="auto"/>
              <w:bottom w:val="single" w:sz="4" w:space="0" w:color="auto"/>
              <w:right w:val="single" w:sz="4" w:space="0" w:color="auto"/>
            </w:tcBorders>
          </w:tcPr>
          <w:p w14:paraId="7D179405" w14:textId="77777777" w:rsidR="00E638CB" w:rsidRPr="003128BD" w:rsidRDefault="00E638CB" w:rsidP="00E638CB">
            <w:pPr>
              <w:pStyle w:val="TAL"/>
              <w:rPr>
                <w:lang w:eastAsia="ja-JP"/>
              </w:rPr>
            </w:pPr>
            <w:r w:rsidRPr="003128BD">
              <w:rPr>
                <w:lang w:eastAsia="ja-JP"/>
              </w:rPr>
              <w:t>7.6.3.2</w:t>
            </w:r>
            <w:r>
              <w:rPr>
                <w:lang w:eastAsia="ja-JP"/>
              </w:rPr>
              <w:t xml:space="preserve"> </w:t>
            </w:r>
            <w:r w:rsidRPr="003128BD">
              <w:rPr>
                <w:lang w:eastAsia="ja-JP"/>
              </w:rPr>
              <w:t>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0C9679D5" w14:textId="77777777" w:rsidR="00E638CB" w:rsidRPr="003128BD" w:rsidRDefault="00E638CB" w:rsidP="00E638CB">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03CC9728" w14:textId="77777777" w:rsidR="00E638CB" w:rsidRPr="003128BD" w:rsidRDefault="00E638CB" w:rsidP="00E638CB">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5ACF848A" w14:textId="77777777" w:rsidR="00E638CB" w:rsidRPr="003128BD" w:rsidRDefault="00E638CB" w:rsidP="00E638CB">
            <w:pPr>
              <w:pStyle w:val="TAL"/>
              <w:rPr>
                <w:u w:val="single"/>
                <w:lang w:eastAsia="ja-JP"/>
              </w:rPr>
            </w:pPr>
            <w:r w:rsidRPr="003128BD">
              <w:rPr>
                <w:u w:val="single"/>
                <w:lang w:eastAsia="ja-JP"/>
              </w:rPr>
              <w:t>Same as 5.6.3.1</w:t>
            </w:r>
          </w:p>
        </w:tc>
      </w:tr>
      <w:tr w:rsidR="00E638CB" w:rsidRPr="003128BD" w14:paraId="346F9313" w14:textId="77777777" w:rsidTr="00E638CB">
        <w:trPr>
          <w:jc w:val="center"/>
        </w:trPr>
        <w:tc>
          <w:tcPr>
            <w:tcW w:w="2106" w:type="dxa"/>
            <w:tcBorders>
              <w:top w:val="single" w:sz="4" w:space="0" w:color="auto"/>
              <w:left w:val="single" w:sz="4" w:space="0" w:color="auto"/>
              <w:bottom w:val="single" w:sz="4" w:space="0" w:color="auto"/>
              <w:right w:val="single" w:sz="4" w:space="0" w:color="auto"/>
            </w:tcBorders>
          </w:tcPr>
          <w:p w14:paraId="6F4DFFCC" w14:textId="77777777" w:rsidR="00E638CB" w:rsidRPr="003128BD" w:rsidRDefault="00E638CB" w:rsidP="00E638CB">
            <w:pPr>
              <w:pStyle w:val="TAL"/>
              <w:rPr>
                <w:shd w:val="clear" w:color="auto" w:fill="FFFFFF"/>
              </w:rPr>
            </w:pPr>
            <w:r w:rsidRPr="003128BD">
              <w:rPr>
                <w:lang w:eastAsia="ja-JP"/>
              </w:rPr>
              <w:t xml:space="preserve">7.6.3.3 </w:t>
            </w:r>
            <w:r w:rsidRPr="003128BD">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1E5B25BB" w14:textId="77777777" w:rsidR="00E638CB" w:rsidRPr="003128BD" w:rsidRDefault="00E638CB" w:rsidP="00E638CB">
            <w:pPr>
              <w:pStyle w:val="TAL"/>
            </w:pPr>
            <w:r w:rsidRPr="003128BD">
              <w:t>Noc: -105dBm/15kHz</w:t>
            </w:r>
          </w:p>
          <w:p w14:paraId="29C32AB6" w14:textId="77777777" w:rsidR="00E638CB" w:rsidRPr="003128BD" w:rsidRDefault="00E638CB" w:rsidP="00E638CB">
            <w:pPr>
              <w:pStyle w:val="TAL"/>
            </w:pPr>
            <w:r w:rsidRPr="003128BD">
              <w:t>Ês</w:t>
            </w:r>
            <w:r w:rsidRPr="003128BD">
              <w:rPr>
                <w:vertAlign w:val="subscript"/>
              </w:rPr>
              <w:t>0</w:t>
            </w:r>
            <w:r w:rsidRPr="003128BD">
              <w:t xml:space="preserve"> / Noc: 0.00dB</w:t>
            </w:r>
          </w:p>
          <w:p w14:paraId="3F4A4F4D" w14:textId="77777777" w:rsidR="00E638CB" w:rsidRPr="003128BD" w:rsidRDefault="00E638CB" w:rsidP="00E638CB">
            <w:pPr>
              <w:pStyle w:val="TAL"/>
            </w:pPr>
            <w:r w:rsidRPr="003128BD">
              <w:t>Ês</w:t>
            </w:r>
            <w:r w:rsidRPr="003128BD">
              <w:rPr>
                <w:vertAlign w:val="subscript"/>
              </w:rPr>
              <w:t>1</w:t>
            </w:r>
            <w:r w:rsidRPr="003128BD">
              <w:t xml:space="preserve"> / Noc: +9.00dB</w:t>
            </w:r>
          </w:p>
          <w:p w14:paraId="20D105E1" w14:textId="77777777" w:rsidR="00E638CB" w:rsidRPr="003128BD" w:rsidRDefault="00E638CB" w:rsidP="00E638CB">
            <w:pPr>
              <w:pStyle w:val="TAL"/>
            </w:pPr>
          </w:p>
          <w:p w14:paraId="0DDB5877" w14:textId="77777777" w:rsidR="00E638CB" w:rsidRPr="003128BD" w:rsidRDefault="00E638CB" w:rsidP="00E638CB">
            <w:pPr>
              <w:pStyle w:val="TAL"/>
            </w:pPr>
            <w:r w:rsidRPr="003128BD">
              <w:t xml:space="preserve">Reported CSI-RSRP values </w:t>
            </w:r>
            <w:r w:rsidRPr="003128BD">
              <w:rPr>
                <w:rFonts w:cs="Arial"/>
              </w:rPr>
              <w:t>±</w:t>
            </w:r>
            <w:r w:rsidRPr="003128BD">
              <w:t xml:space="preserve"> 29dB</w:t>
            </w:r>
          </w:p>
          <w:p w14:paraId="32DD8AE6" w14:textId="77777777" w:rsidR="00E638CB" w:rsidRPr="003128BD" w:rsidRDefault="00E638CB" w:rsidP="00E638CB">
            <w:pPr>
              <w:pStyle w:val="TAL"/>
            </w:pPr>
            <w:r w:rsidRPr="003128BD">
              <w:t xml:space="preserve">Reported Differential CSI-RSRP values </w:t>
            </w:r>
            <w:r w:rsidRPr="003128BD">
              <w:rPr>
                <w:rFonts w:cs="Arial"/>
              </w:rPr>
              <w:t>±</w:t>
            </w:r>
            <w:r w:rsidRPr="003128BD">
              <w:t xml:space="preserve"> 7dB</w:t>
            </w:r>
          </w:p>
          <w:p w14:paraId="78265FD6" w14:textId="77777777" w:rsidR="00E638CB" w:rsidRPr="003128BD" w:rsidRDefault="00E638CB" w:rsidP="00E638CB">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73377D1D" w14:textId="77777777" w:rsidR="00E638CB" w:rsidRPr="003128BD" w:rsidRDefault="00E638CB" w:rsidP="00E638CB">
            <w:pPr>
              <w:pStyle w:val="TAL"/>
              <w:rPr>
                <w:u w:val="single"/>
                <w:lang w:eastAsia="ja-JP"/>
              </w:rPr>
            </w:pPr>
            <w:r w:rsidRPr="003128BD">
              <w:rPr>
                <w:u w:val="single"/>
                <w:lang w:eastAsia="ja-JP"/>
              </w:rPr>
              <w:t>0dB</w:t>
            </w:r>
          </w:p>
          <w:p w14:paraId="32C7C2CA" w14:textId="77777777" w:rsidR="00E638CB" w:rsidRPr="003128BD" w:rsidRDefault="00E638CB" w:rsidP="00E638CB">
            <w:pPr>
              <w:pStyle w:val="TAL"/>
              <w:rPr>
                <w:u w:val="single"/>
                <w:lang w:eastAsia="ja-JP"/>
              </w:rPr>
            </w:pPr>
            <w:r w:rsidRPr="003128BD">
              <w:rPr>
                <w:u w:val="single"/>
                <w:lang w:eastAsia="ja-JP"/>
              </w:rPr>
              <w:t>0dB</w:t>
            </w:r>
          </w:p>
          <w:p w14:paraId="34887F99" w14:textId="77777777" w:rsidR="00E638CB" w:rsidRPr="003128BD" w:rsidRDefault="00E638CB" w:rsidP="00E638CB">
            <w:pPr>
              <w:pStyle w:val="TAL"/>
              <w:rPr>
                <w:u w:val="single"/>
                <w:lang w:eastAsia="ja-JP"/>
              </w:rPr>
            </w:pPr>
            <w:r w:rsidRPr="003128BD">
              <w:rPr>
                <w:u w:val="single"/>
                <w:lang w:eastAsia="ja-JP"/>
              </w:rPr>
              <w:t>0dB</w:t>
            </w:r>
          </w:p>
          <w:p w14:paraId="7393DD9B" w14:textId="77777777" w:rsidR="00E638CB" w:rsidRPr="003128BD" w:rsidRDefault="00E638CB" w:rsidP="00E638CB">
            <w:pPr>
              <w:pStyle w:val="TAL"/>
              <w:rPr>
                <w:u w:val="single"/>
                <w:lang w:eastAsia="ja-JP"/>
              </w:rPr>
            </w:pPr>
          </w:p>
          <w:p w14:paraId="0AA97906" w14:textId="77777777" w:rsidR="00E638CB" w:rsidRPr="003128BD" w:rsidRDefault="00E638CB" w:rsidP="00E638CB">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22949C72" w14:textId="77777777" w:rsidR="00E638CB" w:rsidRPr="003128BD" w:rsidRDefault="00E638CB" w:rsidP="00E638CB">
            <w:pPr>
              <w:pStyle w:val="TAL"/>
            </w:pPr>
            <w:r w:rsidRPr="003128BD">
              <w:t>Noc: -105dBm/15kHz</w:t>
            </w:r>
          </w:p>
          <w:p w14:paraId="3A427CE8" w14:textId="77777777" w:rsidR="00E638CB" w:rsidRPr="003128BD" w:rsidRDefault="00E638CB" w:rsidP="00E638CB">
            <w:pPr>
              <w:pStyle w:val="TAL"/>
            </w:pPr>
            <w:r w:rsidRPr="003128BD">
              <w:t>Ês</w:t>
            </w:r>
            <w:r w:rsidRPr="003128BD">
              <w:rPr>
                <w:vertAlign w:val="subscript"/>
              </w:rPr>
              <w:t>0</w:t>
            </w:r>
            <w:r w:rsidRPr="003128BD">
              <w:t xml:space="preserve"> / Noc: 0.00dB</w:t>
            </w:r>
          </w:p>
          <w:p w14:paraId="23BEB2AA" w14:textId="77777777" w:rsidR="00E638CB" w:rsidRPr="003128BD" w:rsidRDefault="00E638CB" w:rsidP="00E638CB">
            <w:pPr>
              <w:pStyle w:val="TAL"/>
            </w:pPr>
            <w:r w:rsidRPr="003128BD">
              <w:t>Ês</w:t>
            </w:r>
            <w:r w:rsidRPr="003128BD">
              <w:rPr>
                <w:vertAlign w:val="subscript"/>
              </w:rPr>
              <w:t>1</w:t>
            </w:r>
            <w:r w:rsidRPr="003128BD">
              <w:t xml:space="preserve"> / Noc: +9.00dB</w:t>
            </w:r>
          </w:p>
          <w:p w14:paraId="65D8EA30" w14:textId="77777777" w:rsidR="00E638CB" w:rsidRPr="003128BD" w:rsidRDefault="00E638CB" w:rsidP="00E638CB">
            <w:pPr>
              <w:pStyle w:val="TAL"/>
              <w:rPr>
                <w:u w:val="single"/>
                <w:lang w:eastAsia="ja-JP"/>
              </w:rPr>
            </w:pPr>
          </w:p>
          <w:p w14:paraId="4D9D29C0" w14:textId="77777777" w:rsidR="00E638CB" w:rsidRPr="003128BD" w:rsidRDefault="00E638CB" w:rsidP="00E638CB">
            <w:pPr>
              <w:pStyle w:val="TAL"/>
              <w:rPr>
                <w:rFonts w:cs="Arial"/>
                <w:szCs w:val="18"/>
              </w:rPr>
            </w:pPr>
            <w:r w:rsidRPr="003128BD">
              <w:rPr>
                <w:rFonts w:cs="Arial"/>
                <w:szCs w:val="18"/>
              </w:rPr>
              <w:t>CSI-RS#1: RSRP_40 to RSRP_99</w:t>
            </w:r>
          </w:p>
          <w:p w14:paraId="21577D53" w14:textId="77777777" w:rsidR="00E638CB" w:rsidRPr="003128BD" w:rsidRDefault="00E638CB" w:rsidP="00E638CB">
            <w:pPr>
              <w:pStyle w:val="TAL"/>
              <w:rPr>
                <w:u w:val="single"/>
                <w:lang w:eastAsia="ja-JP"/>
              </w:rPr>
            </w:pPr>
            <w:r w:rsidRPr="003128BD">
              <w:rPr>
                <w:lang w:eastAsia="zh-CN"/>
              </w:rPr>
              <w:t>CSI-RS#0: DIFFRSRP_1 to DIFFRSRP_7</w:t>
            </w:r>
          </w:p>
        </w:tc>
      </w:tr>
      <w:tr w:rsidR="00E638CB" w:rsidRPr="003128BD" w14:paraId="1CB59BC1" w14:textId="77777777" w:rsidTr="00E638CB">
        <w:trPr>
          <w:jc w:val="center"/>
        </w:trPr>
        <w:tc>
          <w:tcPr>
            <w:tcW w:w="2106" w:type="dxa"/>
            <w:tcBorders>
              <w:top w:val="single" w:sz="4" w:space="0" w:color="auto"/>
              <w:left w:val="single" w:sz="4" w:space="0" w:color="auto"/>
              <w:bottom w:val="single" w:sz="4" w:space="0" w:color="auto"/>
              <w:right w:val="single" w:sz="4" w:space="0" w:color="auto"/>
            </w:tcBorders>
          </w:tcPr>
          <w:p w14:paraId="376A030A" w14:textId="77777777" w:rsidR="00E638CB" w:rsidRPr="003128BD" w:rsidRDefault="00E638CB" w:rsidP="00E638CB">
            <w:pPr>
              <w:pStyle w:val="TAL"/>
              <w:rPr>
                <w:shd w:val="clear" w:color="auto" w:fill="FFFFFF"/>
              </w:rPr>
            </w:pPr>
            <w:r w:rsidRPr="003128BD">
              <w:rPr>
                <w:lang w:eastAsia="ja-JP"/>
              </w:rPr>
              <w:t xml:space="preserve">7.6.3.4 </w:t>
            </w:r>
            <w:r w:rsidRPr="003128BD">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790366E1" w14:textId="77777777" w:rsidR="00E638CB" w:rsidRPr="003128BD" w:rsidRDefault="00E638CB" w:rsidP="00E638CB">
            <w:pPr>
              <w:pStyle w:val="TAL"/>
              <w:rPr>
                <w:u w:val="single"/>
                <w:lang w:eastAsia="ja-JP"/>
              </w:rPr>
            </w:pPr>
            <w:r w:rsidRPr="003128BD">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128EB430" w14:textId="77777777" w:rsidR="00E638CB" w:rsidRPr="003128BD" w:rsidRDefault="00E638CB" w:rsidP="00E638CB">
            <w:pPr>
              <w:pStyle w:val="TAL"/>
              <w:rPr>
                <w:u w:val="single"/>
                <w:lang w:eastAsia="ja-JP"/>
              </w:rPr>
            </w:pPr>
            <w:r w:rsidRPr="003128BD">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07A33F07" w14:textId="77777777" w:rsidR="00E638CB" w:rsidRPr="003128BD" w:rsidRDefault="00E638CB" w:rsidP="00E638CB">
            <w:pPr>
              <w:pStyle w:val="TAL"/>
              <w:rPr>
                <w:u w:val="single"/>
                <w:lang w:eastAsia="ja-JP"/>
              </w:rPr>
            </w:pPr>
            <w:r w:rsidRPr="003128BD">
              <w:rPr>
                <w:u w:val="single"/>
                <w:lang w:eastAsia="ja-JP"/>
              </w:rPr>
              <w:t>Same as 7.6.3.3</w:t>
            </w:r>
          </w:p>
        </w:tc>
      </w:tr>
      <w:tr w:rsidR="00ED7F13" w:rsidRPr="003128BD" w14:paraId="1B7D5F6B" w14:textId="77777777" w:rsidTr="00E638CB">
        <w:trPr>
          <w:jc w:val="center"/>
          <w:ins w:id="381" w:author="Huawei-Yaping" w:date="2022-04-15T09:39:00Z"/>
        </w:trPr>
        <w:tc>
          <w:tcPr>
            <w:tcW w:w="2106" w:type="dxa"/>
            <w:tcBorders>
              <w:top w:val="single" w:sz="4" w:space="0" w:color="auto"/>
              <w:left w:val="single" w:sz="4" w:space="0" w:color="auto"/>
              <w:bottom w:val="single" w:sz="4" w:space="0" w:color="auto"/>
              <w:right w:val="single" w:sz="4" w:space="0" w:color="auto"/>
            </w:tcBorders>
          </w:tcPr>
          <w:p w14:paraId="25078305" w14:textId="51ADCD6A" w:rsidR="00ED7F13" w:rsidRPr="003128BD" w:rsidRDefault="00ED7F13" w:rsidP="00ED7F13">
            <w:pPr>
              <w:pStyle w:val="TAL"/>
              <w:rPr>
                <w:ins w:id="382" w:author="Huawei-Yaping" w:date="2022-04-15T09:39:00Z"/>
                <w:lang w:eastAsia="ja-JP"/>
              </w:rPr>
            </w:pPr>
            <w:ins w:id="383" w:author="Huawei-Yaping" w:date="2022-04-15T09:41:00Z">
              <w:r>
                <w:rPr>
                  <w:lang w:eastAsia="ja-JP"/>
                </w:rPr>
                <w:t xml:space="preserve">7.6.6.1 </w:t>
              </w:r>
            </w:ins>
            <w:ins w:id="384" w:author="Huawei-Yaping" w:date="2022-04-15T09:40:00Z">
              <w:r w:rsidRPr="00221020">
                <w:rPr>
                  <w:lang w:eastAsia="ja-JP"/>
                </w:rPr>
                <w:t>NR SA FR2 CSI-RS based CMR and no dedicated IMR configured and CSI-RS resource set with repetition off L1-SINR measurement accuracy</w:t>
              </w:r>
            </w:ins>
          </w:p>
        </w:tc>
        <w:tc>
          <w:tcPr>
            <w:tcW w:w="4104" w:type="dxa"/>
            <w:tcBorders>
              <w:top w:val="single" w:sz="4" w:space="0" w:color="auto"/>
              <w:left w:val="single" w:sz="4" w:space="0" w:color="auto"/>
              <w:bottom w:val="single" w:sz="4" w:space="0" w:color="auto"/>
              <w:right w:val="single" w:sz="4" w:space="0" w:color="auto"/>
            </w:tcBorders>
          </w:tcPr>
          <w:p w14:paraId="2C3A1934" w14:textId="1DFCD05F" w:rsidR="00ED7F13" w:rsidRPr="003128BD" w:rsidRDefault="00ED7F13" w:rsidP="00ED7F13">
            <w:pPr>
              <w:pStyle w:val="TAL"/>
              <w:rPr>
                <w:ins w:id="385" w:author="Huawei-Yaping" w:date="2022-04-15T09:39:00Z"/>
                <w:u w:val="single"/>
                <w:lang w:eastAsia="zh-CN"/>
              </w:rPr>
            </w:pPr>
            <w:ins w:id="386" w:author="Huawei-Yaping" w:date="2022-04-15T11:08:00Z">
              <w:r>
                <w:rPr>
                  <w:u w:val="single"/>
                  <w:lang w:eastAsia="zh-CN"/>
                </w:rPr>
                <w:t>Same as 5.6.6.1</w:t>
              </w:r>
            </w:ins>
          </w:p>
        </w:tc>
        <w:tc>
          <w:tcPr>
            <w:tcW w:w="1646" w:type="dxa"/>
            <w:tcBorders>
              <w:top w:val="single" w:sz="4" w:space="0" w:color="auto"/>
              <w:left w:val="single" w:sz="4" w:space="0" w:color="auto"/>
              <w:bottom w:val="single" w:sz="4" w:space="0" w:color="auto"/>
              <w:right w:val="single" w:sz="4" w:space="0" w:color="auto"/>
            </w:tcBorders>
          </w:tcPr>
          <w:p w14:paraId="4BE5B72F" w14:textId="50532163" w:rsidR="00ED7F13" w:rsidRPr="003128BD" w:rsidRDefault="00ED7F13" w:rsidP="00ED7F13">
            <w:pPr>
              <w:pStyle w:val="TAL"/>
              <w:rPr>
                <w:ins w:id="387" w:author="Huawei-Yaping" w:date="2022-04-15T09:39:00Z"/>
                <w:u w:val="single"/>
                <w:lang w:eastAsia="ja-JP"/>
              </w:rPr>
            </w:pPr>
            <w:ins w:id="388" w:author="Huawei-Yaping" w:date="2022-04-15T11:08:00Z">
              <w:r w:rsidRPr="00484297">
                <w:rPr>
                  <w:u w:val="single"/>
                  <w:lang w:eastAsia="zh-CN"/>
                </w:rPr>
                <w:t>Same as 5.6.6.1</w:t>
              </w:r>
            </w:ins>
          </w:p>
        </w:tc>
        <w:tc>
          <w:tcPr>
            <w:tcW w:w="2593" w:type="dxa"/>
            <w:tcBorders>
              <w:top w:val="single" w:sz="4" w:space="0" w:color="auto"/>
              <w:left w:val="single" w:sz="4" w:space="0" w:color="auto"/>
              <w:bottom w:val="single" w:sz="4" w:space="0" w:color="auto"/>
              <w:right w:val="single" w:sz="4" w:space="0" w:color="auto"/>
            </w:tcBorders>
          </w:tcPr>
          <w:p w14:paraId="46B15101" w14:textId="2034BD24" w:rsidR="00ED7F13" w:rsidRPr="003128BD" w:rsidRDefault="00ED7F13" w:rsidP="00ED7F13">
            <w:pPr>
              <w:pStyle w:val="TAL"/>
              <w:rPr>
                <w:ins w:id="389" w:author="Huawei-Yaping" w:date="2022-04-15T09:39:00Z"/>
                <w:u w:val="single"/>
                <w:lang w:eastAsia="ja-JP"/>
              </w:rPr>
            </w:pPr>
            <w:ins w:id="390" w:author="Huawei-Yaping" w:date="2022-04-15T11:08:00Z">
              <w:r w:rsidRPr="00484297">
                <w:rPr>
                  <w:u w:val="single"/>
                  <w:lang w:eastAsia="zh-CN"/>
                </w:rPr>
                <w:t>Same as 5.6.6.1</w:t>
              </w:r>
            </w:ins>
          </w:p>
        </w:tc>
      </w:tr>
      <w:tr w:rsidR="002B06F6" w:rsidRPr="003128BD" w14:paraId="5084276F" w14:textId="77777777" w:rsidTr="00E638CB">
        <w:trPr>
          <w:jc w:val="center"/>
          <w:ins w:id="391" w:author="Huawei-Yaping" w:date="2022-04-15T09:39:00Z"/>
        </w:trPr>
        <w:tc>
          <w:tcPr>
            <w:tcW w:w="2106" w:type="dxa"/>
            <w:tcBorders>
              <w:top w:val="single" w:sz="4" w:space="0" w:color="auto"/>
              <w:left w:val="single" w:sz="4" w:space="0" w:color="auto"/>
              <w:bottom w:val="single" w:sz="4" w:space="0" w:color="auto"/>
              <w:right w:val="single" w:sz="4" w:space="0" w:color="auto"/>
            </w:tcBorders>
          </w:tcPr>
          <w:p w14:paraId="33C24D5C" w14:textId="7D81B219" w:rsidR="002B06F6" w:rsidRPr="003128BD" w:rsidRDefault="002B06F6" w:rsidP="002B06F6">
            <w:pPr>
              <w:pStyle w:val="TAL"/>
              <w:rPr>
                <w:ins w:id="392" w:author="Huawei-Yaping" w:date="2022-04-15T09:39:00Z"/>
                <w:lang w:eastAsia="ja-JP"/>
              </w:rPr>
            </w:pPr>
            <w:ins w:id="393" w:author="Huawei-Yaping" w:date="2022-04-15T09:41:00Z">
              <w:r>
                <w:rPr>
                  <w:lang w:eastAsia="ja-JP"/>
                </w:rPr>
                <w:t xml:space="preserve">7.6.6.2 </w:t>
              </w:r>
            </w:ins>
            <w:ins w:id="394" w:author="Huawei-Yaping" w:date="2022-04-15T09:40:00Z">
              <w:r w:rsidRPr="00221020">
                <w:rPr>
                  <w:lang w:eastAsia="ja-JP"/>
                </w:rPr>
                <w:t>NR SA FR2 SSB based CMR and dedicated IMR L1-SINR measurement accuracy</w:t>
              </w:r>
            </w:ins>
          </w:p>
        </w:tc>
        <w:tc>
          <w:tcPr>
            <w:tcW w:w="4104" w:type="dxa"/>
            <w:tcBorders>
              <w:top w:val="single" w:sz="4" w:space="0" w:color="auto"/>
              <w:left w:val="single" w:sz="4" w:space="0" w:color="auto"/>
              <w:bottom w:val="single" w:sz="4" w:space="0" w:color="auto"/>
              <w:right w:val="single" w:sz="4" w:space="0" w:color="auto"/>
            </w:tcBorders>
          </w:tcPr>
          <w:p w14:paraId="4F13A052" w14:textId="77777777" w:rsidR="002B06F6" w:rsidRPr="003128BD" w:rsidRDefault="002B06F6" w:rsidP="002B06F6">
            <w:pPr>
              <w:pStyle w:val="TAL"/>
              <w:rPr>
                <w:ins w:id="395" w:author="Huawei-Yaping" w:date="2022-04-15T11:13:00Z"/>
              </w:rPr>
            </w:pPr>
            <w:ins w:id="396" w:author="Huawei-Yaping" w:date="2022-04-15T11:13:00Z">
              <w:r w:rsidRPr="003128BD">
                <w:t>During T1:</w:t>
              </w:r>
            </w:ins>
          </w:p>
          <w:p w14:paraId="3EFA5589" w14:textId="77777777" w:rsidR="002B06F6" w:rsidRPr="003128BD" w:rsidRDefault="002B06F6" w:rsidP="002B06F6">
            <w:pPr>
              <w:pStyle w:val="TAL"/>
              <w:rPr>
                <w:ins w:id="397" w:author="Huawei-Yaping" w:date="2022-04-15T11:13:00Z"/>
              </w:rPr>
            </w:pPr>
            <w:ins w:id="398" w:author="Huawei-Yaping" w:date="2022-04-15T11:13:00Z">
              <w:r w:rsidRPr="003128BD">
                <w:t>Noc: -105dBm/15kHz</w:t>
              </w:r>
            </w:ins>
          </w:p>
          <w:p w14:paraId="24B04A41" w14:textId="77777777" w:rsidR="002B06F6" w:rsidRPr="003128BD" w:rsidRDefault="002B06F6" w:rsidP="002B06F6">
            <w:pPr>
              <w:pStyle w:val="TAL"/>
              <w:rPr>
                <w:ins w:id="399" w:author="Huawei-Yaping" w:date="2022-04-15T11:13:00Z"/>
              </w:rPr>
            </w:pPr>
            <w:ins w:id="400" w:author="Huawei-Yaping" w:date="2022-04-15T11:13:00Z">
              <w:r w:rsidRPr="003128BD">
                <w:t>Ês0 / Noc: 0.00dB</w:t>
              </w:r>
            </w:ins>
          </w:p>
          <w:p w14:paraId="1A1D5F28" w14:textId="77777777" w:rsidR="002B06F6" w:rsidRPr="003128BD" w:rsidRDefault="002B06F6" w:rsidP="002B06F6">
            <w:pPr>
              <w:pStyle w:val="TAL"/>
              <w:rPr>
                <w:ins w:id="401" w:author="Huawei-Yaping" w:date="2022-04-15T11:13:00Z"/>
              </w:rPr>
            </w:pPr>
            <w:ins w:id="402" w:author="Huawei-Yaping" w:date="2022-04-15T11:13:00Z">
              <w:r w:rsidRPr="003128BD">
                <w:t>Ês1 / Noc: -infinity</w:t>
              </w:r>
            </w:ins>
          </w:p>
          <w:p w14:paraId="73D83634" w14:textId="77777777" w:rsidR="002B06F6" w:rsidRPr="003128BD" w:rsidRDefault="002B06F6" w:rsidP="002B06F6">
            <w:pPr>
              <w:pStyle w:val="TAL"/>
              <w:rPr>
                <w:ins w:id="403" w:author="Huawei-Yaping" w:date="2022-04-15T11:13:00Z"/>
              </w:rPr>
            </w:pPr>
          </w:p>
          <w:p w14:paraId="48A45D54" w14:textId="77777777" w:rsidR="002B06F6" w:rsidRPr="003128BD" w:rsidRDefault="002B06F6" w:rsidP="002B06F6">
            <w:pPr>
              <w:pStyle w:val="TAL"/>
              <w:rPr>
                <w:ins w:id="404" w:author="Huawei-Yaping" w:date="2022-04-15T11:13:00Z"/>
              </w:rPr>
            </w:pPr>
            <w:ins w:id="405" w:author="Huawei-Yaping" w:date="2022-04-15T11:13:00Z">
              <w:r w:rsidRPr="003128BD">
                <w:t>During T2:</w:t>
              </w:r>
            </w:ins>
          </w:p>
          <w:p w14:paraId="649D43D8" w14:textId="77777777" w:rsidR="002B06F6" w:rsidRPr="003128BD" w:rsidRDefault="002B06F6" w:rsidP="002B06F6">
            <w:pPr>
              <w:pStyle w:val="TAL"/>
              <w:rPr>
                <w:ins w:id="406" w:author="Huawei-Yaping" w:date="2022-04-15T11:13:00Z"/>
              </w:rPr>
            </w:pPr>
            <w:ins w:id="407" w:author="Huawei-Yaping" w:date="2022-04-15T11:13:00Z">
              <w:r w:rsidRPr="003128BD">
                <w:t>Noc: -105dBm/15kHz</w:t>
              </w:r>
            </w:ins>
          </w:p>
          <w:p w14:paraId="004097A1" w14:textId="77777777" w:rsidR="002B06F6" w:rsidRPr="003128BD" w:rsidRDefault="002B06F6" w:rsidP="002B06F6">
            <w:pPr>
              <w:pStyle w:val="TAL"/>
              <w:rPr>
                <w:ins w:id="408" w:author="Huawei-Yaping" w:date="2022-04-15T11:13:00Z"/>
              </w:rPr>
            </w:pPr>
            <w:ins w:id="409" w:author="Huawei-Yaping" w:date="2022-04-15T11:13:00Z">
              <w:r w:rsidRPr="003128BD">
                <w:t>Ês0 / Noc: 0.00dB</w:t>
              </w:r>
            </w:ins>
          </w:p>
          <w:p w14:paraId="4905AD04" w14:textId="77777777" w:rsidR="002B06F6" w:rsidRDefault="002B06F6" w:rsidP="002B06F6">
            <w:pPr>
              <w:pStyle w:val="TAL"/>
              <w:rPr>
                <w:ins w:id="410" w:author="Huawei-Yaping" w:date="2022-04-15T11:13:00Z"/>
              </w:rPr>
            </w:pPr>
            <w:ins w:id="411" w:author="Huawei-Yaping" w:date="2022-04-15T11:13:00Z">
              <w:r w:rsidRPr="003128BD">
                <w:t>Ês1 / Noc: +9.00</w:t>
              </w:r>
              <w:r>
                <w:t>dB</w:t>
              </w:r>
            </w:ins>
          </w:p>
          <w:p w14:paraId="79CB4EC3" w14:textId="77777777" w:rsidR="002B06F6" w:rsidRDefault="002B06F6" w:rsidP="002B06F6">
            <w:pPr>
              <w:pStyle w:val="TAL"/>
              <w:rPr>
                <w:ins w:id="412" w:author="Huawei-Yaping" w:date="2022-04-15T11:13:00Z"/>
              </w:rPr>
            </w:pPr>
          </w:p>
          <w:p w14:paraId="0799950A" w14:textId="6D3B54CF" w:rsidR="002B06F6" w:rsidRPr="003128BD" w:rsidRDefault="00BA01B8" w:rsidP="002B06F6">
            <w:pPr>
              <w:pStyle w:val="TAL"/>
              <w:rPr>
                <w:ins w:id="413" w:author="Huawei-Yaping" w:date="2022-04-15T11:13:00Z"/>
              </w:rPr>
            </w:pPr>
            <w:ins w:id="414" w:author="Huawei-Yaping" w:date="2022-04-15T11:13:00Z">
              <w:r>
                <w:t xml:space="preserve">Reported </w:t>
              </w:r>
            </w:ins>
            <w:ins w:id="415" w:author="Huawei-Yaping" w:date="2022-04-15T11:25:00Z">
              <w:r>
                <w:t>SS</w:t>
              </w:r>
            </w:ins>
            <w:ins w:id="416" w:author="Huawei-Yaping" w:date="2022-04-15T11:13:00Z">
              <w:r w:rsidR="002B06F6" w:rsidRPr="003128BD">
                <w:t>-</w:t>
              </w:r>
              <w:r w:rsidR="002B06F6">
                <w:t>SINR</w:t>
              </w:r>
              <w:r w:rsidR="002B06F6" w:rsidRPr="003128BD">
                <w:t xml:space="preserve"> values </w:t>
              </w:r>
              <w:r w:rsidR="002B06F6" w:rsidRPr="003128BD">
                <w:rPr>
                  <w:rFonts w:cs="Arial"/>
                </w:rPr>
                <w:t>±</w:t>
              </w:r>
              <w:r w:rsidR="002B06F6">
                <w:t xml:space="preserve"> </w:t>
              </w:r>
              <w:r w:rsidR="00DD3F72">
                <w:t>4.</w:t>
              </w:r>
            </w:ins>
            <w:ins w:id="417" w:author="Huawei-Yaping" w:date="2022-04-15T11:14:00Z">
              <w:r w:rsidR="00DD3F72">
                <w:t>5</w:t>
              </w:r>
            </w:ins>
            <w:ins w:id="418" w:author="Huawei-Yaping" w:date="2022-04-15T11:13:00Z">
              <w:r w:rsidR="002B06F6" w:rsidRPr="003128BD">
                <w:t>dB</w:t>
              </w:r>
            </w:ins>
          </w:p>
          <w:p w14:paraId="401E92D2" w14:textId="33EB6C00" w:rsidR="002B06F6" w:rsidRPr="003128BD" w:rsidRDefault="00BA01B8" w:rsidP="002B06F6">
            <w:pPr>
              <w:pStyle w:val="TAL"/>
              <w:rPr>
                <w:ins w:id="419" w:author="Huawei-Yaping" w:date="2022-04-15T09:39:00Z"/>
                <w:u w:val="single"/>
                <w:lang w:eastAsia="ja-JP"/>
              </w:rPr>
            </w:pPr>
            <w:ins w:id="420" w:author="Huawei-Yaping" w:date="2022-04-15T11:13:00Z">
              <w:r>
                <w:t xml:space="preserve">Reported Differential </w:t>
              </w:r>
            </w:ins>
            <w:ins w:id="421" w:author="Huawei-Yaping" w:date="2022-04-15T11:25:00Z">
              <w:r>
                <w:t>SS</w:t>
              </w:r>
            </w:ins>
            <w:ins w:id="422" w:author="Huawei-Yaping" w:date="2022-04-15T11:13:00Z">
              <w:r w:rsidR="002B06F6" w:rsidRPr="003128BD">
                <w:t>-</w:t>
              </w:r>
              <w:r w:rsidR="002B06F6">
                <w:t>SINR</w:t>
              </w:r>
              <w:r w:rsidR="002B06F6" w:rsidRPr="003128BD">
                <w:t xml:space="preserve"> values </w:t>
              </w:r>
              <w:r w:rsidR="002B06F6" w:rsidRPr="003128BD">
                <w:rPr>
                  <w:rFonts w:cs="Arial"/>
                </w:rPr>
                <w:t>±</w:t>
              </w:r>
              <w:r w:rsidR="002B06F6">
                <w:t xml:space="preserve"> </w:t>
              </w:r>
              <w:r w:rsidR="00DD3F72">
                <w:t>3.</w:t>
              </w:r>
            </w:ins>
            <w:ins w:id="423" w:author="Huawei-Yaping" w:date="2022-04-15T11:14:00Z">
              <w:r w:rsidR="00DD3F72">
                <w:t>5</w:t>
              </w:r>
            </w:ins>
            <w:ins w:id="424" w:author="Huawei-Yaping" w:date="2022-04-15T11:13:00Z">
              <w:r w:rsidR="002B06F6" w:rsidRPr="003128BD">
                <w:t>dB</w:t>
              </w:r>
            </w:ins>
          </w:p>
        </w:tc>
        <w:tc>
          <w:tcPr>
            <w:tcW w:w="1646" w:type="dxa"/>
            <w:tcBorders>
              <w:top w:val="single" w:sz="4" w:space="0" w:color="auto"/>
              <w:left w:val="single" w:sz="4" w:space="0" w:color="auto"/>
              <w:bottom w:val="single" w:sz="4" w:space="0" w:color="auto"/>
              <w:right w:val="single" w:sz="4" w:space="0" w:color="auto"/>
            </w:tcBorders>
          </w:tcPr>
          <w:p w14:paraId="1239F2A3" w14:textId="77777777" w:rsidR="002B06F6" w:rsidRPr="003128BD" w:rsidRDefault="002B06F6" w:rsidP="002B06F6">
            <w:pPr>
              <w:pStyle w:val="TAL"/>
              <w:rPr>
                <w:ins w:id="425" w:author="Huawei-Yaping" w:date="2022-04-15T11:13:00Z"/>
              </w:rPr>
            </w:pPr>
            <w:ins w:id="426" w:author="Huawei-Yaping" w:date="2022-04-15T11:13:00Z">
              <w:r w:rsidRPr="003128BD">
                <w:t>During T1:</w:t>
              </w:r>
            </w:ins>
          </w:p>
          <w:p w14:paraId="541E18ED" w14:textId="77777777" w:rsidR="002B06F6" w:rsidRPr="003128BD" w:rsidRDefault="002B06F6" w:rsidP="002B06F6">
            <w:pPr>
              <w:pStyle w:val="TAL"/>
              <w:rPr>
                <w:ins w:id="427" w:author="Huawei-Yaping" w:date="2022-04-15T11:13:00Z"/>
              </w:rPr>
            </w:pPr>
            <w:ins w:id="428" w:author="Huawei-Yaping" w:date="2022-04-15T11:13:00Z">
              <w:r w:rsidRPr="003128BD">
                <w:t>0dB</w:t>
              </w:r>
            </w:ins>
          </w:p>
          <w:p w14:paraId="21AF2167" w14:textId="3EC68D26" w:rsidR="002B06F6" w:rsidRPr="003128BD" w:rsidRDefault="00DD3F72" w:rsidP="002B06F6">
            <w:pPr>
              <w:pStyle w:val="TAL"/>
              <w:rPr>
                <w:ins w:id="429" w:author="Huawei-Yaping" w:date="2022-04-15T11:13:00Z"/>
              </w:rPr>
            </w:pPr>
            <w:ins w:id="430" w:author="Huawei-Yaping" w:date="2022-04-15T11:14:00Z">
              <w:r>
                <w:t>0</w:t>
              </w:r>
            </w:ins>
            <w:ins w:id="431" w:author="Huawei-Yaping" w:date="2022-04-15T11:13:00Z">
              <w:r w:rsidR="002B06F6" w:rsidRPr="003128BD">
                <w:t>dB</w:t>
              </w:r>
            </w:ins>
          </w:p>
          <w:p w14:paraId="56A13612" w14:textId="77777777" w:rsidR="002B06F6" w:rsidRPr="003128BD" w:rsidRDefault="002B06F6" w:rsidP="002B06F6">
            <w:pPr>
              <w:pStyle w:val="TAL"/>
              <w:rPr>
                <w:ins w:id="432" w:author="Huawei-Yaping" w:date="2022-04-15T11:13:00Z"/>
              </w:rPr>
            </w:pPr>
            <w:ins w:id="433" w:author="Huawei-Yaping" w:date="2022-04-15T11:13:00Z">
              <w:r w:rsidRPr="003128BD">
                <w:t>0dB</w:t>
              </w:r>
            </w:ins>
          </w:p>
          <w:p w14:paraId="01A43F96" w14:textId="77777777" w:rsidR="002B06F6" w:rsidRPr="003128BD" w:rsidRDefault="002B06F6" w:rsidP="002B06F6">
            <w:pPr>
              <w:pStyle w:val="TAL"/>
              <w:rPr>
                <w:ins w:id="434" w:author="Huawei-Yaping" w:date="2022-04-15T11:13:00Z"/>
              </w:rPr>
            </w:pPr>
          </w:p>
          <w:p w14:paraId="15281850" w14:textId="77777777" w:rsidR="002B06F6" w:rsidRPr="003128BD" w:rsidRDefault="002B06F6" w:rsidP="002B06F6">
            <w:pPr>
              <w:pStyle w:val="TAL"/>
              <w:rPr>
                <w:ins w:id="435" w:author="Huawei-Yaping" w:date="2022-04-15T11:13:00Z"/>
              </w:rPr>
            </w:pPr>
            <w:ins w:id="436" w:author="Huawei-Yaping" w:date="2022-04-15T11:13:00Z">
              <w:r w:rsidRPr="003128BD">
                <w:t>During T2:</w:t>
              </w:r>
            </w:ins>
          </w:p>
          <w:p w14:paraId="3E397F18" w14:textId="77777777" w:rsidR="002B06F6" w:rsidRPr="003128BD" w:rsidRDefault="002B06F6" w:rsidP="002B06F6">
            <w:pPr>
              <w:pStyle w:val="TAL"/>
              <w:rPr>
                <w:ins w:id="437" w:author="Huawei-Yaping" w:date="2022-04-15T11:13:00Z"/>
              </w:rPr>
            </w:pPr>
            <w:ins w:id="438" w:author="Huawei-Yaping" w:date="2022-04-15T11:13:00Z">
              <w:r w:rsidRPr="003128BD">
                <w:t>0dB</w:t>
              </w:r>
            </w:ins>
          </w:p>
          <w:p w14:paraId="3ECD8C61" w14:textId="43D5475F" w:rsidR="002B06F6" w:rsidRPr="003128BD" w:rsidRDefault="00DD3F72" w:rsidP="002B06F6">
            <w:pPr>
              <w:pStyle w:val="TAL"/>
              <w:rPr>
                <w:ins w:id="439" w:author="Huawei-Yaping" w:date="2022-04-15T11:13:00Z"/>
              </w:rPr>
            </w:pPr>
            <w:ins w:id="440" w:author="Huawei-Yaping" w:date="2022-04-15T11:14:00Z">
              <w:r>
                <w:t>0</w:t>
              </w:r>
            </w:ins>
            <w:ins w:id="441" w:author="Huawei-Yaping" w:date="2022-04-15T11:13:00Z">
              <w:r w:rsidR="002B06F6" w:rsidRPr="003128BD">
                <w:t>dB</w:t>
              </w:r>
            </w:ins>
          </w:p>
          <w:p w14:paraId="456E8603" w14:textId="63227B11" w:rsidR="002B06F6" w:rsidRDefault="002B06F6" w:rsidP="002B06F6">
            <w:pPr>
              <w:pStyle w:val="TAL"/>
              <w:rPr>
                <w:ins w:id="442" w:author="Huawei-Yaping" w:date="2022-04-15T11:24:00Z"/>
              </w:rPr>
            </w:pPr>
            <w:ins w:id="443" w:author="Huawei-Yaping" w:date="2022-04-15T11:13:00Z">
              <w:r w:rsidRPr="003128BD">
                <w:t>0</w:t>
              </w:r>
            </w:ins>
            <w:ins w:id="444" w:author="Huawei-Yaping" w:date="2022-04-15T11:25:00Z">
              <w:r w:rsidR="00BA01B8">
                <w:t>dB</w:t>
              </w:r>
            </w:ins>
          </w:p>
          <w:p w14:paraId="0A39239D" w14:textId="77777777" w:rsidR="00BA01B8" w:rsidRDefault="00BA01B8" w:rsidP="002B06F6">
            <w:pPr>
              <w:pStyle w:val="TAL"/>
              <w:rPr>
                <w:ins w:id="445" w:author="Huawei-Yaping" w:date="2022-04-15T11:24:00Z"/>
              </w:rPr>
            </w:pPr>
          </w:p>
          <w:p w14:paraId="6FF3584E" w14:textId="4D17F2B6" w:rsidR="00BA01B8" w:rsidRPr="003128BD" w:rsidRDefault="00BA01B8" w:rsidP="002B06F6">
            <w:pPr>
              <w:pStyle w:val="TAL"/>
              <w:rPr>
                <w:ins w:id="446" w:author="Huawei-Yaping" w:date="2022-04-15T09:39:00Z"/>
                <w:u w:val="single"/>
                <w:lang w:eastAsia="ja-JP"/>
              </w:rPr>
            </w:pPr>
            <w:ins w:id="447" w:author="Huawei-Yaping" w:date="2022-04-15T11:24:00Z">
              <w:r w:rsidRPr="003128BD">
                <w:t>Via mapping</w:t>
              </w:r>
            </w:ins>
          </w:p>
        </w:tc>
        <w:tc>
          <w:tcPr>
            <w:tcW w:w="2593" w:type="dxa"/>
            <w:tcBorders>
              <w:top w:val="single" w:sz="4" w:space="0" w:color="auto"/>
              <w:left w:val="single" w:sz="4" w:space="0" w:color="auto"/>
              <w:bottom w:val="single" w:sz="4" w:space="0" w:color="auto"/>
              <w:right w:val="single" w:sz="4" w:space="0" w:color="auto"/>
            </w:tcBorders>
          </w:tcPr>
          <w:p w14:paraId="08AA517C" w14:textId="77777777" w:rsidR="002B06F6" w:rsidRPr="003128BD" w:rsidRDefault="002B06F6" w:rsidP="002B06F6">
            <w:pPr>
              <w:pStyle w:val="TAL"/>
              <w:rPr>
                <w:ins w:id="448" w:author="Huawei-Yaping" w:date="2022-04-15T11:13:00Z"/>
              </w:rPr>
            </w:pPr>
            <w:ins w:id="449" w:author="Huawei-Yaping" w:date="2022-04-15T11:13:00Z">
              <w:r w:rsidRPr="003128BD">
                <w:t>During T1:</w:t>
              </w:r>
            </w:ins>
          </w:p>
          <w:p w14:paraId="0904B394" w14:textId="77777777" w:rsidR="002B06F6" w:rsidRPr="003128BD" w:rsidRDefault="002B06F6" w:rsidP="002B06F6">
            <w:pPr>
              <w:pStyle w:val="TAL"/>
              <w:rPr>
                <w:ins w:id="450" w:author="Huawei-Yaping" w:date="2022-04-15T11:13:00Z"/>
              </w:rPr>
            </w:pPr>
            <w:ins w:id="451" w:author="Huawei-Yaping" w:date="2022-04-15T11:13:00Z">
              <w:r w:rsidRPr="003128BD">
                <w:t>Noc: -105dBm/15kHz</w:t>
              </w:r>
            </w:ins>
          </w:p>
          <w:p w14:paraId="1469EAB8" w14:textId="35CBAAF5" w:rsidR="002B06F6" w:rsidRPr="003128BD" w:rsidRDefault="002B06F6" w:rsidP="002B06F6">
            <w:pPr>
              <w:pStyle w:val="TAL"/>
              <w:rPr>
                <w:ins w:id="452" w:author="Huawei-Yaping" w:date="2022-04-15T11:13:00Z"/>
              </w:rPr>
            </w:pPr>
            <w:ins w:id="453" w:author="Huawei-Yaping" w:date="2022-04-15T11:13:00Z">
              <w:r>
                <w:t xml:space="preserve">Ês0 / Noc: </w:t>
              </w:r>
            </w:ins>
            <w:ins w:id="454" w:author="Huawei-Yaping" w:date="2022-04-15T11:14:00Z">
              <w:r w:rsidR="00985F2C">
                <w:t>0</w:t>
              </w:r>
              <w:r w:rsidR="00985F2C">
                <w:rPr>
                  <w:rFonts w:hint="eastAsia"/>
                  <w:lang w:eastAsia="zh-CN"/>
                </w:rPr>
                <w:t>.</w:t>
              </w:r>
              <w:r w:rsidR="00985F2C">
                <w:rPr>
                  <w:lang w:eastAsia="zh-CN"/>
                </w:rPr>
                <w:t>0</w:t>
              </w:r>
            </w:ins>
            <w:ins w:id="455" w:author="Huawei-Yaping" w:date="2022-04-15T11:13:00Z">
              <w:r>
                <w:t>0</w:t>
              </w:r>
              <w:r w:rsidRPr="003128BD">
                <w:t>dB</w:t>
              </w:r>
            </w:ins>
          </w:p>
          <w:p w14:paraId="3E5E3FEE" w14:textId="77777777" w:rsidR="002B06F6" w:rsidRPr="003128BD" w:rsidRDefault="002B06F6" w:rsidP="002B06F6">
            <w:pPr>
              <w:pStyle w:val="TAL"/>
              <w:rPr>
                <w:ins w:id="456" w:author="Huawei-Yaping" w:date="2022-04-15T11:13:00Z"/>
              </w:rPr>
            </w:pPr>
            <w:ins w:id="457" w:author="Huawei-Yaping" w:date="2022-04-15T11:13:00Z">
              <w:r w:rsidRPr="003128BD">
                <w:t>Ês1 / Noc: -infinity</w:t>
              </w:r>
            </w:ins>
          </w:p>
          <w:p w14:paraId="40C751F2" w14:textId="77777777" w:rsidR="002B06F6" w:rsidRPr="003128BD" w:rsidRDefault="002B06F6" w:rsidP="002B06F6">
            <w:pPr>
              <w:pStyle w:val="TAL"/>
              <w:rPr>
                <w:ins w:id="458" w:author="Huawei-Yaping" w:date="2022-04-15T11:13:00Z"/>
              </w:rPr>
            </w:pPr>
          </w:p>
          <w:p w14:paraId="399F8B81" w14:textId="77777777" w:rsidR="002B06F6" w:rsidRPr="003128BD" w:rsidRDefault="002B06F6" w:rsidP="002B06F6">
            <w:pPr>
              <w:pStyle w:val="TAL"/>
              <w:rPr>
                <w:ins w:id="459" w:author="Huawei-Yaping" w:date="2022-04-15T11:13:00Z"/>
              </w:rPr>
            </w:pPr>
            <w:ins w:id="460" w:author="Huawei-Yaping" w:date="2022-04-15T11:13:00Z">
              <w:r w:rsidRPr="003128BD">
                <w:t>During T2:</w:t>
              </w:r>
            </w:ins>
          </w:p>
          <w:p w14:paraId="38B79E7E" w14:textId="77777777" w:rsidR="002B06F6" w:rsidRPr="003128BD" w:rsidRDefault="002B06F6" w:rsidP="002B06F6">
            <w:pPr>
              <w:pStyle w:val="TAL"/>
              <w:rPr>
                <w:ins w:id="461" w:author="Huawei-Yaping" w:date="2022-04-15T11:13:00Z"/>
              </w:rPr>
            </w:pPr>
            <w:ins w:id="462" w:author="Huawei-Yaping" w:date="2022-04-15T11:13:00Z">
              <w:r w:rsidRPr="003128BD">
                <w:t>Noc: -105dBm/15kHz</w:t>
              </w:r>
            </w:ins>
          </w:p>
          <w:p w14:paraId="77481E50" w14:textId="7945C3F8" w:rsidR="002B06F6" w:rsidRPr="003128BD" w:rsidRDefault="002B06F6" w:rsidP="002B06F6">
            <w:pPr>
              <w:pStyle w:val="TAL"/>
              <w:rPr>
                <w:ins w:id="463" w:author="Huawei-Yaping" w:date="2022-04-15T11:13:00Z"/>
              </w:rPr>
            </w:pPr>
            <w:ins w:id="464" w:author="Huawei-Yaping" w:date="2022-04-15T11:13:00Z">
              <w:r w:rsidRPr="003128BD">
                <w:t xml:space="preserve">Ês0 / Noc: </w:t>
              </w:r>
            </w:ins>
            <w:ins w:id="465" w:author="Huawei-Yaping" w:date="2022-04-15T11:15:00Z">
              <w:r w:rsidR="00131E66">
                <w:t>0</w:t>
              </w:r>
            </w:ins>
            <w:ins w:id="466" w:author="Huawei-Yaping" w:date="2022-04-15T11:13:00Z">
              <w:r>
                <w:t>.</w:t>
              </w:r>
            </w:ins>
            <w:ins w:id="467" w:author="Huawei-Yaping" w:date="2022-04-15T11:15:00Z">
              <w:r w:rsidR="00131E66">
                <w:t>0</w:t>
              </w:r>
            </w:ins>
            <w:ins w:id="468" w:author="Huawei-Yaping" w:date="2022-04-15T11:13:00Z">
              <w:r w:rsidRPr="003128BD">
                <w:t>0dB</w:t>
              </w:r>
            </w:ins>
          </w:p>
          <w:p w14:paraId="24BFDB66" w14:textId="77777777" w:rsidR="002B06F6" w:rsidRDefault="002B06F6" w:rsidP="002B06F6">
            <w:pPr>
              <w:pStyle w:val="TAL"/>
              <w:rPr>
                <w:ins w:id="469" w:author="Huawei-Yaping" w:date="2022-04-15T11:13:00Z"/>
              </w:rPr>
            </w:pPr>
            <w:ins w:id="470" w:author="Huawei-Yaping" w:date="2022-04-15T11:13:00Z">
              <w:r w:rsidRPr="003128BD">
                <w:t>Ês1 / Noc: +9.00</w:t>
              </w:r>
              <w:r>
                <w:t>dB</w:t>
              </w:r>
            </w:ins>
          </w:p>
          <w:p w14:paraId="6F50A71A" w14:textId="77777777" w:rsidR="002B06F6" w:rsidRDefault="002B06F6" w:rsidP="002B06F6">
            <w:pPr>
              <w:pStyle w:val="TAL"/>
              <w:rPr>
                <w:ins w:id="471" w:author="Huawei-Yaping" w:date="2022-04-15T11:13:00Z"/>
              </w:rPr>
            </w:pPr>
          </w:p>
          <w:p w14:paraId="0427827D" w14:textId="411CDEE0" w:rsidR="002B06F6" w:rsidRPr="003128BD" w:rsidRDefault="002B06F6" w:rsidP="002B06F6">
            <w:pPr>
              <w:pStyle w:val="TAL"/>
              <w:rPr>
                <w:ins w:id="472" w:author="Huawei-Yaping" w:date="2022-04-15T11:13:00Z"/>
                <w:rFonts w:cs="Arial"/>
                <w:szCs w:val="18"/>
              </w:rPr>
            </w:pPr>
            <w:ins w:id="473" w:author="Huawei-Yaping" w:date="2022-04-15T11:13:00Z">
              <w:r w:rsidRPr="003128BD">
                <w:rPr>
                  <w:rFonts w:cs="Arial"/>
                  <w:szCs w:val="18"/>
                </w:rPr>
                <w:t>SSB#1: SINR_</w:t>
              </w:r>
              <w:r>
                <w:rPr>
                  <w:rFonts w:cs="Arial"/>
                  <w:szCs w:val="18"/>
                </w:rPr>
                <w:t>53</w:t>
              </w:r>
              <w:r w:rsidRPr="003128BD">
                <w:rPr>
                  <w:rFonts w:cs="Arial"/>
                  <w:szCs w:val="18"/>
                </w:rPr>
                <w:t xml:space="preserve"> to SINR_</w:t>
              </w:r>
              <w:r>
                <w:rPr>
                  <w:rFonts w:cs="Arial"/>
                  <w:szCs w:val="18"/>
                </w:rPr>
                <w:t>72</w:t>
              </w:r>
            </w:ins>
          </w:p>
          <w:p w14:paraId="658F9641" w14:textId="68AAC99A" w:rsidR="002B06F6" w:rsidRPr="003128BD" w:rsidRDefault="002B06F6" w:rsidP="002B06F6">
            <w:pPr>
              <w:pStyle w:val="TAL"/>
              <w:rPr>
                <w:ins w:id="474" w:author="Huawei-Yaping" w:date="2022-04-15T09:39:00Z"/>
                <w:u w:val="single"/>
                <w:lang w:eastAsia="ja-JP"/>
              </w:rPr>
            </w:pPr>
            <w:ins w:id="475" w:author="Huawei-Yaping" w:date="2022-04-15T11:13:00Z">
              <w:r w:rsidRPr="003128BD">
                <w:rPr>
                  <w:lang w:eastAsia="zh-CN"/>
                </w:rPr>
                <w:t>SSB#0: DIFFSINR_</w:t>
              </w:r>
              <w:r>
                <w:rPr>
                  <w:lang w:eastAsia="zh-CN"/>
                </w:rPr>
                <w:t>5</w:t>
              </w:r>
              <w:r w:rsidRPr="003128BD">
                <w:rPr>
                  <w:lang w:eastAsia="zh-CN"/>
                </w:rPr>
                <w:t xml:space="preserve"> to DIFFSINR_</w:t>
              </w:r>
              <w:r>
                <w:rPr>
                  <w:lang w:eastAsia="zh-CN"/>
                </w:rPr>
                <w:t>12</w:t>
              </w:r>
            </w:ins>
          </w:p>
        </w:tc>
      </w:tr>
      <w:tr w:rsidR="002B06F6" w:rsidRPr="003128BD" w14:paraId="3E6224D5" w14:textId="77777777" w:rsidTr="00E638CB">
        <w:trPr>
          <w:jc w:val="center"/>
          <w:ins w:id="476" w:author="Huawei-Yaping" w:date="2022-04-15T09:39:00Z"/>
        </w:trPr>
        <w:tc>
          <w:tcPr>
            <w:tcW w:w="2106" w:type="dxa"/>
            <w:tcBorders>
              <w:top w:val="single" w:sz="4" w:space="0" w:color="auto"/>
              <w:left w:val="single" w:sz="4" w:space="0" w:color="auto"/>
              <w:bottom w:val="single" w:sz="4" w:space="0" w:color="auto"/>
              <w:right w:val="single" w:sz="4" w:space="0" w:color="auto"/>
            </w:tcBorders>
          </w:tcPr>
          <w:p w14:paraId="78E9B5C5" w14:textId="728DF793" w:rsidR="002B06F6" w:rsidRPr="003128BD" w:rsidRDefault="002B06F6" w:rsidP="002B06F6">
            <w:pPr>
              <w:pStyle w:val="TAL"/>
              <w:rPr>
                <w:ins w:id="477" w:author="Huawei-Yaping" w:date="2022-04-15T09:39:00Z"/>
                <w:lang w:eastAsia="ja-JP"/>
              </w:rPr>
            </w:pPr>
            <w:ins w:id="478" w:author="Huawei-Yaping" w:date="2022-04-15T09:41:00Z">
              <w:r>
                <w:rPr>
                  <w:lang w:eastAsia="ja-JP"/>
                </w:rPr>
                <w:t xml:space="preserve">7.6.6.3 </w:t>
              </w:r>
              <w:r w:rsidRPr="00221020">
                <w:rPr>
                  <w:lang w:eastAsia="ja-JP"/>
                </w:rPr>
                <w:t>NR SA FR2 CSI-RS based CMR and dedicated IMR L1-SINR measurement accuracy</w:t>
              </w:r>
            </w:ins>
          </w:p>
        </w:tc>
        <w:tc>
          <w:tcPr>
            <w:tcW w:w="4104" w:type="dxa"/>
            <w:tcBorders>
              <w:top w:val="single" w:sz="4" w:space="0" w:color="auto"/>
              <w:left w:val="single" w:sz="4" w:space="0" w:color="auto"/>
              <w:bottom w:val="single" w:sz="4" w:space="0" w:color="auto"/>
              <w:right w:val="single" w:sz="4" w:space="0" w:color="auto"/>
            </w:tcBorders>
          </w:tcPr>
          <w:p w14:paraId="0B65B731" w14:textId="77777777" w:rsidR="002B06F6" w:rsidRPr="003128BD" w:rsidRDefault="002B06F6" w:rsidP="002B06F6">
            <w:pPr>
              <w:pStyle w:val="TAL"/>
              <w:rPr>
                <w:ins w:id="479" w:author="Huawei-Yaping" w:date="2022-04-15T11:12:00Z"/>
              </w:rPr>
            </w:pPr>
            <w:ins w:id="480" w:author="Huawei-Yaping" w:date="2022-04-15T11:12:00Z">
              <w:r w:rsidRPr="003128BD">
                <w:t>Noc: -105dBm/15kHz</w:t>
              </w:r>
            </w:ins>
          </w:p>
          <w:p w14:paraId="58317D49" w14:textId="77777777" w:rsidR="002B06F6" w:rsidRPr="003128BD" w:rsidRDefault="002B06F6" w:rsidP="002B06F6">
            <w:pPr>
              <w:pStyle w:val="TAL"/>
              <w:rPr>
                <w:ins w:id="481" w:author="Huawei-Yaping" w:date="2022-04-15T11:12:00Z"/>
              </w:rPr>
            </w:pPr>
            <w:ins w:id="482" w:author="Huawei-Yaping" w:date="2022-04-15T11:12:00Z">
              <w:r w:rsidRPr="003128BD">
                <w:t>Ês</w:t>
              </w:r>
              <w:r w:rsidRPr="003128BD">
                <w:rPr>
                  <w:vertAlign w:val="subscript"/>
                </w:rPr>
                <w:t>0</w:t>
              </w:r>
              <w:r w:rsidRPr="003128BD">
                <w:t xml:space="preserve"> / Noc: 0.00dB</w:t>
              </w:r>
            </w:ins>
          </w:p>
          <w:p w14:paraId="7DA032FB" w14:textId="77777777" w:rsidR="002B06F6" w:rsidRPr="003128BD" w:rsidRDefault="002B06F6" w:rsidP="002B06F6">
            <w:pPr>
              <w:pStyle w:val="TAL"/>
              <w:rPr>
                <w:ins w:id="483" w:author="Huawei-Yaping" w:date="2022-04-15T11:12:00Z"/>
              </w:rPr>
            </w:pPr>
            <w:ins w:id="484" w:author="Huawei-Yaping" w:date="2022-04-15T11:12:00Z">
              <w:r w:rsidRPr="003128BD">
                <w:t>Ês</w:t>
              </w:r>
              <w:r w:rsidRPr="003128BD">
                <w:rPr>
                  <w:vertAlign w:val="subscript"/>
                </w:rPr>
                <w:t>1</w:t>
              </w:r>
              <w:r w:rsidRPr="003128BD">
                <w:t xml:space="preserve"> / Noc: +9.00dB</w:t>
              </w:r>
            </w:ins>
          </w:p>
          <w:p w14:paraId="05D0C2BF" w14:textId="77777777" w:rsidR="002B06F6" w:rsidRPr="003128BD" w:rsidRDefault="002B06F6" w:rsidP="002B06F6">
            <w:pPr>
              <w:pStyle w:val="TAL"/>
              <w:rPr>
                <w:ins w:id="485" w:author="Huawei-Yaping" w:date="2022-04-15T11:12:00Z"/>
              </w:rPr>
            </w:pPr>
          </w:p>
          <w:p w14:paraId="34CBBABB" w14:textId="2E3CCC5E" w:rsidR="002B06F6" w:rsidRPr="003128BD" w:rsidRDefault="002B06F6" w:rsidP="002B06F6">
            <w:pPr>
              <w:pStyle w:val="TAL"/>
              <w:rPr>
                <w:ins w:id="486" w:author="Huawei-Yaping" w:date="2022-04-15T11:12:00Z"/>
              </w:rPr>
            </w:pPr>
            <w:ins w:id="487" w:author="Huawei-Yaping" w:date="2022-04-15T11:12:00Z">
              <w:r w:rsidRPr="003128BD">
                <w:t>Reported CSI-</w:t>
              </w:r>
              <w:r>
                <w:t>SINR</w:t>
              </w:r>
              <w:r w:rsidRPr="003128BD">
                <w:t xml:space="preserve"> values </w:t>
              </w:r>
              <w:r w:rsidRPr="003128BD">
                <w:rPr>
                  <w:rFonts w:cs="Arial"/>
                </w:rPr>
                <w:t>±</w:t>
              </w:r>
              <w:r>
                <w:t xml:space="preserve"> 4</w:t>
              </w:r>
              <w:r w:rsidR="00EE5113">
                <w:t>.</w:t>
              </w:r>
            </w:ins>
            <w:ins w:id="488" w:author="Huawei-Yaping" w:date="2022-04-15T11:17:00Z">
              <w:r w:rsidR="00EE5113">
                <w:t>0</w:t>
              </w:r>
            </w:ins>
            <w:ins w:id="489" w:author="Huawei-Yaping" w:date="2022-04-15T11:12:00Z">
              <w:r w:rsidRPr="003128BD">
                <w:t>dB</w:t>
              </w:r>
            </w:ins>
          </w:p>
          <w:p w14:paraId="38EF4EB6" w14:textId="2060753A" w:rsidR="002B06F6" w:rsidRPr="003128BD" w:rsidRDefault="002B06F6" w:rsidP="002B06F6">
            <w:pPr>
              <w:pStyle w:val="TAL"/>
              <w:rPr>
                <w:ins w:id="490" w:author="Huawei-Yaping" w:date="2022-04-15T09:39:00Z"/>
                <w:u w:val="single"/>
                <w:lang w:eastAsia="ja-JP"/>
              </w:rPr>
            </w:pPr>
            <w:ins w:id="491" w:author="Huawei-Yaping" w:date="2022-04-15T11:12:00Z">
              <w:r w:rsidRPr="003128BD">
                <w:t>Reported Differential CSI-</w:t>
              </w:r>
              <w:r>
                <w:t>SINR</w:t>
              </w:r>
              <w:r w:rsidRPr="003128BD">
                <w:t xml:space="preserve"> values </w:t>
              </w:r>
              <w:r w:rsidRPr="003128BD">
                <w:rPr>
                  <w:rFonts w:cs="Arial"/>
                </w:rPr>
                <w:t>±</w:t>
              </w:r>
              <w:r>
                <w:t xml:space="preserve"> 3</w:t>
              </w:r>
              <w:r w:rsidR="00EE5113">
                <w:t>.</w:t>
              </w:r>
            </w:ins>
            <w:ins w:id="492" w:author="Huawei-Yaping" w:date="2022-04-15T11:17:00Z">
              <w:r w:rsidR="00EE5113">
                <w:t>0</w:t>
              </w:r>
            </w:ins>
            <w:ins w:id="493" w:author="Huawei-Yaping" w:date="2022-04-15T11:12:00Z">
              <w:r w:rsidRPr="003128BD">
                <w:t>dB</w:t>
              </w:r>
            </w:ins>
          </w:p>
        </w:tc>
        <w:tc>
          <w:tcPr>
            <w:tcW w:w="1646" w:type="dxa"/>
            <w:tcBorders>
              <w:top w:val="single" w:sz="4" w:space="0" w:color="auto"/>
              <w:left w:val="single" w:sz="4" w:space="0" w:color="auto"/>
              <w:bottom w:val="single" w:sz="4" w:space="0" w:color="auto"/>
              <w:right w:val="single" w:sz="4" w:space="0" w:color="auto"/>
            </w:tcBorders>
          </w:tcPr>
          <w:p w14:paraId="2B6A75DB" w14:textId="77777777" w:rsidR="002B06F6" w:rsidRPr="003128BD" w:rsidRDefault="002B06F6" w:rsidP="002B06F6">
            <w:pPr>
              <w:pStyle w:val="TAL"/>
              <w:rPr>
                <w:ins w:id="494" w:author="Huawei-Yaping" w:date="2022-04-15T11:12:00Z"/>
                <w:u w:val="single"/>
                <w:lang w:eastAsia="ja-JP"/>
              </w:rPr>
            </w:pPr>
            <w:ins w:id="495" w:author="Huawei-Yaping" w:date="2022-04-15T11:12:00Z">
              <w:r w:rsidRPr="003128BD">
                <w:rPr>
                  <w:u w:val="single"/>
                  <w:lang w:eastAsia="ja-JP"/>
                </w:rPr>
                <w:t>0dB</w:t>
              </w:r>
            </w:ins>
          </w:p>
          <w:p w14:paraId="2E3812D9" w14:textId="69091822" w:rsidR="002B06F6" w:rsidRPr="003128BD" w:rsidRDefault="002B06F6" w:rsidP="002B06F6">
            <w:pPr>
              <w:pStyle w:val="TAL"/>
              <w:rPr>
                <w:ins w:id="496" w:author="Huawei-Yaping" w:date="2022-04-15T11:12:00Z"/>
                <w:u w:val="single"/>
                <w:lang w:eastAsia="ja-JP"/>
              </w:rPr>
            </w:pPr>
            <w:ins w:id="497" w:author="Huawei-Yaping" w:date="2022-04-15T11:12:00Z">
              <w:r>
                <w:rPr>
                  <w:u w:val="single"/>
                  <w:lang w:eastAsia="ja-JP"/>
                </w:rPr>
                <w:t>1.5</w:t>
              </w:r>
              <w:r w:rsidRPr="003128BD">
                <w:rPr>
                  <w:u w:val="single"/>
                  <w:lang w:eastAsia="ja-JP"/>
                </w:rPr>
                <w:t>dB</w:t>
              </w:r>
            </w:ins>
          </w:p>
          <w:p w14:paraId="3837E2D4" w14:textId="37769EB1" w:rsidR="002B06F6" w:rsidRPr="003128BD" w:rsidRDefault="004B33F7" w:rsidP="002B06F6">
            <w:pPr>
              <w:pStyle w:val="TAL"/>
              <w:rPr>
                <w:ins w:id="498" w:author="Huawei-Yaping" w:date="2022-04-15T11:12:00Z"/>
                <w:u w:val="single"/>
                <w:lang w:eastAsia="ja-JP"/>
              </w:rPr>
            </w:pPr>
            <w:ins w:id="499" w:author="Huawei-Yaping" w:date="2022-04-15T11:20:00Z">
              <w:r>
                <w:rPr>
                  <w:u w:val="single"/>
                  <w:lang w:eastAsia="ja-JP"/>
                </w:rPr>
                <w:t>0</w:t>
              </w:r>
            </w:ins>
            <w:ins w:id="500" w:author="Huawei-Yaping" w:date="2022-04-15T11:12:00Z">
              <w:r w:rsidR="002B06F6" w:rsidRPr="003128BD">
                <w:rPr>
                  <w:u w:val="single"/>
                  <w:lang w:eastAsia="ja-JP"/>
                </w:rPr>
                <w:t>dB</w:t>
              </w:r>
            </w:ins>
          </w:p>
          <w:p w14:paraId="5305AA3E" w14:textId="77777777" w:rsidR="002B06F6" w:rsidRPr="003128BD" w:rsidRDefault="002B06F6" w:rsidP="002B06F6">
            <w:pPr>
              <w:pStyle w:val="TAL"/>
              <w:rPr>
                <w:ins w:id="501" w:author="Huawei-Yaping" w:date="2022-04-15T11:12:00Z"/>
                <w:u w:val="single"/>
                <w:lang w:eastAsia="ja-JP"/>
              </w:rPr>
            </w:pPr>
          </w:p>
          <w:p w14:paraId="4FAB779B" w14:textId="1B60F474" w:rsidR="002B06F6" w:rsidRPr="003128BD" w:rsidRDefault="002B06F6" w:rsidP="002B06F6">
            <w:pPr>
              <w:pStyle w:val="TAL"/>
              <w:rPr>
                <w:ins w:id="502" w:author="Huawei-Yaping" w:date="2022-04-15T09:39:00Z"/>
                <w:u w:val="single"/>
                <w:lang w:eastAsia="ja-JP"/>
              </w:rPr>
            </w:pPr>
            <w:ins w:id="503" w:author="Huawei-Yaping" w:date="2022-04-15T11:12:00Z">
              <w:r w:rsidRPr="003128BD">
                <w:t>Via mapping</w:t>
              </w:r>
            </w:ins>
          </w:p>
        </w:tc>
        <w:tc>
          <w:tcPr>
            <w:tcW w:w="2593" w:type="dxa"/>
            <w:tcBorders>
              <w:top w:val="single" w:sz="4" w:space="0" w:color="auto"/>
              <w:left w:val="single" w:sz="4" w:space="0" w:color="auto"/>
              <w:bottom w:val="single" w:sz="4" w:space="0" w:color="auto"/>
              <w:right w:val="single" w:sz="4" w:space="0" w:color="auto"/>
            </w:tcBorders>
          </w:tcPr>
          <w:p w14:paraId="718EB724" w14:textId="77777777" w:rsidR="002B06F6" w:rsidRPr="003128BD" w:rsidRDefault="002B06F6" w:rsidP="002B06F6">
            <w:pPr>
              <w:pStyle w:val="TAL"/>
              <w:rPr>
                <w:ins w:id="504" w:author="Huawei-Yaping" w:date="2022-04-15T11:12:00Z"/>
              </w:rPr>
            </w:pPr>
            <w:ins w:id="505" w:author="Huawei-Yaping" w:date="2022-04-15T11:12:00Z">
              <w:r w:rsidRPr="003128BD">
                <w:t>Noc: -105dBm/15kHz</w:t>
              </w:r>
            </w:ins>
          </w:p>
          <w:p w14:paraId="0B14D857" w14:textId="3FAFE790" w:rsidR="002B06F6" w:rsidRPr="003128BD" w:rsidRDefault="002B06F6" w:rsidP="002B06F6">
            <w:pPr>
              <w:pStyle w:val="TAL"/>
              <w:rPr>
                <w:ins w:id="506" w:author="Huawei-Yaping" w:date="2022-04-15T11:12:00Z"/>
              </w:rPr>
            </w:pPr>
            <w:ins w:id="507" w:author="Huawei-Yaping" w:date="2022-04-15T11:12:00Z">
              <w:r w:rsidRPr="003128BD">
                <w:t>Ês</w:t>
              </w:r>
              <w:r w:rsidRPr="003128BD">
                <w:rPr>
                  <w:vertAlign w:val="subscript"/>
                </w:rPr>
                <w:t>0</w:t>
              </w:r>
              <w:r w:rsidR="00120991">
                <w:t xml:space="preserve"> / Noc: </w:t>
              </w:r>
            </w:ins>
            <w:ins w:id="508" w:author="Huawei-Yaping" w:date="2022-04-15T11:17:00Z">
              <w:r w:rsidR="00120991">
                <w:t>+1</w:t>
              </w:r>
            </w:ins>
            <w:ins w:id="509" w:author="Huawei-Yaping" w:date="2022-04-15T11:12:00Z">
              <w:r w:rsidR="00120991">
                <w:t>.</w:t>
              </w:r>
            </w:ins>
            <w:ins w:id="510" w:author="Huawei-Yaping" w:date="2022-04-15T11:17:00Z">
              <w:r w:rsidR="00120991">
                <w:t>5</w:t>
              </w:r>
            </w:ins>
            <w:ins w:id="511" w:author="Huawei-Yaping" w:date="2022-04-15T11:12:00Z">
              <w:r w:rsidRPr="003128BD">
                <w:t>0dB</w:t>
              </w:r>
            </w:ins>
          </w:p>
          <w:p w14:paraId="39BC499D" w14:textId="77777777" w:rsidR="002B06F6" w:rsidRPr="003128BD" w:rsidRDefault="002B06F6" w:rsidP="002B06F6">
            <w:pPr>
              <w:pStyle w:val="TAL"/>
              <w:rPr>
                <w:ins w:id="512" w:author="Huawei-Yaping" w:date="2022-04-15T11:12:00Z"/>
              </w:rPr>
            </w:pPr>
            <w:ins w:id="513" w:author="Huawei-Yaping" w:date="2022-04-15T11:12:00Z">
              <w:r w:rsidRPr="003128BD">
                <w:t>Ês</w:t>
              </w:r>
              <w:r w:rsidRPr="003128BD">
                <w:rPr>
                  <w:vertAlign w:val="subscript"/>
                </w:rPr>
                <w:t>1</w:t>
              </w:r>
              <w:r w:rsidRPr="003128BD">
                <w:t xml:space="preserve"> / Noc: +9.00dB</w:t>
              </w:r>
            </w:ins>
          </w:p>
          <w:p w14:paraId="0760D4DF" w14:textId="77777777" w:rsidR="002B06F6" w:rsidRPr="003128BD" w:rsidRDefault="002B06F6" w:rsidP="002B06F6">
            <w:pPr>
              <w:pStyle w:val="TAL"/>
              <w:rPr>
                <w:ins w:id="514" w:author="Huawei-Yaping" w:date="2022-04-15T11:12:00Z"/>
                <w:u w:val="single"/>
                <w:lang w:eastAsia="ja-JP"/>
              </w:rPr>
            </w:pPr>
          </w:p>
          <w:p w14:paraId="28D31168" w14:textId="149013D7" w:rsidR="002B06F6" w:rsidRPr="003128BD" w:rsidRDefault="002B06F6" w:rsidP="002B06F6">
            <w:pPr>
              <w:pStyle w:val="TAL"/>
              <w:rPr>
                <w:ins w:id="515" w:author="Huawei-Yaping" w:date="2022-04-15T11:12:00Z"/>
                <w:rFonts w:cs="Arial"/>
                <w:szCs w:val="18"/>
              </w:rPr>
            </w:pPr>
            <w:ins w:id="516" w:author="Huawei-Yaping" w:date="2022-04-15T11:12:00Z">
              <w:r w:rsidRPr="003128BD">
                <w:rPr>
                  <w:rFonts w:cs="Arial"/>
                  <w:szCs w:val="18"/>
                </w:rPr>
                <w:t xml:space="preserve">CSI-RS#1: </w:t>
              </w:r>
              <w:r>
                <w:rPr>
                  <w:rFonts w:cs="Arial"/>
                  <w:szCs w:val="18"/>
                </w:rPr>
                <w:t>SINR</w:t>
              </w:r>
              <w:r w:rsidRPr="003128BD">
                <w:rPr>
                  <w:rFonts w:cs="Arial"/>
                  <w:szCs w:val="18"/>
                </w:rPr>
                <w:t>_</w:t>
              </w:r>
              <w:r>
                <w:rPr>
                  <w:rFonts w:cs="Arial"/>
                  <w:szCs w:val="18"/>
                </w:rPr>
                <w:t>5</w:t>
              </w:r>
            </w:ins>
            <w:ins w:id="517" w:author="Huawei-Yaping" w:date="2022-04-15T11:21:00Z">
              <w:r w:rsidR="005A2404">
                <w:rPr>
                  <w:rFonts w:cs="Arial"/>
                  <w:szCs w:val="18"/>
                </w:rPr>
                <w:t>4</w:t>
              </w:r>
            </w:ins>
            <w:ins w:id="518" w:author="Huawei-Yaping" w:date="2022-04-15T11:12:00Z">
              <w:r w:rsidRPr="003128BD">
                <w:rPr>
                  <w:rFonts w:cs="Arial"/>
                  <w:szCs w:val="18"/>
                </w:rPr>
                <w:t xml:space="preserve"> to </w:t>
              </w:r>
              <w:r>
                <w:rPr>
                  <w:rFonts w:cs="Arial"/>
                  <w:szCs w:val="18"/>
                </w:rPr>
                <w:t>SINR_7</w:t>
              </w:r>
            </w:ins>
            <w:ins w:id="519" w:author="Huawei-Yaping" w:date="2022-04-15T11:21:00Z">
              <w:r w:rsidR="005A2404">
                <w:rPr>
                  <w:rFonts w:cs="Arial"/>
                  <w:szCs w:val="18"/>
                </w:rPr>
                <w:t>1</w:t>
              </w:r>
            </w:ins>
          </w:p>
          <w:p w14:paraId="001846D6" w14:textId="0702182F" w:rsidR="002B06F6" w:rsidRPr="003128BD" w:rsidRDefault="002B06F6" w:rsidP="005A2404">
            <w:pPr>
              <w:pStyle w:val="TAL"/>
              <w:rPr>
                <w:ins w:id="520" w:author="Huawei-Yaping" w:date="2022-04-15T09:39:00Z"/>
                <w:u w:val="single"/>
                <w:lang w:eastAsia="ja-JP"/>
              </w:rPr>
            </w:pPr>
            <w:ins w:id="521" w:author="Huawei-Yaping" w:date="2022-04-15T11:12:00Z">
              <w:r w:rsidRPr="003128BD">
                <w:rPr>
                  <w:lang w:eastAsia="zh-CN"/>
                </w:rPr>
                <w:t>CSI-RS#0: DIFF</w:t>
              </w:r>
              <w:r>
                <w:rPr>
                  <w:lang w:eastAsia="zh-CN"/>
                </w:rPr>
                <w:t>SINR_</w:t>
              </w:r>
            </w:ins>
            <w:ins w:id="522" w:author="Huawei-Yaping" w:date="2022-04-15T11:21:00Z">
              <w:r w:rsidR="005A2404">
                <w:rPr>
                  <w:lang w:eastAsia="zh-CN"/>
                </w:rPr>
                <w:t>4</w:t>
              </w:r>
            </w:ins>
            <w:ins w:id="523" w:author="Huawei-Yaping" w:date="2022-04-15T11:12:00Z">
              <w:r w:rsidR="00127B21">
                <w:rPr>
                  <w:lang w:eastAsia="zh-CN"/>
                </w:rPr>
                <w:t xml:space="preserve"> to DIFF</w:t>
              </w:r>
            </w:ins>
            <w:ins w:id="524" w:author="Huawei-Yaping" w:date="2022-04-15T11:25:00Z">
              <w:r w:rsidR="00127B21">
                <w:rPr>
                  <w:lang w:eastAsia="zh-CN"/>
                </w:rPr>
                <w:t>SINR</w:t>
              </w:r>
            </w:ins>
            <w:ins w:id="525" w:author="Huawei-Yaping" w:date="2022-04-15T11:12:00Z">
              <w:r w:rsidRPr="003128BD">
                <w:rPr>
                  <w:lang w:eastAsia="zh-CN"/>
                </w:rPr>
                <w:t>_</w:t>
              </w:r>
              <w:r>
                <w:rPr>
                  <w:lang w:eastAsia="zh-CN"/>
                </w:rPr>
                <w:t>1</w:t>
              </w:r>
            </w:ins>
            <w:ins w:id="526" w:author="Huawei-Yaping" w:date="2022-04-15T11:21:00Z">
              <w:r w:rsidR="005A2404">
                <w:rPr>
                  <w:lang w:eastAsia="zh-CN"/>
                </w:rPr>
                <w:t>0</w:t>
              </w:r>
            </w:ins>
          </w:p>
        </w:tc>
      </w:tr>
      <w:tr w:rsidR="00E638CB" w:rsidRPr="003128BD" w14:paraId="1622B689" w14:textId="77777777" w:rsidTr="00E638CB">
        <w:trPr>
          <w:jc w:val="center"/>
        </w:trPr>
        <w:tc>
          <w:tcPr>
            <w:tcW w:w="2106" w:type="dxa"/>
            <w:tcBorders>
              <w:top w:val="single" w:sz="4" w:space="0" w:color="auto"/>
              <w:left w:val="single" w:sz="4" w:space="0" w:color="auto"/>
              <w:bottom w:val="single" w:sz="4" w:space="0" w:color="auto"/>
              <w:right w:val="single" w:sz="4" w:space="0" w:color="auto"/>
            </w:tcBorders>
          </w:tcPr>
          <w:p w14:paraId="7E24F508" w14:textId="77777777" w:rsidR="00E638CB" w:rsidRPr="003128BD" w:rsidRDefault="00E638CB" w:rsidP="00E638CB">
            <w:pPr>
              <w:pStyle w:val="TAL"/>
              <w:rPr>
                <w:shd w:val="clear" w:color="auto" w:fill="FFFFFF"/>
              </w:rPr>
            </w:pPr>
            <w:r w:rsidRPr="003128BD">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6AD91D67" w14:textId="77777777" w:rsidR="00E638CB" w:rsidRPr="003128BD" w:rsidRDefault="00E638CB" w:rsidP="00E638CB">
            <w:pPr>
              <w:pStyle w:val="TAL"/>
              <w:rPr>
                <w:u w:val="single"/>
                <w:lang w:eastAsia="ja-JP"/>
              </w:rPr>
            </w:pPr>
            <w:r w:rsidRPr="003128BD">
              <w:rPr>
                <w:u w:val="single"/>
                <w:lang w:eastAsia="ja-JP"/>
              </w:rPr>
              <w:t>Test 1:</w:t>
            </w:r>
          </w:p>
          <w:p w14:paraId="2649EF08" w14:textId="77777777" w:rsidR="00E638CB" w:rsidRPr="003128BD" w:rsidRDefault="00E638CB" w:rsidP="00E638CB">
            <w:pPr>
              <w:pStyle w:val="TAL"/>
              <w:rPr>
                <w:u w:val="single"/>
                <w:lang w:eastAsia="ja-JP"/>
              </w:rPr>
            </w:pPr>
            <w:r w:rsidRPr="003128BD">
              <w:rPr>
                <w:u w:val="single"/>
                <w:lang w:eastAsia="ja-JP"/>
              </w:rPr>
              <w:t>Noc: -91.60dBm/15kHz</w:t>
            </w:r>
          </w:p>
          <w:p w14:paraId="7D63CE0F" w14:textId="77777777" w:rsidR="00E638CB" w:rsidRPr="003128BD" w:rsidRDefault="00E638CB" w:rsidP="00E638CB">
            <w:pPr>
              <w:pStyle w:val="TAL"/>
              <w:rPr>
                <w:u w:val="single"/>
                <w:lang w:eastAsia="ja-JP"/>
              </w:rPr>
            </w:pPr>
            <w:r w:rsidRPr="003128BD">
              <w:rPr>
                <w:u w:val="single"/>
                <w:lang w:eastAsia="ja-JP"/>
              </w:rPr>
              <w:t>Ês1 / Noc: +6.0dB</w:t>
            </w:r>
          </w:p>
          <w:p w14:paraId="78E51294" w14:textId="77777777" w:rsidR="00E638CB" w:rsidRPr="003128BD" w:rsidRDefault="00E638CB" w:rsidP="00E638CB">
            <w:pPr>
              <w:pStyle w:val="TAL"/>
              <w:rPr>
                <w:u w:val="single"/>
                <w:lang w:eastAsia="ja-JP"/>
              </w:rPr>
            </w:pPr>
            <w:r w:rsidRPr="003128BD">
              <w:rPr>
                <w:u w:val="single"/>
                <w:lang w:eastAsia="ja-JP"/>
              </w:rPr>
              <w:t>Ês2 / Noc: +1.0dB</w:t>
            </w:r>
          </w:p>
          <w:p w14:paraId="07069ECC" w14:textId="77777777" w:rsidR="00E638CB" w:rsidRPr="003128BD" w:rsidRDefault="00E638CB" w:rsidP="00E638CB">
            <w:pPr>
              <w:pStyle w:val="TAL"/>
              <w:rPr>
                <w:u w:val="single"/>
                <w:lang w:eastAsia="ja-JP"/>
              </w:rPr>
            </w:pPr>
            <w:r w:rsidRPr="003128BD">
              <w:rPr>
                <w:u w:val="single"/>
                <w:lang w:eastAsia="ja-JP"/>
              </w:rPr>
              <w:t>Reported absolute RSRP values: ±8dB</w:t>
            </w:r>
          </w:p>
          <w:p w14:paraId="2406A24C" w14:textId="77777777" w:rsidR="00E638CB" w:rsidRPr="003128BD" w:rsidRDefault="00E638CB" w:rsidP="00E638CB">
            <w:pPr>
              <w:pStyle w:val="TAL"/>
              <w:rPr>
                <w:u w:val="single"/>
                <w:lang w:eastAsia="ja-JP"/>
              </w:rPr>
            </w:pPr>
            <w:r w:rsidRPr="003128BD">
              <w:rPr>
                <w:u w:val="single"/>
                <w:lang w:eastAsia="ja-JP"/>
              </w:rPr>
              <w:t>Reported relative RSRP values: ±6dB</w:t>
            </w:r>
          </w:p>
          <w:p w14:paraId="2D8CFB34" w14:textId="77777777" w:rsidR="00E638CB" w:rsidRPr="003128BD" w:rsidRDefault="00E638CB" w:rsidP="00E638CB">
            <w:pPr>
              <w:pStyle w:val="TAL"/>
              <w:rPr>
                <w:u w:val="single"/>
                <w:lang w:eastAsia="ja-JP"/>
              </w:rPr>
            </w:pPr>
            <w:r w:rsidRPr="003128BD">
              <w:rPr>
                <w:u w:val="single"/>
                <w:lang w:eastAsia="ja-JP"/>
              </w:rPr>
              <w:t>For extreme conditions allow ±3dB + FFS MU additionally</w:t>
            </w:r>
          </w:p>
          <w:p w14:paraId="148DB935" w14:textId="77777777" w:rsidR="00E638CB" w:rsidRPr="003128BD" w:rsidRDefault="00E638CB" w:rsidP="00E638CB">
            <w:pPr>
              <w:pStyle w:val="TAL"/>
              <w:rPr>
                <w:u w:val="single"/>
                <w:lang w:eastAsia="ja-JP"/>
              </w:rPr>
            </w:pPr>
          </w:p>
          <w:p w14:paraId="1C06EC64" w14:textId="77777777" w:rsidR="00E638CB" w:rsidRPr="003128BD" w:rsidRDefault="00E638CB" w:rsidP="00E638CB">
            <w:pPr>
              <w:pStyle w:val="TAL"/>
              <w:rPr>
                <w:u w:val="single"/>
                <w:lang w:eastAsia="ja-JP"/>
              </w:rPr>
            </w:pPr>
          </w:p>
          <w:p w14:paraId="50A76C67" w14:textId="77777777" w:rsidR="00E638CB" w:rsidRPr="003128BD" w:rsidRDefault="00E638CB" w:rsidP="00E638CB">
            <w:pPr>
              <w:pStyle w:val="TAL"/>
              <w:rPr>
                <w:u w:val="single"/>
                <w:lang w:eastAsia="ja-JP"/>
              </w:rPr>
            </w:pPr>
            <w:r w:rsidRPr="003128BD">
              <w:rPr>
                <w:u w:val="single"/>
                <w:lang w:eastAsia="ja-JP"/>
              </w:rPr>
              <w:t>Test 2:</w:t>
            </w:r>
          </w:p>
          <w:p w14:paraId="41F68E79" w14:textId="77777777" w:rsidR="00E638CB" w:rsidRPr="003128BD" w:rsidRDefault="00E638CB" w:rsidP="00E638CB">
            <w:pPr>
              <w:pStyle w:val="TAL"/>
              <w:rPr>
                <w:u w:val="single"/>
                <w:lang w:eastAsia="ja-JP"/>
              </w:rPr>
            </w:pPr>
            <w:r w:rsidRPr="003128BD">
              <w:rPr>
                <w:u w:val="single"/>
                <w:lang w:eastAsia="ja-JP"/>
              </w:rPr>
              <w:t>n257 Ês1: -110.0dBm/120kHz</w:t>
            </w:r>
          </w:p>
          <w:p w14:paraId="2AC496BE" w14:textId="77777777" w:rsidR="00E638CB" w:rsidRPr="003128BD" w:rsidRDefault="00E638CB" w:rsidP="00E638CB">
            <w:pPr>
              <w:pStyle w:val="TAL"/>
              <w:rPr>
                <w:u w:val="single"/>
                <w:lang w:eastAsia="ja-JP"/>
              </w:rPr>
            </w:pPr>
            <w:r w:rsidRPr="003128BD">
              <w:rPr>
                <w:u w:val="single"/>
                <w:lang w:eastAsia="ja-JP"/>
              </w:rPr>
              <w:t>n257 Ês2: -110.0dBm/120kHz</w:t>
            </w:r>
          </w:p>
          <w:p w14:paraId="52D7C83F" w14:textId="77777777" w:rsidR="00E638CB" w:rsidRPr="003128BD" w:rsidRDefault="00E638CB" w:rsidP="00E638CB">
            <w:pPr>
              <w:pStyle w:val="TAL"/>
              <w:rPr>
                <w:u w:val="single"/>
                <w:lang w:eastAsia="ja-JP"/>
              </w:rPr>
            </w:pPr>
            <w:r w:rsidRPr="003128BD">
              <w:rPr>
                <w:u w:val="single"/>
                <w:lang w:eastAsia="ja-JP"/>
              </w:rPr>
              <w:t>n260 Ês1: -107.4dBm/120kHz</w:t>
            </w:r>
          </w:p>
          <w:p w14:paraId="3B29EED5" w14:textId="77777777" w:rsidR="00E638CB" w:rsidRPr="003128BD" w:rsidRDefault="00E638CB" w:rsidP="00E638CB">
            <w:pPr>
              <w:pStyle w:val="TAL"/>
              <w:rPr>
                <w:u w:val="single"/>
                <w:lang w:eastAsia="ja-JP"/>
              </w:rPr>
            </w:pPr>
            <w:r w:rsidRPr="003128BD">
              <w:rPr>
                <w:u w:val="single"/>
                <w:lang w:eastAsia="ja-JP"/>
              </w:rPr>
              <w:t>n260 Ês2: -107.4dBm/120kHz</w:t>
            </w:r>
          </w:p>
          <w:p w14:paraId="52BC21F7" w14:textId="77777777" w:rsidR="00E638CB" w:rsidRPr="003128BD" w:rsidRDefault="00E638CB" w:rsidP="00E638CB">
            <w:pPr>
              <w:pStyle w:val="TAL"/>
              <w:rPr>
                <w:u w:val="single"/>
                <w:lang w:eastAsia="ja-JP"/>
              </w:rPr>
            </w:pPr>
          </w:p>
          <w:p w14:paraId="166FF09A" w14:textId="77777777" w:rsidR="00E638CB" w:rsidRPr="003128BD" w:rsidRDefault="00E638CB" w:rsidP="00E638CB">
            <w:pPr>
              <w:pStyle w:val="TAL"/>
              <w:rPr>
                <w:u w:val="single"/>
                <w:lang w:eastAsia="ja-JP"/>
              </w:rPr>
            </w:pPr>
            <w:r w:rsidRPr="003128BD">
              <w:rPr>
                <w:u w:val="single"/>
                <w:lang w:eastAsia="ja-JP"/>
              </w:rPr>
              <w:t>Reported absolute RSRP values: ±8dB</w:t>
            </w:r>
          </w:p>
          <w:p w14:paraId="5F6DFEB0" w14:textId="77777777" w:rsidR="00E638CB" w:rsidRPr="003128BD" w:rsidRDefault="00E638CB" w:rsidP="00E638CB">
            <w:pPr>
              <w:pStyle w:val="TAL"/>
              <w:rPr>
                <w:u w:val="single"/>
                <w:lang w:eastAsia="ja-JP"/>
              </w:rPr>
            </w:pPr>
            <w:r w:rsidRPr="003128BD">
              <w:rPr>
                <w:u w:val="single"/>
                <w:lang w:eastAsia="ja-JP"/>
              </w:rPr>
              <w:t>Reported relative RSRP values: ±6dB</w:t>
            </w:r>
          </w:p>
          <w:p w14:paraId="19D08F5D" w14:textId="77777777" w:rsidR="00E638CB" w:rsidRPr="003128BD" w:rsidRDefault="00E638CB" w:rsidP="00E638CB">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118AC10" w14:textId="77777777" w:rsidR="00E638CB" w:rsidRPr="003128BD" w:rsidRDefault="00E638CB" w:rsidP="00E638CB">
            <w:pPr>
              <w:pStyle w:val="TAL"/>
              <w:rPr>
                <w:u w:val="single"/>
                <w:lang w:eastAsia="ja-JP"/>
              </w:rPr>
            </w:pPr>
            <w:r w:rsidRPr="003128BD">
              <w:rPr>
                <w:u w:val="single"/>
                <w:lang w:eastAsia="ja-JP"/>
              </w:rPr>
              <w:t>Test 1:</w:t>
            </w:r>
          </w:p>
          <w:p w14:paraId="5A8DD460" w14:textId="77777777" w:rsidR="00E638CB" w:rsidRPr="003128BD" w:rsidRDefault="00E638CB" w:rsidP="00E638CB">
            <w:pPr>
              <w:pStyle w:val="TAL"/>
              <w:rPr>
                <w:u w:val="single"/>
                <w:lang w:eastAsia="ja-JP"/>
              </w:rPr>
            </w:pPr>
            <w:r w:rsidRPr="003128BD">
              <w:rPr>
                <w:u w:val="single"/>
                <w:lang w:eastAsia="ja-JP"/>
              </w:rPr>
              <w:t>-5.80dB</w:t>
            </w:r>
          </w:p>
          <w:p w14:paraId="0E195CBE" w14:textId="77777777" w:rsidR="00E638CB" w:rsidRPr="003128BD" w:rsidRDefault="00E638CB" w:rsidP="00E638CB">
            <w:pPr>
              <w:pStyle w:val="TAL"/>
              <w:rPr>
                <w:u w:val="single"/>
                <w:lang w:eastAsia="ja-JP"/>
              </w:rPr>
            </w:pPr>
            <w:r w:rsidRPr="003128BD">
              <w:rPr>
                <w:u w:val="single"/>
                <w:lang w:eastAsia="ja-JP"/>
              </w:rPr>
              <w:t>0dB</w:t>
            </w:r>
          </w:p>
          <w:p w14:paraId="7E078DC8" w14:textId="77777777" w:rsidR="00E638CB" w:rsidRPr="003128BD" w:rsidRDefault="00E638CB" w:rsidP="00E638CB">
            <w:pPr>
              <w:pStyle w:val="TAL"/>
              <w:rPr>
                <w:u w:val="single"/>
                <w:lang w:eastAsia="ja-JP"/>
              </w:rPr>
            </w:pPr>
            <w:r w:rsidRPr="003128BD">
              <w:rPr>
                <w:u w:val="single"/>
                <w:lang w:eastAsia="ja-JP"/>
              </w:rPr>
              <w:t>0.4dB</w:t>
            </w:r>
          </w:p>
          <w:p w14:paraId="02D72AAB" w14:textId="77777777" w:rsidR="00E638CB" w:rsidRPr="003128BD" w:rsidRDefault="00E638CB" w:rsidP="00E638CB">
            <w:pPr>
              <w:pStyle w:val="TAL"/>
              <w:rPr>
                <w:u w:val="single"/>
                <w:lang w:eastAsia="ja-JP"/>
              </w:rPr>
            </w:pPr>
            <w:r w:rsidRPr="003128BD">
              <w:rPr>
                <w:u w:val="single"/>
                <w:lang w:eastAsia="ja-JP"/>
              </w:rPr>
              <w:t>Via Mapping</w:t>
            </w:r>
          </w:p>
          <w:p w14:paraId="138CA316" w14:textId="77777777" w:rsidR="00E638CB" w:rsidRPr="003128BD" w:rsidRDefault="00E638CB" w:rsidP="00E638CB">
            <w:pPr>
              <w:pStyle w:val="TAL"/>
              <w:rPr>
                <w:u w:val="single"/>
                <w:lang w:eastAsia="ja-JP"/>
              </w:rPr>
            </w:pPr>
          </w:p>
          <w:p w14:paraId="155948FB" w14:textId="77777777" w:rsidR="00E638CB" w:rsidRPr="003128BD" w:rsidRDefault="00E638CB" w:rsidP="00E638CB">
            <w:pPr>
              <w:pStyle w:val="TAL"/>
              <w:rPr>
                <w:u w:val="single"/>
                <w:lang w:eastAsia="ja-JP"/>
              </w:rPr>
            </w:pPr>
          </w:p>
          <w:p w14:paraId="1D518254" w14:textId="77777777" w:rsidR="00E638CB" w:rsidRPr="003128BD" w:rsidRDefault="00E638CB" w:rsidP="00E638CB">
            <w:pPr>
              <w:pStyle w:val="TAL"/>
              <w:rPr>
                <w:u w:val="single"/>
                <w:lang w:eastAsia="ja-JP"/>
              </w:rPr>
            </w:pPr>
          </w:p>
          <w:p w14:paraId="5B018C62" w14:textId="77777777" w:rsidR="00E638CB" w:rsidRPr="003128BD" w:rsidRDefault="00E638CB" w:rsidP="00E638CB">
            <w:pPr>
              <w:pStyle w:val="TAL"/>
              <w:rPr>
                <w:u w:val="single"/>
                <w:lang w:eastAsia="ja-JP"/>
              </w:rPr>
            </w:pPr>
          </w:p>
          <w:p w14:paraId="65736A75" w14:textId="77777777" w:rsidR="00E638CB" w:rsidRPr="003128BD" w:rsidRDefault="00E638CB" w:rsidP="00E638CB">
            <w:pPr>
              <w:pStyle w:val="TAL"/>
              <w:rPr>
                <w:u w:val="single"/>
                <w:lang w:eastAsia="ja-JP"/>
              </w:rPr>
            </w:pPr>
            <w:r w:rsidRPr="003128BD">
              <w:rPr>
                <w:u w:val="single"/>
                <w:lang w:eastAsia="ja-JP"/>
              </w:rPr>
              <w:t>Test 2:</w:t>
            </w:r>
          </w:p>
          <w:p w14:paraId="17C80910" w14:textId="77777777" w:rsidR="00E638CB" w:rsidRPr="003128BD" w:rsidRDefault="00E638CB" w:rsidP="00E638CB">
            <w:pPr>
              <w:pStyle w:val="TAL"/>
              <w:rPr>
                <w:u w:val="single"/>
                <w:lang w:eastAsia="ja-JP"/>
              </w:rPr>
            </w:pPr>
            <w:r w:rsidRPr="003128BD">
              <w:rPr>
                <w:u w:val="single"/>
                <w:lang w:eastAsia="ja-JP"/>
              </w:rPr>
              <w:t>7.70dB</w:t>
            </w:r>
          </w:p>
          <w:p w14:paraId="70105645" w14:textId="77777777" w:rsidR="00E638CB" w:rsidRPr="003128BD" w:rsidRDefault="00E638CB" w:rsidP="00E638CB">
            <w:pPr>
              <w:pStyle w:val="TAL"/>
              <w:rPr>
                <w:u w:val="single"/>
                <w:lang w:eastAsia="ja-JP"/>
              </w:rPr>
            </w:pPr>
            <w:r w:rsidRPr="003128BD">
              <w:rPr>
                <w:u w:val="single"/>
                <w:lang w:eastAsia="ja-JP"/>
              </w:rPr>
              <w:t>7.70dB</w:t>
            </w:r>
          </w:p>
          <w:p w14:paraId="3DCA7C65" w14:textId="77777777" w:rsidR="00E638CB" w:rsidRPr="003128BD" w:rsidRDefault="00E638CB" w:rsidP="00E638CB">
            <w:pPr>
              <w:pStyle w:val="TAL"/>
              <w:rPr>
                <w:u w:val="single"/>
                <w:lang w:eastAsia="ja-JP"/>
              </w:rPr>
            </w:pPr>
            <w:r w:rsidRPr="003128BD">
              <w:rPr>
                <w:u w:val="single"/>
                <w:lang w:eastAsia="ja-JP"/>
              </w:rPr>
              <w:t>7.70dB</w:t>
            </w:r>
          </w:p>
          <w:p w14:paraId="1C12F4C0" w14:textId="77777777" w:rsidR="00E638CB" w:rsidRPr="003128BD" w:rsidRDefault="00E638CB" w:rsidP="00E638CB">
            <w:pPr>
              <w:pStyle w:val="TAL"/>
              <w:rPr>
                <w:u w:val="single"/>
                <w:lang w:eastAsia="ja-JP"/>
              </w:rPr>
            </w:pPr>
            <w:r w:rsidRPr="003128BD">
              <w:rPr>
                <w:u w:val="single"/>
                <w:lang w:eastAsia="ja-JP"/>
              </w:rPr>
              <w:t>7.70dB</w:t>
            </w:r>
          </w:p>
          <w:p w14:paraId="1E443D39" w14:textId="77777777" w:rsidR="00E638CB" w:rsidRPr="003128BD" w:rsidRDefault="00E638CB" w:rsidP="00E638CB">
            <w:pPr>
              <w:pStyle w:val="TAL"/>
              <w:rPr>
                <w:u w:val="single"/>
                <w:lang w:eastAsia="ja-JP"/>
              </w:rPr>
            </w:pPr>
          </w:p>
          <w:p w14:paraId="3AED7485" w14:textId="77777777" w:rsidR="00E638CB" w:rsidRPr="003128BD" w:rsidRDefault="00E638CB" w:rsidP="00E638CB">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29BF0BA" w14:textId="77777777" w:rsidR="00E638CB" w:rsidRPr="003128BD" w:rsidRDefault="00E638CB" w:rsidP="00E638CB">
            <w:pPr>
              <w:pStyle w:val="TAL"/>
              <w:rPr>
                <w:u w:val="single"/>
                <w:lang w:eastAsia="ja-JP"/>
              </w:rPr>
            </w:pPr>
            <w:r w:rsidRPr="003128BD">
              <w:rPr>
                <w:u w:val="single"/>
                <w:lang w:eastAsia="ja-JP"/>
              </w:rPr>
              <w:t>Test 1:</w:t>
            </w:r>
          </w:p>
          <w:p w14:paraId="736EE450" w14:textId="77777777" w:rsidR="00E638CB" w:rsidRPr="003128BD" w:rsidRDefault="00E638CB" w:rsidP="00E638CB">
            <w:pPr>
              <w:pStyle w:val="TAL"/>
              <w:rPr>
                <w:u w:val="single"/>
                <w:lang w:eastAsia="ja-JP"/>
              </w:rPr>
            </w:pPr>
            <w:r w:rsidRPr="003128BD">
              <w:rPr>
                <w:u w:val="single"/>
                <w:lang w:eastAsia="ja-JP"/>
              </w:rPr>
              <w:t>Noc: -97.40dBm/15kHz</w:t>
            </w:r>
          </w:p>
          <w:p w14:paraId="0039BB9D" w14:textId="77777777" w:rsidR="00E638CB" w:rsidRPr="003128BD" w:rsidRDefault="00E638CB" w:rsidP="00E638CB">
            <w:pPr>
              <w:pStyle w:val="TAL"/>
              <w:rPr>
                <w:u w:val="single"/>
                <w:lang w:eastAsia="ja-JP"/>
              </w:rPr>
            </w:pPr>
            <w:r w:rsidRPr="003128BD">
              <w:rPr>
                <w:u w:val="single"/>
                <w:lang w:eastAsia="ja-JP"/>
              </w:rPr>
              <w:t>Ês1 / Noc: +6.0dB</w:t>
            </w:r>
          </w:p>
          <w:p w14:paraId="41DF34E6" w14:textId="77777777" w:rsidR="00E638CB" w:rsidRPr="003128BD" w:rsidRDefault="00E638CB" w:rsidP="00E638CB">
            <w:pPr>
              <w:pStyle w:val="TAL"/>
              <w:rPr>
                <w:u w:val="single"/>
                <w:lang w:eastAsia="ja-JP"/>
              </w:rPr>
            </w:pPr>
            <w:r w:rsidRPr="003128BD">
              <w:rPr>
                <w:u w:val="single"/>
                <w:lang w:eastAsia="ja-JP"/>
              </w:rPr>
              <w:t>Ês2 / Noc: +1.4dB</w:t>
            </w:r>
          </w:p>
          <w:p w14:paraId="2AFD449B" w14:textId="77777777" w:rsidR="00E638CB" w:rsidRPr="003128BD" w:rsidRDefault="00E638CB" w:rsidP="00E638CB">
            <w:pPr>
              <w:pStyle w:val="TAL"/>
              <w:rPr>
                <w:u w:val="single"/>
                <w:lang w:eastAsia="ja-JP"/>
              </w:rPr>
            </w:pPr>
            <w:r w:rsidRPr="003128BD">
              <w:rPr>
                <w:u w:val="single"/>
                <w:lang w:eastAsia="ja-JP"/>
              </w:rPr>
              <w:t>Cell 1: RSRP_50 to RSRP_108</w:t>
            </w:r>
          </w:p>
          <w:p w14:paraId="513DC97F" w14:textId="77777777" w:rsidR="00E638CB" w:rsidRPr="003128BD" w:rsidRDefault="00E638CB" w:rsidP="00E638CB">
            <w:pPr>
              <w:pStyle w:val="TAL"/>
              <w:rPr>
                <w:u w:val="single"/>
                <w:lang w:eastAsia="ja-JP"/>
              </w:rPr>
            </w:pPr>
            <w:r w:rsidRPr="003128BD">
              <w:rPr>
                <w:u w:val="single"/>
                <w:lang w:eastAsia="ja-JP"/>
              </w:rPr>
              <w:t>Cell 2: RSRP_46 to RSRP_103</w:t>
            </w:r>
          </w:p>
          <w:p w14:paraId="4A67E926" w14:textId="77777777" w:rsidR="00E638CB" w:rsidRPr="003128BD" w:rsidRDefault="00E638CB" w:rsidP="00E638CB">
            <w:pPr>
              <w:pStyle w:val="TAL"/>
              <w:rPr>
                <w:u w:val="single"/>
                <w:lang w:eastAsia="ja-JP"/>
              </w:rPr>
            </w:pPr>
            <w:r w:rsidRPr="003128BD">
              <w:rPr>
                <w:u w:val="single"/>
                <w:lang w:eastAsia="ja-JP"/>
              </w:rPr>
              <w:t>Cell 2: RSRP_x-12 to RSRP_X+2</w:t>
            </w:r>
          </w:p>
          <w:p w14:paraId="0F6832BF" w14:textId="77777777" w:rsidR="00E638CB" w:rsidRPr="003128BD" w:rsidRDefault="00E638CB" w:rsidP="00E638CB">
            <w:pPr>
              <w:pStyle w:val="TAL"/>
              <w:rPr>
                <w:u w:val="single"/>
                <w:lang w:eastAsia="ja-JP"/>
              </w:rPr>
            </w:pPr>
          </w:p>
          <w:p w14:paraId="2B6F77FE" w14:textId="77777777" w:rsidR="00E638CB" w:rsidRPr="003128BD" w:rsidRDefault="00E638CB" w:rsidP="00E638CB">
            <w:pPr>
              <w:pStyle w:val="TAL"/>
              <w:rPr>
                <w:u w:val="single"/>
                <w:lang w:eastAsia="ja-JP"/>
              </w:rPr>
            </w:pPr>
            <w:r w:rsidRPr="003128BD">
              <w:rPr>
                <w:u w:val="single"/>
                <w:lang w:eastAsia="ja-JP"/>
              </w:rPr>
              <w:t>Test 2:</w:t>
            </w:r>
          </w:p>
          <w:p w14:paraId="6E5B245C" w14:textId="77777777" w:rsidR="00E638CB" w:rsidRPr="003128BD" w:rsidRDefault="00E638CB" w:rsidP="00E638CB">
            <w:pPr>
              <w:pStyle w:val="TAL"/>
              <w:rPr>
                <w:u w:val="single"/>
                <w:lang w:eastAsia="ja-JP"/>
              </w:rPr>
            </w:pPr>
            <w:r w:rsidRPr="003128BD">
              <w:rPr>
                <w:u w:val="single"/>
                <w:lang w:eastAsia="ja-JP"/>
              </w:rPr>
              <w:t>n257 Ês1: -102.3dBm/120kHz</w:t>
            </w:r>
          </w:p>
          <w:p w14:paraId="398EDC80" w14:textId="77777777" w:rsidR="00E638CB" w:rsidRPr="003128BD" w:rsidRDefault="00E638CB" w:rsidP="00E638CB">
            <w:pPr>
              <w:pStyle w:val="TAL"/>
              <w:rPr>
                <w:u w:val="single"/>
                <w:lang w:eastAsia="ja-JP"/>
              </w:rPr>
            </w:pPr>
            <w:r w:rsidRPr="003128BD">
              <w:rPr>
                <w:u w:val="single"/>
                <w:lang w:eastAsia="ja-JP"/>
              </w:rPr>
              <w:t>n257 Ês2: -102.3dBm/120kHz</w:t>
            </w:r>
          </w:p>
          <w:p w14:paraId="38ADF6BD" w14:textId="77777777" w:rsidR="00E638CB" w:rsidRPr="003128BD" w:rsidRDefault="00E638CB" w:rsidP="00E638CB">
            <w:pPr>
              <w:pStyle w:val="TAL"/>
              <w:rPr>
                <w:u w:val="single"/>
                <w:lang w:eastAsia="ja-JP"/>
              </w:rPr>
            </w:pPr>
            <w:r w:rsidRPr="003128BD">
              <w:rPr>
                <w:u w:val="single"/>
                <w:lang w:eastAsia="ja-JP"/>
              </w:rPr>
              <w:t>n260 Ês1: -99.7dBm/120kHz</w:t>
            </w:r>
          </w:p>
          <w:p w14:paraId="04DF7B25" w14:textId="77777777" w:rsidR="00E638CB" w:rsidRPr="003128BD" w:rsidRDefault="00E638CB" w:rsidP="00E638CB">
            <w:pPr>
              <w:pStyle w:val="TAL"/>
              <w:rPr>
                <w:u w:val="single"/>
                <w:lang w:eastAsia="ja-JP"/>
              </w:rPr>
            </w:pPr>
            <w:r w:rsidRPr="003128BD">
              <w:rPr>
                <w:u w:val="single"/>
                <w:lang w:eastAsia="ja-JP"/>
              </w:rPr>
              <w:t>n260 Ês2: -99.7dBm/120kHz</w:t>
            </w:r>
          </w:p>
          <w:p w14:paraId="0C83DCB0" w14:textId="77777777" w:rsidR="00E638CB" w:rsidRPr="003128BD" w:rsidRDefault="00E638CB" w:rsidP="00E638CB">
            <w:pPr>
              <w:pStyle w:val="TAL"/>
              <w:rPr>
                <w:u w:val="single"/>
                <w:lang w:eastAsia="ja-JP"/>
              </w:rPr>
            </w:pPr>
          </w:p>
          <w:p w14:paraId="39B5FFCA" w14:textId="77777777" w:rsidR="00E638CB" w:rsidRPr="003128BD" w:rsidRDefault="00E638CB" w:rsidP="00E638CB">
            <w:pPr>
              <w:pStyle w:val="TAL"/>
              <w:rPr>
                <w:u w:val="single"/>
                <w:lang w:eastAsia="ja-JP"/>
              </w:rPr>
            </w:pPr>
            <w:r w:rsidRPr="003128BD">
              <w:rPr>
                <w:u w:val="single"/>
                <w:lang w:eastAsia="ja-JP"/>
              </w:rPr>
              <w:t>Band dependent. See test case tables in clause 5.7.1.1.5</w:t>
            </w:r>
          </w:p>
        </w:tc>
      </w:tr>
      <w:tr w:rsidR="00E638CB" w:rsidRPr="003128BD" w14:paraId="3E441EA5" w14:textId="77777777" w:rsidTr="00E638CB">
        <w:trPr>
          <w:jc w:val="center"/>
        </w:trPr>
        <w:tc>
          <w:tcPr>
            <w:tcW w:w="2106" w:type="dxa"/>
            <w:tcBorders>
              <w:top w:val="single" w:sz="4" w:space="0" w:color="auto"/>
              <w:left w:val="single" w:sz="4" w:space="0" w:color="auto"/>
              <w:bottom w:val="single" w:sz="4" w:space="0" w:color="auto"/>
              <w:right w:val="single" w:sz="4" w:space="0" w:color="auto"/>
            </w:tcBorders>
          </w:tcPr>
          <w:p w14:paraId="4CC16A8E" w14:textId="77777777" w:rsidR="00E638CB" w:rsidRPr="003128BD" w:rsidRDefault="00E638CB" w:rsidP="00E638CB">
            <w:pPr>
              <w:pStyle w:val="TAL"/>
              <w:rPr>
                <w:shd w:val="clear" w:color="auto" w:fill="FFFFFF"/>
              </w:rPr>
            </w:pPr>
            <w:r w:rsidRPr="003128BD">
              <w:rPr>
                <w:shd w:val="clear" w:color="auto" w:fill="FFFFFF"/>
              </w:rPr>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332199AF" w14:textId="77777777" w:rsidR="00E638CB" w:rsidRPr="003128BD" w:rsidRDefault="00E638CB" w:rsidP="00E638CB">
            <w:pPr>
              <w:pStyle w:val="TAL"/>
              <w:rPr>
                <w:u w:val="single"/>
                <w:lang w:eastAsia="ja-JP"/>
              </w:rPr>
            </w:pPr>
            <w:r w:rsidRPr="003128BD">
              <w:rPr>
                <w:u w:val="single"/>
                <w:lang w:eastAsia="ja-JP"/>
              </w:rPr>
              <w:t>Test 1 Config 1:</w:t>
            </w:r>
          </w:p>
          <w:p w14:paraId="2B11AF15" w14:textId="77777777" w:rsidR="00E638CB" w:rsidRPr="003128BD" w:rsidRDefault="00E638CB" w:rsidP="00E638CB">
            <w:pPr>
              <w:pStyle w:val="TAL"/>
              <w:rPr>
                <w:u w:val="single"/>
                <w:lang w:eastAsia="ja-JP"/>
              </w:rPr>
            </w:pPr>
            <w:r w:rsidRPr="003128BD">
              <w:rPr>
                <w:u w:val="single"/>
                <w:lang w:eastAsia="ja-JP"/>
              </w:rPr>
              <w:t>Noc1: -90.60dBm/15kHz</w:t>
            </w:r>
          </w:p>
          <w:p w14:paraId="607690AB" w14:textId="77777777" w:rsidR="00E638CB" w:rsidRPr="003128BD" w:rsidRDefault="00E638CB" w:rsidP="00E638CB">
            <w:pPr>
              <w:pStyle w:val="TAL"/>
              <w:rPr>
                <w:u w:val="single"/>
                <w:lang w:eastAsia="ja-JP"/>
              </w:rPr>
            </w:pPr>
            <w:r w:rsidRPr="003128BD">
              <w:rPr>
                <w:u w:val="single"/>
                <w:lang w:eastAsia="ja-JP"/>
              </w:rPr>
              <w:t>Noc2: -90.60dBm/15kHz</w:t>
            </w:r>
          </w:p>
          <w:p w14:paraId="3F98DA5F" w14:textId="77777777" w:rsidR="00E638CB" w:rsidRPr="003128BD" w:rsidRDefault="00E638CB" w:rsidP="00E638CB">
            <w:pPr>
              <w:pStyle w:val="TAL"/>
              <w:rPr>
                <w:u w:val="single"/>
                <w:lang w:eastAsia="ja-JP"/>
              </w:rPr>
            </w:pPr>
            <w:r w:rsidRPr="003128BD">
              <w:rPr>
                <w:u w:val="single"/>
                <w:lang w:eastAsia="ja-JP"/>
              </w:rPr>
              <w:t>Ês1 / Noc1: +6.0dB</w:t>
            </w:r>
          </w:p>
          <w:p w14:paraId="65FE37B7" w14:textId="77777777" w:rsidR="00E638CB" w:rsidRPr="003128BD" w:rsidRDefault="00E638CB" w:rsidP="00E638CB">
            <w:pPr>
              <w:pStyle w:val="TAL"/>
              <w:rPr>
                <w:u w:val="single"/>
                <w:lang w:eastAsia="ja-JP"/>
              </w:rPr>
            </w:pPr>
            <w:r w:rsidRPr="003128BD">
              <w:rPr>
                <w:u w:val="single"/>
                <w:lang w:eastAsia="ja-JP"/>
              </w:rPr>
              <w:t>Ês2 / Noc2: +6.0dB</w:t>
            </w:r>
          </w:p>
          <w:p w14:paraId="64AC5313" w14:textId="77777777" w:rsidR="00E638CB" w:rsidRPr="003128BD" w:rsidRDefault="00E638CB" w:rsidP="00E638CB">
            <w:pPr>
              <w:pStyle w:val="TAL"/>
              <w:rPr>
                <w:u w:val="single"/>
                <w:lang w:eastAsia="ja-JP"/>
              </w:rPr>
            </w:pPr>
            <w:r w:rsidRPr="003128BD">
              <w:rPr>
                <w:u w:val="single"/>
                <w:lang w:eastAsia="ja-JP"/>
              </w:rPr>
              <w:t>Reported absolute RSRP values: ±8.0dB</w:t>
            </w:r>
          </w:p>
          <w:p w14:paraId="41FBF9D0" w14:textId="77777777" w:rsidR="00E638CB" w:rsidRPr="003128BD" w:rsidRDefault="00E638CB" w:rsidP="00E638CB">
            <w:pPr>
              <w:pStyle w:val="TAL"/>
              <w:rPr>
                <w:u w:val="single"/>
                <w:lang w:eastAsia="ja-JP"/>
              </w:rPr>
            </w:pPr>
            <w:r w:rsidRPr="003128BD">
              <w:rPr>
                <w:u w:val="single"/>
                <w:lang w:eastAsia="ja-JP"/>
              </w:rPr>
              <w:t>For extreme conditions allow ±3dB+ FFS MU additionally</w:t>
            </w:r>
          </w:p>
          <w:p w14:paraId="7AAB6857" w14:textId="77777777" w:rsidR="00E638CB" w:rsidRPr="003128BD" w:rsidRDefault="00E638CB" w:rsidP="00E638CB">
            <w:pPr>
              <w:pStyle w:val="TAL"/>
              <w:rPr>
                <w:u w:val="single"/>
                <w:lang w:eastAsia="ja-JP"/>
              </w:rPr>
            </w:pPr>
          </w:p>
          <w:p w14:paraId="1CCED243" w14:textId="77777777" w:rsidR="00E638CB" w:rsidRPr="003128BD" w:rsidRDefault="00E638CB" w:rsidP="00E638CB">
            <w:pPr>
              <w:pStyle w:val="TAL"/>
              <w:rPr>
                <w:u w:val="single"/>
                <w:lang w:eastAsia="ja-JP"/>
              </w:rPr>
            </w:pPr>
          </w:p>
          <w:p w14:paraId="4565032C" w14:textId="77777777" w:rsidR="00E638CB" w:rsidRPr="003128BD" w:rsidRDefault="00E638CB" w:rsidP="00E638CB">
            <w:pPr>
              <w:pStyle w:val="TAL"/>
              <w:rPr>
                <w:u w:val="single"/>
                <w:lang w:eastAsia="ja-JP"/>
              </w:rPr>
            </w:pPr>
          </w:p>
          <w:p w14:paraId="4F37769D" w14:textId="77777777" w:rsidR="00E638CB" w:rsidRPr="003128BD" w:rsidRDefault="00E638CB" w:rsidP="00E638CB">
            <w:pPr>
              <w:pStyle w:val="TAL"/>
              <w:rPr>
                <w:u w:val="single"/>
                <w:lang w:eastAsia="ja-JP"/>
              </w:rPr>
            </w:pPr>
            <w:r w:rsidRPr="003128BD">
              <w:rPr>
                <w:u w:val="single"/>
                <w:lang w:eastAsia="ja-JP"/>
              </w:rPr>
              <w:t>Reported relative RSRP values: ±6.0dB</w:t>
            </w:r>
          </w:p>
          <w:p w14:paraId="1DCE57C1" w14:textId="77777777" w:rsidR="00E638CB" w:rsidRPr="003128BD" w:rsidRDefault="00E638CB" w:rsidP="00E638CB">
            <w:pPr>
              <w:pStyle w:val="TAL"/>
              <w:rPr>
                <w:u w:val="single"/>
                <w:lang w:eastAsia="ja-JP"/>
              </w:rPr>
            </w:pPr>
            <w:r w:rsidRPr="003128BD">
              <w:rPr>
                <w:u w:val="single"/>
                <w:lang w:eastAsia="ja-JP"/>
              </w:rPr>
              <w:t>For extreme conditions allow ±3dB+ FFS MU additionally</w:t>
            </w:r>
          </w:p>
          <w:p w14:paraId="10093E1D" w14:textId="77777777" w:rsidR="00E638CB" w:rsidRPr="003128BD" w:rsidRDefault="00E638CB" w:rsidP="00E638CB">
            <w:pPr>
              <w:pStyle w:val="TAL"/>
              <w:rPr>
                <w:u w:val="single"/>
                <w:lang w:eastAsia="ja-JP"/>
              </w:rPr>
            </w:pPr>
          </w:p>
          <w:p w14:paraId="4DA09E73" w14:textId="77777777" w:rsidR="00E638CB" w:rsidRPr="003128BD" w:rsidRDefault="00E638CB" w:rsidP="00E638CB">
            <w:pPr>
              <w:pStyle w:val="TAL"/>
              <w:rPr>
                <w:u w:val="single"/>
                <w:lang w:eastAsia="ja-JP"/>
              </w:rPr>
            </w:pPr>
          </w:p>
          <w:p w14:paraId="25EB794C" w14:textId="77777777" w:rsidR="00E638CB" w:rsidRPr="003128BD" w:rsidRDefault="00E638CB" w:rsidP="00E638CB">
            <w:pPr>
              <w:pStyle w:val="TAL"/>
              <w:rPr>
                <w:u w:val="single"/>
                <w:lang w:eastAsia="ja-JP"/>
              </w:rPr>
            </w:pPr>
          </w:p>
          <w:p w14:paraId="55991214" w14:textId="77777777" w:rsidR="00E638CB" w:rsidRPr="003128BD" w:rsidRDefault="00E638CB" w:rsidP="00E638CB">
            <w:pPr>
              <w:pStyle w:val="TAL"/>
              <w:rPr>
                <w:u w:val="single"/>
                <w:lang w:eastAsia="ja-JP"/>
              </w:rPr>
            </w:pPr>
            <w:r w:rsidRPr="003128BD">
              <w:rPr>
                <w:u w:val="single"/>
                <w:lang w:eastAsia="ja-JP"/>
              </w:rPr>
              <w:t>Test 2 Config 1:</w:t>
            </w:r>
          </w:p>
          <w:p w14:paraId="6C576F51" w14:textId="77777777" w:rsidR="00E638CB" w:rsidRPr="003128BD" w:rsidRDefault="00E638CB" w:rsidP="00E638CB">
            <w:pPr>
              <w:pStyle w:val="TAL"/>
              <w:rPr>
                <w:u w:val="single"/>
                <w:lang w:eastAsia="ja-JP"/>
              </w:rPr>
            </w:pPr>
            <w:r w:rsidRPr="003128BD">
              <w:rPr>
                <w:u w:val="single"/>
                <w:lang w:eastAsia="ja-JP"/>
              </w:rPr>
              <w:t>n257 Noc1: -108.13dBm/15kHz</w:t>
            </w:r>
          </w:p>
          <w:p w14:paraId="71565F66" w14:textId="77777777" w:rsidR="00E638CB" w:rsidRPr="003128BD" w:rsidRDefault="00E638CB" w:rsidP="00E638CB">
            <w:pPr>
              <w:pStyle w:val="TAL"/>
              <w:rPr>
                <w:u w:val="single"/>
                <w:lang w:eastAsia="ja-JP"/>
              </w:rPr>
            </w:pPr>
            <w:r w:rsidRPr="003128BD">
              <w:rPr>
                <w:u w:val="single"/>
                <w:lang w:eastAsia="ja-JP"/>
              </w:rPr>
              <w:t>n257 Noc2: -113.13dBm/15kHz</w:t>
            </w:r>
          </w:p>
          <w:p w14:paraId="1996B854" w14:textId="77777777" w:rsidR="00E638CB" w:rsidRPr="003128BD" w:rsidRDefault="00E638CB" w:rsidP="00E638CB">
            <w:pPr>
              <w:pStyle w:val="TAL"/>
              <w:rPr>
                <w:u w:val="single"/>
                <w:lang w:eastAsia="ja-JP"/>
              </w:rPr>
            </w:pPr>
            <w:r w:rsidRPr="003128BD">
              <w:rPr>
                <w:u w:val="single"/>
                <w:lang w:eastAsia="ja-JP"/>
              </w:rPr>
              <w:t>n260 Noc1: -105.53dBm/15kHz</w:t>
            </w:r>
          </w:p>
          <w:p w14:paraId="462A3420" w14:textId="77777777" w:rsidR="00E638CB" w:rsidRPr="003128BD" w:rsidRDefault="00E638CB" w:rsidP="00E638CB">
            <w:pPr>
              <w:pStyle w:val="TAL"/>
              <w:rPr>
                <w:u w:val="single"/>
                <w:lang w:eastAsia="ja-JP"/>
              </w:rPr>
            </w:pPr>
            <w:r w:rsidRPr="003128BD">
              <w:rPr>
                <w:u w:val="single"/>
                <w:lang w:eastAsia="ja-JP"/>
              </w:rPr>
              <w:t>n260 Noc2: -110.53dBm/15kHz</w:t>
            </w:r>
          </w:p>
          <w:p w14:paraId="5C1E7FA6" w14:textId="77777777" w:rsidR="00E638CB" w:rsidRPr="003128BD" w:rsidRDefault="00E638CB" w:rsidP="00E638CB">
            <w:pPr>
              <w:pStyle w:val="TAL"/>
              <w:rPr>
                <w:u w:val="single"/>
                <w:lang w:eastAsia="ja-JP"/>
              </w:rPr>
            </w:pPr>
            <w:r w:rsidRPr="003128BD">
              <w:rPr>
                <w:u w:val="single"/>
                <w:lang w:eastAsia="ja-JP"/>
              </w:rPr>
              <w:t>Ês1 / Noc1: 17.0dB</w:t>
            </w:r>
          </w:p>
          <w:p w14:paraId="1913DCD9" w14:textId="77777777" w:rsidR="00E638CB" w:rsidRPr="003128BD" w:rsidRDefault="00E638CB" w:rsidP="00E638CB">
            <w:pPr>
              <w:pStyle w:val="TAL"/>
              <w:rPr>
                <w:u w:val="single"/>
                <w:lang w:eastAsia="ja-JP"/>
              </w:rPr>
            </w:pPr>
            <w:r w:rsidRPr="003128BD">
              <w:rPr>
                <w:u w:val="single"/>
                <w:lang w:eastAsia="ja-JP"/>
              </w:rPr>
              <w:t>Ês2 / Noc2: -1.0dB</w:t>
            </w:r>
          </w:p>
          <w:p w14:paraId="2A0C26A2" w14:textId="77777777" w:rsidR="00E638CB" w:rsidRPr="003128BD" w:rsidRDefault="00E638CB" w:rsidP="00E638CB">
            <w:pPr>
              <w:pStyle w:val="TAL"/>
              <w:rPr>
                <w:u w:val="single"/>
                <w:lang w:eastAsia="ja-JP"/>
              </w:rPr>
            </w:pPr>
            <w:r w:rsidRPr="003128BD">
              <w:rPr>
                <w:u w:val="single"/>
                <w:lang w:eastAsia="ja-JP"/>
              </w:rPr>
              <w:t>Reported absolute RSRP values: ±8.0dB</w:t>
            </w:r>
          </w:p>
          <w:p w14:paraId="2F32D85D" w14:textId="77777777" w:rsidR="00E638CB" w:rsidRPr="003128BD" w:rsidRDefault="00E638CB" w:rsidP="00E638CB">
            <w:pPr>
              <w:pStyle w:val="TAL"/>
              <w:rPr>
                <w:u w:val="single"/>
                <w:lang w:eastAsia="ja-JP"/>
              </w:rPr>
            </w:pPr>
            <w:r w:rsidRPr="003128BD">
              <w:rPr>
                <w:u w:val="single"/>
                <w:lang w:eastAsia="ja-JP"/>
              </w:rPr>
              <w:t>For extreme conditions allow ±3dB+ FFS MU additionally</w:t>
            </w:r>
          </w:p>
          <w:p w14:paraId="4CA33483" w14:textId="77777777" w:rsidR="00E638CB" w:rsidRPr="003128BD" w:rsidRDefault="00E638CB" w:rsidP="00E638CB">
            <w:pPr>
              <w:pStyle w:val="TAL"/>
              <w:rPr>
                <w:u w:val="single"/>
                <w:lang w:eastAsia="ja-JP"/>
              </w:rPr>
            </w:pPr>
          </w:p>
          <w:p w14:paraId="2C225F6E" w14:textId="77777777" w:rsidR="00E638CB" w:rsidRPr="003128BD" w:rsidRDefault="00E638CB" w:rsidP="00E638CB">
            <w:pPr>
              <w:pStyle w:val="TAL"/>
              <w:rPr>
                <w:u w:val="single"/>
                <w:lang w:eastAsia="ja-JP"/>
              </w:rPr>
            </w:pPr>
          </w:p>
          <w:p w14:paraId="3DB3D0A2" w14:textId="77777777" w:rsidR="00E638CB" w:rsidRPr="003128BD" w:rsidRDefault="00E638CB" w:rsidP="00E638CB">
            <w:pPr>
              <w:pStyle w:val="TAL"/>
              <w:rPr>
                <w:u w:val="single"/>
                <w:lang w:eastAsia="ja-JP"/>
              </w:rPr>
            </w:pPr>
          </w:p>
          <w:p w14:paraId="3657B03E" w14:textId="77777777" w:rsidR="00E638CB" w:rsidRPr="003128BD" w:rsidRDefault="00E638CB" w:rsidP="00E638CB">
            <w:pPr>
              <w:pStyle w:val="TAL"/>
              <w:rPr>
                <w:u w:val="single"/>
                <w:lang w:eastAsia="ja-JP"/>
              </w:rPr>
            </w:pPr>
          </w:p>
          <w:p w14:paraId="5D1108BF" w14:textId="77777777" w:rsidR="00E638CB" w:rsidRPr="003128BD" w:rsidRDefault="00E638CB" w:rsidP="00E638CB">
            <w:pPr>
              <w:pStyle w:val="TAL"/>
              <w:rPr>
                <w:u w:val="single"/>
                <w:lang w:eastAsia="ja-JP"/>
              </w:rPr>
            </w:pPr>
            <w:r w:rsidRPr="003128BD">
              <w:rPr>
                <w:u w:val="single"/>
                <w:lang w:eastAsia="ja-JP"/>
              </w:rPr>
              <w:t>Reported relative RSRP values: ±6.0dB</w:t>
            </w:r>
          </w:p>
          <w:p w14:paraId="71897980" w14:textId="77777777" w:rsidR="00E638CB" w:rsidRPr="003128BD" w:rsidRDefault="00E638CB" w:rsidP="00E638CB">
            <w:pPr>
              <w:pStyle w:val="TAL"/>
              <w:rPr>
                <w:u w:val="single"/>
                <w:lang w:eastAsia="ja-JP"/>
              </w:rPr>
            </w:pPr>
            <w:r w:rsidRPr="003128BD">
              <w:rPr>
                <w:u w:val="single"/>
                <w:lang w:eastAsia="ja-JP"/>
              </w:rPr>
              <w:t>For extreme conditions allow ±3dB+ FFS MU additionally</w:t>
            </w:r>
          </w:p>
          <w:p w14:paraId="420715D7" w14:textId="77777777" w:rsidR="00E638CB" w:rsidRPr="003128BD" w:rsidRDefault="00E638CB" w:rsidP="00E638CB">
            <w:pPr>
              <w:pStyle w:val="TAL"/>
              <w:rPr>
                <w:u w:val="single"/>
                <w:lang w:eastAsia="ja-JP"/>
              </w:rPr>
            </w:pPr>
          </w:p>
          <w:p w14:paraId="24DDBA24" w14:textId="77777777" w:rsidR="00E638CB" w:rsidRPr="003128BD" w:rsidRDefault="00E638CB" w:rsidP="00E638CB">
            <w:pPr>
              <w:pStyle w:val="TAL"/>
              <w:rPr>
                <w:u w:val="single"/>
                <w:lang w:eastAsia="ja-JP"/>
              </w:rPr>
            </w:pPr>
          </w:p>
          <w:p w14:paraId="693AB32B" w14:textId="77777777" w:rsidR="00E638CB" w:rsidRPr="003128BD" w:rsidRDefault="00E638CB" w:rsidP="00E638CB">
            <w:pPr>
              <w:pStyle w:val="TAL"/>
              <w:rPr>
                <w:u w:val="single"/>
                <w:lang w:eastAsia="ja-JP"/>
              </w:rPr>
            </w:pPr>
          </w:p>
          <w:p w14:paraId="0BF86C64" w14:textId="77777777" w:rsidR="00E638CB" w:rsidRPr="003128BD" w:rsidRDefault="00E638CB" w:rsidP="00E638CB">
            <w:pPr>
              <w:pStyle w:val="TAL"/>
              <w:rPr>
                <w:u w:val="single"/>
                <w:lang w:eastAsia="ja-JP"/>
              </w:rPr>
            </w:pPr>
            <w:r w:rsidRPr="003128BD">
              <w:rPr>
                <w:u w:val="single"/>
                <w:lang w:eastAsia="ja-JP"/>
              </w:rPr>
              <w:t>Test 1 Config 2:</w:t>
            </w:r>
          </w:p>
          <w:p w14:paraId="5462DDCB" w14:textId="77777777" w:rsidR="00E638CB" w:rsidRPr="003128BD" w:rsidRDefault="00E638CB" w:rsidP="00E638CB">
            <w:pPr>
              <w:pStyle w:val="TAL"/>
              <w:rPr>
                <w:u w:val="single"/>
                <w:lang w:eastAsia="ja-JP"/>
              </w:rPr>
            </w:pPr>
            <w:r w:rsidRPr="003128BD">
              <w:rPr>
                <w:u w:val="single"/>
                <w:lang w:eastAsia="ja-JP"/>
              </w:rPr>
              <w:t>Noc1: -93.70dBm/15kHz</w:t>
            </w:r>
          </w:p>
          <w:p w14:paraId="6FE387B0" w14:textId="77777777" w:rsidR="00E638CB" w:rsidRPr="003128BD" w:rsidRDefault="00E638CB" w:rsidP="00E638CB">
            <w:pPr>
              <w:pStyle w:val="TAL"/>
              <w:rPr>
                <w:u w:val="single"/>
                <w:lang w:eastAsia="ja-JP"/>
              </w:rPr>
            </w:pPr>
            <w:r w:rsidRPr="003128BD">
              <w:rPr>
                <w:u w:val="single"/>
                <w:lang w:eastAsia="ja-JP"/>
              </w:rPr>
              <w:t>Noc2: -93.70dBm/15kHz</w:t>
            </w:r>
          </w:p>
          <w:p w14:paraId="06D96E11" w14:textId="77777777" w:rsidR="00E638CB" w:rsidRPr="003128BD" w:rsidRDefault="00E638CB" w:rsidP="00E638CB">
            <w:pPr>
              <w:pStyle w:val="TAL"/>
              <w:rPr>
                <w:u w:val="single"/>
                <w:lang w:eastAsia="ja-JP"/>
              </w:rPr>
            </w:pPr>
            <w:r w:rsidRPr="003128BD">
              <w:rPr>
                <w:u w:val="single"/>
                <w:lang w:eastAsia="ja-JP"/>
              </w:rPr>
              <w:t>Ês1 / Noc1: +6.0dB</w:t>
            </w:r>
          </w:p>
          <w:p w14:paraId="5E6030DB" w14:textId="77777777" w:rsidR="00E638CB" w:rsidRPr="003128BD" w:rsidRDefault="00E638CB" w:rsidP="00E638CB">
            <w:pPr>
              <w:pStyle w:val="TAL"/>
              <w:rPr>
                <w:u w:val="single"/>
                <w:lang w:eastAsia="ja-JP"/>
              </w:rPr>
            </w:pPr>
            <w:r w:rsidRPr="003128BD">
              <w:rPr>
                <w:u w:val="single"/>
                <w:lang w:eastAsia="ja-JP"/>
              </w:rPr>
              <w:t>Ês2 / Noc2: +6.0dB</w:t>
            </w:r>
          </w:p>
          <w:p w14:paraId="2B3F219E" w14:textId="77777777" w:rsidR="00E638CB" w:rsidRPr="003128BD" w:rsidRDefault="00E638CB" w:rsidP="00E638CB">
            <w:pPr>
              <w:pStyle w:val="TAL"/>
              <w:rPr>
                <w:u w:val="single"/>
                <w:lang w:eastAsia="ja-JP"/>
              </w:rPr>
            </w:pPr>
            <w:r w:rsidRPr="003128BD">
              <w:rPr>
                <w:u w:val="single"/>
                <w:lang w:eastAsia="ja-JP"/>
              </w:rPr>
              <w:t>Reported absolute RSRP values: ±8.0dB</w:t>
            </w:r>
          </w:p>
          <w:p w14:paraId="2FF97EFE" w14:textId="77777777" w:rsidR="00E638CB" w:rsidRPr="003128BD" w:rsidRDefault="00E638CB" w:rsidP="00E638CB">
            <w:pPr>
              <w:pStyle w:val="TAL"/>
              <w:rPr>
                <w:u w:val="single"/>
                <w:lang w:eastAsia="ja-JP"/>
              </w:rPr>
            </w:pPr>
            <w:r w:rsidRPr="003128BD">
              <w:rPr>
                <w:u w:val="single"/>
                <w:lang w:eastAsia="ja-JP"/>
              </w:rPr>
              <w:t>For extreme conditions allow ±3dB+ FFS MU additionally</w:t>
            </w:r>
          </w:p>
          <w:p w14:paraId="1189B2E3" w14:textId="77777777" w:rsidR="00E638CB" w:rsidRPr="003128BD" w:rsidRDefault="00E638CB" w:rsidP="00E638CB">
            <w:pPr>
              <w:pStyle w:val="TAL"/>
              <w:rPr>
                <w:u w:val="single"/>
                <w:lang w:eastAsia="ja-JP"/>
              </w:rPr>
            </w:pPr>
          </w:p>
          <w:p w14:paraId="6AA0756B" w14:textId="77777777" w:rsidR="00E638CB" w:rsidRPr="003128BD" w:rsidRDefault="00E638CB" w:rsidP="00E638CB">
            <w:pPr>
              <w:pStyle w:val="TAL"/>
              <w:rPr>
                <w:u w:val="single"/>
                <w:lang w:eastAsia="ja-JP"/>
              </w:rPr>
            </w:pPr>
          </w:p>
          <w:p w14:paraId="28C58A9A" w14:textId="77777777" w:rsidR="00E638CB" w:rsidRPr="003128BD" w:rsidRDefault="00E638CB" w:rsidP="00E638CB">
            <w:pPr>
              <w:pStyle w:val="TAL"/>
              <w:rPr>
                <w:u w:val="single"/>
                <w:lang w:eastAsia="ja-JP"/>
              </w:rPr>
            </w:pPr>
          </w:p>
          <w:p w14:paraId="3D62EBAB" w14:textId="77777777" w:rsidR="00E638CB" w:rsidRPr="003128BD" w:rsidRDefault="00E638CB" w:rsidP="00E638CB">
            <w:pPr>
              <w:pStyle w:val="TAL"/>
              <w:rPr>
                <w:u w:val="single"/>
                <w:lang w:eastAsia="ja-JP"/>
              </w:rPr>
            </w:pPr>
            <w:r w:rsidRPr="003128BD">
              <w:rPr>
                <w:u w:val="single"/>
                <w:lang w:eastAsia="ja-JP"/>
              </w:rPr>
              <w:t>Reported relative RSRP values: ±6.0dB</w:t>
            </w:r>
          </w:p>
          <w:p w14:paraId="16F7E207" w14:textId="77777777" w:rsidR="00E638CB" w:rsidRPr="003128BD" w:rsidRDefault="00E638CB" w:rsidP="00E638CB">
            <w:pPr>
              <w:pStyle w:val="TAL"/>
              <w:rPr>
                <w:u w:val="single"/>
                <w:lang w:eastAsia="ja-JP"/>
              </w:rPr>
            </w:pPr>
            <w:r w:rsidRPr="003128BD">
              <w:rPr>
                <w:u w:val="single"/>
                <w:lang w:eastAsia="ja-JP"/>
              </w:rPr>
              <w:t>For extreme conditions allow ±3dB+ FFS MU additionally</w:t>
            </w:r>
          </w:p>
          <w:p w14:paraId="3EA6F764" w14:textId="77777777" w:rsidR="00E638CB" w:rsidRPr="003128BD" w:rsidRDefault="00E638CB" w:rsidP="00E638CB">
            <w:pPr>
              <w:pStyle w:val="TAL"/>
              <w:rPr>
                <w:u w:val="single"/>
                <w:lang w:eastAsia="ja-JP"/>
              </w:rPr>
            </w:pPr>
          </w:p>
          <w:p w14:paraId="266D90CB" w14:textId="77777777" w:rsidR="00E638CB" w:rsidRPr="003128BD" w:rsidRDefault="00E638CB" w:rsidP="00E638CB">
            <w:pPr>
              <w:pStyle w:val="TAL"/>
              <w:rPr>
                <w:u w:val="single"/>
                <w:lang w:eastAsia="ja-JP"/>
              </w:rPr>
            </w:pPr>
          </w:p>
          <w:p w14:paraId="545890F0" w14:textId="77777777" w:rsidR="00E638CB" w:rsidRPr="003128BD" w:rsidRDefault="00E638CB" w:rsidP="00E638CB">
            <w:pPr>
              <w:pStyle w:val="TAL"/>
              <w:rPr>
                <w:u w:val="single"/>
                <w:lang w:eastAsia="ja-JP"/>
              </w:rPr>
            </w:pPr>
          </w:p>
          <w:p w14:paraId="64BD352E" w14:textId="77777777" w:rsidR="00E638CB" w:rsidRPr="003128BD" w:rsidRDefault="00E638CB" w:rsidP="00E638CB">
            <w:pPr>
              <w:pStyle w:val="TAL"/>
              <w:rPr>
                <w:u w:val="single"/>
                <w:lang w:eastAsia="ja-JP"/>
              </w:rPr>
            </w:pPr>
            <w:r w:rsidRPr="003128BD">
              <w:rPr>
                <w:u w:val="single"/>
                <w:lang w:eastAsia="ja-JP"/>
              </w:rPr>
              <w:t>Test 2 Config 2:</w:t>
            </w:r>
          </w:p>
          <w:p w14:paraId="49AE186D" w14:textId="77777777" w:rsidR="00E638CB" w:rsidRPr="003128BD" w:rsidRDefault="00E638CB" w:rsidP="00E638CB">
            <w:pPr>
              <w:pStyle w:val="TAL"/>
              <w:rPr>
                <w:u w:val="single"/>
                <w:lang w:eastAsia="ja-JP"/>
              </w:rPr>
            </w:pPr>
            <w:r w:rsidRPr="003128BD">
              <w:rPr>
                <w:u w:val="single"/>
                <w:lang w:eastAsia="ja-JP"/>
              </w:rPr>
              <w:t>n257 Noc1: -108.13dBm/15kHz</w:t>
            </w:r>
          </w:p>
          <w:p w14:paraId="36EBEAF6" w14:textId="77777777" w:rsidR="00E638CB" w:rsidRPr="003128BD" w:rsidRDefault="00E638CB" w:rsidP="00E638CB">
            <w:pPr>
              <w:pStyle w:val="TAL"/>
              <w:rPr>
                <w:u w:val="single"/>
                <w:lang w:eastAsia="ja-JP"/>
              </w:rPr>
            </w:pPr>
            <w:r w:rsidRPr="003128BD">
              <w:rPr>
                <w:u w:val="single"/>
                <w:lang w:eastAsia="ja-JP"/>
              </w:rPr>
              <w:t>n257 Noc2: -113.13dBm/15kHz</w:t>
            </w:r>
          </w:p>
          <w:p w14:paraId="13A19F49" w14:textId="77777777" w:rsidR="00E638CB" w:rsidRPr="003128BD" w:rsidRDefault="00E638CB" w:rsidP="00E638CB">
            <w:pPr>
              <w:pStyle w:val="TAL"/>
              <w:rPr>
                <w:u w:val="single"/>
                <w:lang w:eastAsia="ja-JP"/>
              </w:rPr>
            </w:pPr>
            <w:r w:rsidRPr="003128BD">
              <w:rPr>
                <w:u w:val="single"/>
                <w:lang w:eastAsia="ja-JP"/>
              </w:rPr>
              <w:t>n260 Noc1: -105.53dBm/15kHz</w:t>
            </w:r>
          </w:p>
          <w:p w14:paraId="3A6864AC" w14:textId="77777777" w:rsidR="00E638CB" w:rsidRPr="003128BD" w:rsidRDefault="00E638CB" w:rsidP="00E638CB">
            <w:pPr>
              <w:pStyle w:val="TAL"/>
              <w:rPr>
                <w:u w:val="single"/>
                <w:lang w:eastAsia="ja-JP"/>
              </w:rPr>
            </w:pPr>
            <w:r w:rsidRPr="003128BD">
              <w:rPr>
                <w:u w:val="single"/>
                <w:lang w:eastAsia="ja-JP"/>
              </w:rPr>
              <w:t>n260 Noc2: -110.53dBm/15kHz</w:t>
            </w:r>
          </w:p>
          <w:p w14:paraId="51EAFA51" w14:textId="77777777" w:rsidR="00E638CB" w:rsidRPr="003128BD" w:rsidRDefault="00E638CB" w:rsidP="00E638CB">
            <w:pPr>
              <w:pStyle w:val="TAL"/>
              <w:rPr>
                <w:u w:val="single"/>
                <w:lang w:eastAsia="ja-JP"/>
              </w:rPr>
            </w:pPr>
            <w:r w:rsidRPr="003128BD">
              <w:rPr>
                <w:u w:val="single"/>
                <w:lang w:eastAsia="ja-JP"/>
              </w:rPr>
              <w:t>Ês1 / Noc1: 17.0dB</w:t>
            </w:r>
          </w:p>
          <w:p w14:paraId="3E91DB7B" w14:textId="77777777" w:rsidR="00E638CB" w:rsidRPr="003128BD" w:rsidRDefault="00E638CB" w:rsidP="00E638CB">
            <w:pPr>
              <w:pStyle w:val="TAL"/>
              <w:rPr>
                <w:u w:val="single"/>
                <w:lang w:eastAsia="ja-JP"/>
              </w:rPr>
            </w:pPr>
            <w:r w:rsidRPr="003128BD">
              <w:rPr>
                <w:u w:val="single"/>
                <w:lang w:eastAsia="ja-JP"/>
              </w:rPr>
              <w:t>Ês2 / Noc2: -1.0dB</w:t>
            </w:r>
          </w:p>
          <w:p w14:paraId="7C9DC04B" w14:textId="77777777" w:rsidR="00E638CB" w:rsidRPr="003128BD" w:rsidRDefault="00E638CB" w:rsidP="00E638CB">
            <w:pPr>
              <w:pStyle w:val="TAL"/>
              <w:rPr>
                <w:u w:val="single"/>
                <w:lang w:eastAsia="ja-JP"/>
              </w:rPr>
            </w:pPr>
            <w:r w:rsidRPr="003128BD">
              <w:rPr>
                <w:u w:val="single"/>
                <w:lang w:eastAsia="ja-JP"/>
              </w:rPr>
              <w:t>Reported absolute RSRP values: ±8.0dB</w:t>
            </w:r>
          </w:p>
          <w:p w14:paraId="4AE6E971" w14:textId="77777777" w:rsidR="00E638CB" w:rsidRPr="003128BD" w:rsidRDefault="00E638CB" w:rsidP="00E638CB">
            <w:pPr>
              <w:pStyle w:val="TAL"/>
              <w:rPr>
                <w:u w:val="single"/>
                <w:lang w:eastAsia="ja-JP"/>
              </w:rPr>
            </w:pPr>
            <w:r w:rsidRPr="003128BD">
              <w:rPr>
                <w:u w:val="single"/>
                <w:lang w:eastAsia="ja-JP"/>
              </w:rPr>
              <w:t>For extreme conditions allow ±3dB+ FFS MU additionally</w:t>
            </w:r>
          </w:p>
          <w:p w14:paraId="179678FB" w14:textId="77777777" w:rsidR="00E638CB" w:rsidRPr="003128BD" w:rsidRDefault="00E638CB" w:rsidP="00E638CB">
            <w:pPr>
              <w:pStyle w:val="TAL"/>
              <w:rPr>
                <w:u w:val="single"/>
                <w:lang w:eastAsia="ja-JP"/>
              </w:rPr>
            </w:pPr>
          </w:p>
          <w:p w14:paraId="02AC025D" w14:textId="77777777" w:rsidR="00E638CB" w:rsidRPr="003128BD" w:rsidRDefault="00E638CB" w:rsidP="00E638CB">
            <w:pPr>
              <w:pStyle w:val="TAL"/>
              <w:rPr>
                <w:u w:val="single"/>
                <w:lang w:eastAsia="ja-JP"/>
              </w:rPr>
            </w:pPr>
          </w:p>
          <w:p w14:paraId="1BE360B6" w14:textId="77777777" w:rsidR="00E638CB" w:rsidRPr="003128BD" w:rsidRDefault="00E638CB" w:rsidP="00E638CB">
            <w:pPr>
              <w:pStyle w:val="TAL"/>
              <w:rPr>
                <w:u w:val="single"/>
                <w:lang w:eastAsia="ja-JP"/>
              </w:rPr>
            </w:pPr>
          </w:p>
          <w:p w14:paraId="7D01DF10" w14:textId="77777777" w:rsidR="00E638CB" w:rsidRPr="003128BD" w:rsidRDefault="00E638CB" w:rsidP="00E638CB">
            <w:pPr>
              <w:pStyle w:val="TAL"/>
              <w:rPr>
                <w:u w:val="single"/>
                <w:lang w:eastAsia="ja-JP"/>
              </w:rPr>
            </w:pPr>
          </w:p>
          <w:p w14:paraId="4BD75B74" w14:textId="77777777" w:rsidR="00E638CB" w:rsidRPr="003128BD" w:rsidRDefault="00E638CB" w:rsidP="00E638CB">
            <w:pPr>
              <w:pStyle w:val="TAL"/>
              <w:rPr>
                <w:u w:val="single"/>
                <w:lang w:eastAsia="ja-JP"/>
              </w:rPr>
            </w:pPr>
            <w:r w:rsidRPr="003128BD">
              <w:rPr>
                <w:u w:val="single"/>
                <w:lang w:eastAsia="ja-JP"/>
              </w:rPr>
              <w:t>Reported relative RSRP values: ±6.0dB</w:t>
            </w:r>
          </w:p>
          <w:p w14:paraId="1FDC47AF" w14:textId="77777777" w:rsidR="00E638CB" w:rsidRPr="003128BD" w:rsidRDefault="00E638CB" w:rsidP="00E638CB">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0B6D68B" w14:textId="77777777" w:rsidR="00E638CB" w:rsidRPr="003128BD" w:rsidRDefault="00E638CB" w:rsidP="00E638CB">
            <w:pPr>
              <w:pStyle w:val="TAL"/>
              <w:rPr>
                <w:u w:val="single"/>
                <w:lang w:eastAsia="ja-JP"/>
              </w:rPr>
            </w:pPr>
            <w:r w:rsidRPr="003128BD">
              <w:rPr>
                <w:u w:val="single"/>
                <w:lang w:eastAsia="ja-JP"/>
              </w:rPr>
              <w:t>Test 1 Config 1:</w:t>
            </w:r>
          </w:p>
          <w:p w14:paraId="615187C2" w14:textId="77777777" w:rsidR="00E638CB" w:rsidRPr="003128BD" w:rsidRDefault="00E638CB" w:rsidP="00E638CB">
            <w:pPr>
              <w:pStyle w:val="TAL"/>
              <w:rPr>
                <w:u w:val="single"/>
                <w:lang w:eastAsia="ja-JP"/>
              </w:rPr>
            </w:pPr>
            <w:r w:rsidRPr="003128BD">
              <w:rPr>
                <w:u w:val="single"/>
                <w:lang w:eastAsia="ja-JP"/>
              </w:rPr>
              <w:t>-5.70dB</w:t>
            </w:r>
          </w:p>
          <w:p w14:paraId="0FD20196" w14:textId="77777777" w:rsidR="00E638CB" w:rsidRPr="003128BD" w:rsidRDefault="00E638CB" w:rsidP="00E638CB">
            <w:pPr>
              <w:pStyle w:val="TAL"/>
              <w:rPr>
                <w:u w:val="single"/>
                <w:lang w:eastAsia="ja-JP"/>
              </w:rPr>
            </w:pPr>
            <w:r w:rsidRPr="003128BD">
              <w:rPr>
                <w:u w:val="single"/>
                <w:lang w:eastAsia="ja-JP"/>
              </w:rPr>
              <w:t>-5.70dB</w:t>
            </w:r>
          </w:p>
          <w:p w14:paraId="06937E62" w14:textId="77777777" w:rsidR="00E638CB" w:rsidRPr="003128BD" w:rsidRDefault="00E638CB" w:rsidP="00E638CB">
            <w:pPr>
              <w:pStyle w:val="TAL"/>
              <w:rPr>
                <w:u w:val="single"/>
                <w:lang w:eastAsia="ja-JP"/>
              </w:rPr>
            </w:pPr>
            <w:r w:rsidRPr="003128BD">
              <w:rPr>
                <w:u w:val="single"/>
                <w:lang w:eastAsia="ja-JP"/>
              </w:rPr>
              <w:t>0dB</w:t>
            </w:r>
          </w:p>
          <w:p w14:paraId="6364337E" w14:textId="77777777" w:rsidR="00E638CB" w:rsidRPr="003128BD" w:rsidRDefault="00E638CB" w:rsidP="00E638CB">
            <w:pPr>
              <w:pStyle w:val="TAL"/>
              <w:rPr>
                <w:u w:val="single"/>
                <w:lang w:eastAsia="ja-JP"/>
              </w:rPr>
            </w:pPr>
            <w:r w:rsidRPr="003128BD">
              <w:rPr>
                <w:u w:val="single"/>
                <w:lang w:eastAsia="ja-JP"/>
              </w:rPr>
              <w:t>0dB</w:t>
            </w:r>
          </w:p>
          <w:p w14:paraId="161843F7" w14:textId="77777777" w:rsidR="00E638CB" w:rsidRPr="003128BD" w:rsidRDefault="00E638CB" w:rsidP="00E638CB">
            <w:pPr>
              <w:pStyle w:val="TAL"/>
              <w:rPr>
                <w:u w:val="single"/>
                <w:lang w:eastAsia="ja-JP"/>
              </w:rPr>
            </w:pPr>
            <w:r w:rsidRPr="003128BD">
              <w:rPr>
                <w:u w:val="single"/>
                <w:lang w:eastAsia="ja-JP"/>
              </w:rPr>
              <w:t>Via Mapping</w:t>
            </w:r>
          </w:p>
          <w:p w14:paraId="3BF41061" w14:textId="77777777" w:rsidR="00E638CB" w:rsidRPr="003128BD" w:rsidRDefault="00E638CB" w:rsidP="00E638CB">
            <w:pPr>
              <w:pStyle w:val="TAL"/>
              <w:rPr>
                <w:u w:val="single"/>
                <w:lang w:eastAsia="ja-JP"/>
              </w:rPr>
            </w:pPr>
          </w:p>
          <w:p w14:paraId="1D25352E" w14:textId="77777777" w:rsidR="00E638CB" w:rsidRPr="003128BD" w:rsidRDefault="00E638CB" w:rsidP="00E638CB">
            <w:pPr>
              <w:pStyle w:val="TAL"/>
              <w:rPr>
                <w:u w:val="single"/>
                <w:lang w:eastAsia="ja-JP"/>
              </w:rPr>
            </w:pPr>
          </w:p>
          <w:p w14:paraId="3775D451" w14:textId="77777777" w:rsidR="00E638CB" w:rsidRPr="003128BD" w:rsidRDefault="00E638CB" w:rsidP="00E638CB">
            <w:pPr>
              <w:pStyle w:val="TAL"/>
              <w:rPr>
                <w:u w:val="single"/>
                <w:lang w:eastAsia="ja-JP"/>
              </w:rPr>
            </w:pPr>
          </w:p>
          <w:p w14:paraId="3E5F0084" w14:textId="77777777" w:rsidR="00E638CB" w:rsidRPr="003128BD" w:rsidRDefault="00E638CB" w:rsidP="00E638CB">
            <w:pPr>
              <w:pStyle w:val="TAL"/>
              <w:rPr>
                <w:u w:val="single"/>
                <w:lang w:eastAsia="ja-JP"/>
              </w:rPr>
            </w:pPr>
          </w:p>
          <w:p w14:paraId="5DA3A0AB" w14:textId="77777777" w:rsidR="00E638CB" w:rsidRPr="003128BD" w:rsidRDefault="00E638CB" w:rsidP="00E638CB">
            <w:pPr>
              <w:pStyle w:val="TAL"/>
              <w:rPr>
                <w:u w:val="single"/>
                <w:lang w:eastAsia="ja-JP"/>
              </w:rPr>
            </w:pPr>
          </w:p>
          <w:p w14:paraId="69579C5B" w14:textId="77777777" w:rsidR="00E638CB" w:rsidRPr="003128BD" w:rsidRDefault="00E638CB" w:rsidP="00E638CB">
            <w:pPr>
              <w:pStyle w:val="TAL"/>
              <w:rPr>
                <w:u w:val="single"/>
                <w:lang w:eastAsia="ja-JP"/>
              </w:rPr>
            </w:pPr>
            <w:r w:rsidRPr="003128BD">
              <w:rPr>
                <w:u w:val="single"/>
                <w:lang w:eastAsia="ja-JP"/>
              </w:rPr>
              <w:t>Via Mapping</w:t>
            </w:r>
          </w:p>
          <w:p w14:paraId="61163FE6" w14:textId="77777777" w:rsidR="00E638CB" w:rsidRPr="003128BD" w:rsidRDefault="00E638CB" w:rsidP="00E638CB">
            <w:pPr>
              <w:pStyle w:val="TAL"/>
              <w:rPr>
                <w:u w:val="single"/>
                <w:lang w:eastAsia="ja-JP"/>
              </w:rPr>
            </w:pPr>
          </w:p>
          <w:p w14:paraId="2D9E4986" w14:textId="77777777" w:rsidR="00E638CB" w:rsidRPr="003128BD" w:rsidRDefault="00E638CB" w:rsidP="00E638CB">
            <w:pPr>
              <w:pStyle w:val="TAL"/>
              <w:rPr>
                <w:u w:val="single"/>
                <w:lang w:eastAsia="ja-JP"/>
              </w:rPr>
            </w:pPr>
          </w:p>
          <w:p w14:paraId="2C7773E5" w14:textId="77777777" w:rsidR="00E638CB" w:rsidRPr="003128BD" w:rsidRDefault="00E638CB" w:rsidP="00E638CB">
            <w:pPr>
              <w:pStyle w:val="TAL"/>
              <w:rPr>
                <w:u w:val="single"/>
                <w:lang w:eastAsia="ja-JP"/>
              </w:rPr>
            </w:pPr>
          </w:p>
          <w:p w14:paraId="7DA5E657" w14:textId="77777777" w:rsidR="00E638CB" w:rsidRPr="003128BD" w:rsidRDefault="00E638CB" w:rsidP="00E638CB">
            <w:pPr>
              <w:pStyle w:val="TAL"/>
              <w:rPr>
                <w:u w:val="single"/>
                <w:lang w:eastAsia="ja-JP"/>
              </w:rPr>
            </w:pPr>
          </w:p>
          <w:p w14:paraId="608282C0" w14:textId="77777777" w:rsidR="00E638CB" w:rsidRPr="003128BD" w:rsidRDefault="00E638CB" w:rsidP="00E638CB">
            <w:pPr>
              <w:pStyle w:val="TAL"/>
              <w:rPr>
                <w:u w:val="single"/>
                <w:lang w:eastAsia="ja-JP"/>
              </w:rPr>
            </w:pPr>
          </w:p>
          <w:p w14:paraId="09DEF65D" w14:textId="77777777" w:rsidR="00E638CB" w:rsidRPr="003128BD" w:rsidRDefault="00E638CB" w:rsidP="00E638CB">
            <w:pPr>
              <w:pStyle w:val="TAL"/>
              <w:rPr>
                <w:u w:val="single"/>
                <w:lang w:eastAsia="ja-JP"/>
              </w:rPr>
            </w:pPr>
            <w:r w:rsidRPr="003128BD">
              <w:rPr>
                <w:u w:val="single"/>
                <w:lang w:eastAsia="ja-JP"/>
              </w:rPr>
              <w:t>Test 2 Config 1:</w:t>
            </w:r>
          </w:p>
          <w:p w14:paraId="499E15DE" w14:textId="77777777" w:rsidR="00E638CB" w:rsidRPr="003128BD" w:rsidRDefault="00E638CB" w:rsidP="00E638CB">
            <w:pPr>
              <w:pStyle w:val="TAL"/>
              <w:rPr>
                <w:u w:val="single"/>
                <w:lang w:eastAsia="ja-JP"/>
              </w:rPr>
            </w:pPr>
            <w:r w:rsidRPr="003128BD">
              <w:rPr>
                <w:u w:val="single"/>
                <w:lang w:eastAsia="ja-JP"/>
              </w:rPr>
              <w:t>-6.60dB</w:t>
            </w:r>
          </w:p>
          <w:p w14:paraId="50B9B572" w14:textId="77777777" w:rsidR="00E638CB" w:rsidRPr="003128BD" w:rsidRDefault="00E638CB" w:rsidP="00E638CB">
            <w:pPr>
              <w:pStyle w:val="TAL"/>
              <w:rPr>
                <w:u w:val="single"/>
                <w:lang w:eastAsia="ja-JP"/>
              </w:rPr>
            </w:pPr>
            <w:r w:rsidRPr="003128BD">
              <w:rPr>
                <w:u w:val="single"/>
                <w:lang w:eastAsia="ja-JP"/>
              </w:rPr>
              <w:t>0dB</w:t>
            </w:r>
          </w:p>
          <w:p w14:paraId="7F72C168" w14:textId="77777777" w:rsidR="00E638CB" w:rsidRPr="003128BD" w:rsidRDefault="00E638CB" w:rsidP="00E638CB">
            <w:pPr>
              <w:pStyle w:val="TAL"/>
              <w:rPr>
                <w:u w:val="single"/>
                <w:lang w:eastAsia="ja-JP"/>
              </w:rPr>
            </w:pPr>
            <w:r w:rsidRPr="003128BD">
              <w:rPr>
                <w:u w:val="single"/>
                <w:lang w:eastAsia="ja-JP"/>
              </w:rPr>
              <w:t>-6.60dB</w:t>
            </w:r>
          </w:p>
          <w:p w14:paraId="7072C1AB" w14:textId="77777777" w:rsidR="00E638CB" w:rsidRPr="003128BD" w:rsidRDefault="00E638CB" w:rsidP="00E638CB">
            <w:pPr>
              <w:pStyle w:val="TAL"/>
              <w:rPr>
                <w:u w:val="single"/>
                <w:lang w:eastAsia="ja-JP"/>
              </w:rPr>
            </w:pPr>
            <w:r w:rsidRPr="003128BD">
              <w:rPr>
                <w:u w:val="single"/>
                <w:lang w:eastAsia="ja-JP"/>
              </w:rPr>
              <w:t>0dB</w:t>
            </w:r>
          </w:p>
          <w:p w14:paraId="7D7CA5F1" w14:textId="77777777" w:rsidR="00E638CB" w:rsidRPr="003128BD" w:rsidRDefault="00E638CB" w:rsidP="00E638CB">
            <w:pPr>
              <w:pStyle w:val="TAL"/>
              <w:rPr>
                <w:u w:val="single"/>
                <w:lang w:eastAsia="ja-JP"/>
              </w:rPr>
            </w:pPr>
            <w:r w:rsidRPr="003128BD">
              <w:rPr>
                <w:u w:val="single"/>
                <w:lang w:eastAsia="ja-JP"/>
              </w:rPr>
              <w:t>0dB</w:t>
            </w:r>
          </w:p>
          <w:p w14:paraId="31F71340" w14:textId="77777777" w:rsidR="00E638CB" w:rsidRPr="003128BD" w:rsidRDefault="00E638CB" w:rsidP="00E638CB">
            <w:pPr>
              <w:pStyle w:val="TAL"/>
              <w:rPr>
                <w:u w:val="single"/>
                <w:lang w:eastAsia="ja-JP"/>
              </w:rPr>
            </w:pPr>
            <w:r w:rsidRPr="003128BD">
              <w:rPr>
                <w:u w:val="single"/>
                <w:lang w:eastAsia="ja-JP"/>
              </w:rPr>
              <w:t>2dB</w:t>
            </w:r>
          </w:p>
          <w:p w14:paraId="6EAA4C19" w14:textId="77777777" w:rsidR="00E638CB" w:rsidRPr="003128BD" w:rsidRDefault="00E638CB" w:rsidP="00E638CB">
            <w:pPr>
              <w:pStyle w:val="TAL"/>
              <w:rPr>
                <w:u w:val="single"/>
                <w:lang w:eastAsia="ja-JP"/>
              </w:rPr>
            </w:pPr>
            <w:r w:rsidRPr="003128BD">
              <w:rPr>
                <w:u w:val="single"/>
                <w:lang w:eastAsia="ja-JP"/>
              </w:rPr>
              <w:t>Via Mapping</w:t>
            </w:r>
          </w:p>
          <w:p w14:paraId="163650B9" w14:textId="77777777" w:rsidR="00E638CB" w:rsidRPr="003128BD" w:rsidRDefault="00E638CB" w:rsidP="00E638CB">
            <w:pPr>
              <w:pStyle w:val="TAL"/>
              <w:rPr>
                <w:u w:val="single"/>
                <w:lang w:eastAsia="ja-JP"/>
              </w:rPr>
            </w:pPr>
          </w:p>
          <w:p w14:paraId="3CC38394" w14:textId="77777777" w:rsidR="00E638CB" w:rsidRPr="003128BD" w:rsidRDefault="00E638CB" w:rsidP="00E638CB">
            <w:pPr>
              <w:pStyle w:val="TAL"/>
              <w:rPr>
                <w:u w:val="single"/>
                <w:lang w:eastAsia="ja-JP"/>
              </w:rPr>
            </w:pPr>
          </w:p>
          <w:p w14:paraId="339B8B59" w14:textId="77777777" w:rsidR="00E638CB" w:rsidRPr="003128BD" w:rsidRDefault="00E638CB" w:rsidP="00E638CB">
            <w:pPr>
              <w:pStyle w:val="TAL"/>
              <w:rPr>
                <w:u w:val="single"/>
                <w:lang w:eastAsia="ja-JP"/>
              </w:rPr>
            </w:pPr>
          </w:p>
          <w:p w14:paraId="713DB337" w14:textId="77777777" w:rsidR="00E638CB" w:rsidRPr="003128BD" w:rsidRDefault="00E638CB" w:rsidP="00E638CB">
            <w:pPr>
              <w:pStyle w:val="TAL"/>
              <w:rPr>
                <w:u w:val="single"/>
                <w:lang w:eastAsia="ja-JP"/>
              </w:rPr>
            </w:pPr>
          </w:p>
          <w:p w14:paraId="671135AC" w14:textId="77777777" w:rsidR="00E638CB" w:rsidRPr="003128BD" w:rsidRDefault="00E638CB" w:rsidP="00E638CB">
            <w:pPr>
              <w:pStyle w:val="TAL"/>
              <w:rPr>
                <w:u w:val="single"/>
                <w:lang w:eastAsia="ja-JP"/>
              </w:rPr>
            </w:pPr>
          </w:p>
          <w:p w14:paraId="1A44E885" w14:textId="77777777" w:rsidR="00E638CB" w:rsidRPr="003128BD" w:rsidRDefault="00E638CB" w:rsidP="00E638CB">
            <w:pPr>
              <w:pStyle w:val="TAL"/>
              <w:rPr>
                <w:u w:val="single"/>
                <w:lang w:eastAsia="ja-JP"/>
              </w:rPr>
            </w:pPr>
          </w:p>
          <w:p w14:paraId="6098F268" w14:textId="77777777" w:rsidR="00E638CB" w:rsidRPr="003128BD" w:rsidRDefault="00E638CB" w:rsidP="00E638CB">
            <w:pPr>
              <w:pStyle w:val="TAL"/>
              <w:rPr>
                <w:u w:val="single"/>
                <w:lang w:eastAsia="ja-JP"/>
              </w:rPr>
            </w:pPr>
            <w:r w:rsidRPr="003128BD">
              <w:rPr>
                <w:u w:val="single"/>
                <w:lang w:eastAsia="ja-JP"/>
              </w:rPr>
              <w:t>Via Mapping</w:t>
            </w:r>
          </w:p>
          <w:p w14:paraId="6698738B" w14:textId="77777777" w:rsidR="00E638CB" w:rsidRPr="003128BD" w:rsidRDefault="00E638CB" w:rsidP="00E638CB">
            <w:pPr>
              <w:pStyle w:val="TAL"/>
              <w:rPr>
                <w:u w:val="single"/>
                <w:lang w:eastAsia="ja-JP"/>
              </w:rPr>
            </w:pPr>
          </w:p>
          <w:p w14:paraId="01958DB1" w14:textId="77777777" w:rsidR="00E638CB" w:rsidRPr="003128BD" w:rsidRDefault="00E638CB" w:rsidP="00E638CB">
            <w:pPr>
              <w:pStyle w:val="TAL"/>
              <w:rPr>
                <w:u w:val="single"/>
                <w:lang w:eastAsia="ja-JP"/>
              </w:rPr>
            </w:pPr>
          </w:p>
          <w:p w14:paraId="61696BE2" w14:textId="77777777" w:rsidR="00E638CB" w:rsidRPr="003128BD" w:rsidRDefault="00E638CB" w:rsidP="00E638CB">
            <w:pPr>
              <w:pStyle w:val="TAL"/>
              <w:rPr>
                <w:u w:val="single"/>
                <w:lang w:eastAsia="ja-JP"/>
              </w:rPr>
            </w:pPr>
          </w:p>
          <w:p w14:paraId="245C99DE" w14:textId="77777777" w:rsidR="00E638CB" w:rsidRPr="003128BD" w:rsidRDefault="00E638CB" w:rsidP="00E638CB">
            <w:pPr>
              <w:pStyle w:val="TAL"/>
              <w:rPr>
                <w:u w:val="single"/>
                <w:lang w:eastAsia="ja-JP"/>
              </w:rPr>
            </w:pPr>
          </w:p>
          <w:p w14:paraId="0F8793A5" w14:textId="77777777" w:rsidR="00E638CB" w:rsidRPr="003128BD" w:rsidRDefault="00E638CB" w:rsidP="00E638CB">
            <w:pPr>
              <w:pStyle w:val="TAL"/>
              <w:rPr>
                <w:u w:val="single"/>
                <w:lang w:eastAsia="ja-JP"/>
              </w:rPr>
            </w:pPr>
          </w:p>
          <w:p w14:paraId="5F37EB0B" w14:textId="77777777" w:rsidR="00E638CB" w:rsidRPr="003128BD" w:rsidRDefault="00E638CB" w:rsidP="00E638CB">
            <w:pPr>
              <w:pStyle w:val="TAL"/>
              <w:rPr>
                <w:u w:val="single"/>
                <w:lang w:eastAsia="ja-JP"/>
              </w:rPr>
            </w:pPr>
            <w:r w:rsidRPr="003128BD">
              <w:rPr>
                <w:u w:val="single"/>
                <w:lang w:eastAsia="ja-JP"/>
              </w:rPr>
              <w:t>Test 1 Config 2:</w:t>
            </w:r>
          </w:p>
          <w:p w14:paraId="7F40F77C" w14:textId="77777777" w:rsidR="00E638CB" w:rsidRPr="003128BD" w:rsidRDefault="00E638CB" w:rsidP="00E638CB">
            <w:pPr>
              <w:pStyle w:val="TAL"/>
              <w:rPr>
                <w:u w:val="single"/>
                <w:lang w:eastAsia="ja-JP"/>
              </w:rPr>
            </w:pPr>
            <w:r w:rsidRPr="003128BD">
              <w:rPr>
                <w:u w:val="single"/>
                <w:lang w:eastAsia="ja-JP"/>
              </w:rPr>
              <w:t>-5.60dB</w:t>
            </w:r>
          </w:p>
          <w:p w14:paraId="7A633EDD" w14:textId="77777777" w:rsidR="00E638CB" w:rsidRPr="003128BD" w:rsidRDefault="00E638CB" w:rsidP="00E638CB">
            <w:pPr>
              <w:pStyle w:val="TAL"/>
              <w:rPr>
                <w:u w:val="single"/>
                <w:lang w:eastAsia="ja-JP"/>
              </w:rPr>
            </w:pPr>
            <w:r w:rsidRPr="003128BD">
              <w:rPr>
                <w:u w:val="single"/>
                <w:lang w:eastAsia="ja-JP"/>
              </w:rPr>
              <w:t>-5.60dB</w:t>
            </w:r>
          </w:p>
          <w:p w14:paraId="4C6F9700" w14:textId="77777777" w:rsidR="00E638CB" w:rsidRPr="003128BD" w:rsidRDefault="00E638CB" w:rsidP="00E638CB">
            <w:pPr>
              <w:pStyle w:val="TAL"/>
              <w:rPr>
                <w:u w:val="single"/>
                <w:lang w:eastAsia="ja-JP"/>
              </w:rPr>
            </w:pPr>
            <w:r w:rsidRPr="003128BD">
              <w:rPr>
                <w:u w:val="single"/>
                <w:lang w:eastAsia="ja-JP"/>
              </w:rPr>
              <w:t>0dB</w:t>
            </w:r>
          </w:p>
          <w:p w14:paraId="7000B86F" w14:textId="77777777" w:rsidR="00E638CB" w:rsidRPr="003128BD" w:rsidRDefault="00E638CB" w:rsidP="00E638CB">
            <w:pPr>
              <w:pStyle w:val="TAL"/>
              <w:rPr>
                <w:u w:val="single"/>
                <w:lang w:eastAsia="ja-JP"/>
              </w:rPr>
            </w:pPr>
            <w:r w:rsidRPr="003128BD">
              <w:rPr>
                <w:u w:val="single"/>
                <w:lang w:eastAsia="ja-JP"/>
              </w:rPr>
              <w:t>0dB</w:t>
            </w:r>
          </w:p>
          <w:p w14:paraId="66B06791" w14:textId="77777777" w:rsidR="00E638CB" w:rsidRPr="003128BD" w:rsidRDefault="00E638CB" w:rsidP="00E638CB">
            <w:pPr>
              <w:pStyle w:val="TAL"/>
              <w:rPr>
                <w:u w:val="single"/>
                <w:lang w:eastAsia="ja-JP"/>
              </w:rPr>
            </w:pPr>
            <w:r w:rsidRPr="003128BD">
              <w:rPr>
                <w:u w:val="single"/>
                <w:lang w:eastAsia="ja-JP"/>
              </w:rPr>
              <w:t>Via Mapping</w:t>
            </w:r>
          </w:p>
          <w:p w14:paraId="18821F96" w14:textId="77777777" w:rsidR="00E638CB" w:rsidRPr="003128BD" w:rsidRDefault="00E638CB" w:rsidP="00E638CB">
            <w:pPr>
              <w:pStyle w:val="TAL"/>
              <w:rPr>
                <w:u w:val="single"/>
                <w:lang w:eastAsia="ja-JP"/>
              </w:rPr>
            </w:pPr>
          </w:p>
          <w:p w14:paraId="53028546" w14:textId="77777777" w:rsidR="00E638CB" w:rsidRPr="003128BD" w:rsidRDefault="00E638CB" w:rsidP="00E638CB">
            <w:pPr>
              <w:pStyle w:val="TAL"/>
              <w:rPr>
                <w:u w:val="single"/>
                <w:lang w:eastAsia="ja-JP"/>
              </w:rPr>
            </w:pPr>
          </w:p>
          <w:p w14:paraId="22BFA8B8" w14:textId="77777777" w:rsidR="00E638CB" w:rsidRPr="003128BD" w:rsidRDefault="00E638CB" w:rsidP="00E638CB">
            <w:pPr>
              <w:pStyle w:val="TAL"/>
              <w:rPr>
                <w:u w:val="single"/>
                <w:lang w:eastAsia="ja-JP"/>
              </w:rPr>
            </w:pPr>
          </w:p>
          <w:p w14:paraId="2DB86FF7" w14:textId="77777777" w:rsidR="00E638CB" w:rsidRPr="003128BD" w:rsidRDefault="00E638CB" w:rsidP="00E638CB">
            <w:pPr>
              <w:pStyle w:val="TAL"/>
              <w:rPr>
                <w:u w:val="single"/>
                <w:lang w:eastAsia="ja-JP"/>
              </w:rPr>
            </w:pPr>
          </w:p>
          <w:p w14:paraId="17AC1765" w14:textId="77777777" w:rsidR="00E638CB" w:rsidRPr="003128BD" w:rsidRDefault="00E638CB" w:rsidP="00E638CB">
            <w:pPr>
              <w:pStyle w:val="TAL"/>
              <w:rPr>
                <w:u w:val="single"/>
                <w:lang w:eastAsia="ja-JP"/>
              </w:rPr>
            </w:pPr>
          </w:p>
          <w:p w14:paraId="400A4E2A" w14:textId="77777777" w:rsidR="00E638CB" w:rsidRPr="003128BD" w:rsidRDefault="00E638CB" w:rsidP="00E638CB">
            <w:pPr>
              <w:pStyle w:val="TAL"/>
              <w:rPr>
                <w:u w:val="single"/>
                <w:lang w:eastAsia="ja-JP"/>
              </w:rPr>
            </w:pPr>
            <w:r w:rsidRPr="003128BD">
              <w:rPr>
                <w:u w:val="single"/>
                <w:lang w:eastAsia="ja-JP"/>
              </w:rPr>
              <w:t>Via Mapping</w:t>
            </w:r>
          </w:p>
          <w:p w14:paraId="66657E3E" w14:textId="77777777" w:rsidR="00E638CB" w:rsidRPr="003128BD" w:rsidRDefault="00E638CB" w:rsidP="00E638CB">
            <w:pPr>
              <w:pStyle w:val="TAL"/>
              <w:rPr>
                <w:u w:val="single"/>
                <w:lang w:eastAsia="ja-JP"/>
              </w:rPr>
            </w:pPr>
          </w:p>
          <w:p w14:paraId="5EA8FA52" w14:textId="77777777" w:rsidR="00E638CB" w:rsidRPr="003128BD" w:rsidRDefault="00E638CB" w:rsidP="00E638CB">
            <w:pPr>
              <w:pStyle w:val="TAL"/>
              <w:rPr>
                <w:u w:val="single"/>
                <w:lang w:eastAsia="ja-JP"/>
              </w:rPr>
            </w:pPr>
          </w:p>
          <w:p w14:paraId="139807EA" w14:textId="77777777" w:rsidR="00E638CB" w:rsidRPr="003128BD" w:rsidRDefault="00E638CB" w:rsidP="00E638CB">
            <w:pPr>
              <w:pStyle w:val="TAL"/>
              <w:rPr>
                <w:u w:val="single"/>
                <w:lang w:eastAsia="ja-JP"/>
              </w:rPr>
            </w:pPr>
          </w:p>
          <w:p w14:paraId="4A74539B" w14:textId="77777777" w:rsidR="00E638CB" w:rsidRPr="003128BD" w:rsidRDefault="00E638CB" w:rsidP="00E638CB">
            <w:pPr>
              <w:pStyle w:val="TAL"/>
              <w:rPr>
                <w:u w:val="single"/>
                <w:lang w:eastAsia="ja-JP"/>
              </w:rPr>
            </w:pPr>
          </w:p>
          <w:p w14:paraId="6BB8329A" w14:textId="77777777" w:rsidR="00E638CB" w:rsidRPr="003128BD" w:rsidRDefault="00E638CB" w:rsidP="00E638CB">
            <w:pPr>
              <w:pStyle w:val="TAL"/>
              <w:rPr>
                <w:u w:val="single"/>
                <w:lang w:eastAsia="ja-JP"/>
              </w:rPr>
            </w:pPr>
          </w:p>
          <w:p w14:paraId="147A4139" w14:textId="77777777" w:rsidR="00E638CB" w:rsidRPr="003128BD" w:rsidRDefault="00E638CB" w:rsidP="00E638CB">
            <w:pPr>
              <w:pStyle w:val="TAL"/>
              <w:rPr>
                <w:u w:val="single"/>
                <w:lang w:eastAsia="ja-JP"/>
              </w:rPr>
            </w:pPr>
            <w:r w:rsidRPr="003128BD">
              <w:rPr>
                <w:u w:val="single"/>
                <w:lang w:eastAsia="ja-JP"/>
              </w:rPr>
              <w:t>Test 2 Config 2:</w:t>
            </w:r>
          </w:p>
          <w:p w14:paraId="3124E42D" w14:textId="77777777" w:rsidR="00E638CB" w:rsidRPr="003128BD" w:rsidRDefault="00E638CB" w:rsidP="00E638CB">
            <w:pPr>
              <w:pStyle w:val="TAL"/>
              <w:rPr>
                <w:u w:val="single"/>
                <w:lang w:eastAsia="ja-JP"/>
              </w:rPr>
            </w:pPr>
            <w:r w:rsidRPr="003128BD">
              <w:rPr>
                <w:u w:val="single"/>
                <w:lang w:eastAsia="ja-JP"/>
              </w:rPr>
              <w:t>-6.60dB</w:t>
            </w:r>
          </w:p>
          <w:p w14:paraId="6F525C39" w14:textId="77777777" w:rsidR="00E638CB" w:rsidRPr="003128BD" w:rsidRDefault="00E638CB" w:rsidP="00E638CB">
            <w:pPr>
              <w:pStyle w:val="TAL"/>
              <w:rPr>
                <w:u w:val="single"/>
                <w:lang w:eastAsia="ja-JP"/>
              </w:rPr>
            </w:pPr>
            <w:r w:rsidRPr="003128BD">
              <w:rPr>
                <w:u w:val="single"/>
                <w:lang w:eastAsia="ja-JP"/>
              </w:rPr>
              <w:t>0dB</w:t>
            </w:r>
          </w:p>
          <w:p w14:paraId="45A8FAA8" w14:textId="77777777" w:rsidR="00E638CB" w:rsidRPr="003128BD" w:rsidRDefault="00E638CB" w:rsidP="00E638CB">
            <w:pPr>
              <w:pStyle w:val="TAL"/>
              <w:rPr>
                <w:u w:val="single"/>
                <w:lang w:eastAsia="ja-JP"/>
              </w:rPr>
            </w:pPr>
            <w:r w:rsidRPr="003128BD">
              <w:rPr>
                <w:u w:val="single"/>
                <w:lang w:eastAsia="ja-JP"/>
              </w:rPr>
              <w:t>-6.60dB</w:t>
            </w:r>
          </w:p>
          <w:p w14:paraId="7EA4D3EC" w14:textId="77777777" w:rsidR="00E638CB" w:rsidRPr="003128BD" w:rsidRDefault="00E638CB" w:rsidP="00E638CB">
            <w:pPr>
              <w:pStyle w:val="TAL"/>
              <w:rPr>
                <w:u w:val="single"/>
                <w:lang w:eastAsia="ja-JP"/>
              </w:rPr>
            </w:pPr>
            <w:r w:rsidRPr="003128BD">
              <w:rPr>
                <w:u w:val="single"/>
                <w:lang w:eastAsia="ja-JP"/>
              </w:rPr>
              <w:t>0dB</w:t>
            </w:r>
          </w:p>
          <w:p w14:paraId="1462FD39" w14:textId="77777777" w:rsidR="00E638CB" w:rsidRPr="003128BD" w:rsidRDefault="00E638CB" w:rsidP="00E638CB">
            <w:pPr>
              <w:pStyle w:val="TAL"/>
              <w:rPr>
                <w:u w:val="single"/>
                <w:lang w:eastAsia="ja-JP"/>
              </w:rPr>
            </w:pPr>
            <w:r w:rsidRPr="003128BD">
              <w:rPr>
                <w:u w:val="single"/>
                <w:lang w:eastAsia="ja-JP"/>
              </w:rPr>
              <w:t>0dB</w:t>
            </w:r>
          </w:p>
          <w:p w14:paraId="34992A2E" w14:textId="77777777" w:rsidR="00E638CB" w:rsidRPr="003128BD" w:rsidRDefault="00E638CB" w:rsidP="00E638CB">
            <w:pPr>
              <w:pStyle w:val="TAL"/>
              <w:rPr>
                <w:u w:val="single"/>
                <w:lang w:eastAsia="ja-JP"/>
              </w:rPr>
            </w:pPr>
            <w:r w:rsidRPr="003128BD">
              <w:rPr>
                <w:u w:val="single"/>
                <w:lang w:eastAsia="ja-JP"/>
              </w:rPr>
              <w:t>2dB</w:t>
            </w:r>
          </w:p>
          <w:p w14:paraId="72F40292" w14:textId="77777777" w:rsidR="00E638CB" w:rsidRPr="003128BD" w:rsidRDefault="00E638CB" w:rsidP="00E638CB">
            <w:pPr>
              <w:pStyle w:val="TAL"/>
              <w:rPr>
                <w:u w:val="single"/>
                <w:lang w:eastAsia="ja-JP"/>
              </w:rPr>
            </w:pPr>
            <w:r w:rsidRPr="003128BD">
              <w:rPr>
                <w:u w:val="single"/>
                <w:lang w:eastAsia="ja-JP"/>
              </w:rPr>
              <w:t>Via Mapping</w:t>
            </w:r>
          </w:p>
          <w:p w14:paraId="16138F68" w14:textId="77777777" w:rsidR="00E638CB" w:rsidRPr="003128BD" w:rsidRDefault="00E638CB" w:rsidP="00E638CB">
            <w:pPr>
              <w:pStyle w:val="TAL"/>
              <w:rPr>
                <w:u w:val="single"/>
                <w:lang w:eastAsia="ja-JP"/>
              </w:rPr>
            </w:pPr>
          </w:p>
          <w:p w14:paraId="07713FB5" w14:textId="77777777" w:rsidR="00E638CB" w:rsidRPr="003128BD" w:rsidRDefault="00E638CB" w:rsidP="00E638CB">
            <w:pPr>
              <w:pStyle w:val="TAL"/>
              <w:rPr>
                <w:u w:val="single"/>
                <w:lang w:eastAsia="ja-JP"/>
              </w:rPr>
            </w:pPr>
          </w:p>
          <w:p w14:paraId="1EA5BBB4" w14:textId="77777777" w:rsidR="00E638CB" w:rsidRPr="003128BD" w:rsidRDefault="00E638CB" w:rsidP="00E638CB">
            <w:pPr>
              <w:pStyle w:val="TAL"/>
              <w:rPr>
                <w:u w:val="single"/>
                <w:lang w:eastAsia="ja-JP"/>
              </w:rPr>
            </w:pPr>
          </w:p>
          <w:p w14:paraId="571E9DAA" w14:textId="77777777" w:rsidR="00E638CB" w:rsidRPr="003128BD" w:rsidRDefault="00E638CB" w:rsidP="00E638CB">
            <w:pPr>
              <w:pStyle w:val="TAL"/>
              <w:rPr>
                <w:u w:val="single"/>
                <w:lang w:eastAsia="ja-JP"/>
              </w:rPr>
            </w:pPr>
          </w:p>
          <w:p w14:paraId="4C936237" w14:textId="77777777" w:rsidR="00E638CB" w:rsidRPr="003128BD" w:rsidRDefault="00E638CB" w:rsidP="00E638CB">
            <w:pPr>
              <w:pStyle w:val="TAL"/>
              <w:rPr>
                <w:u w:val="single"/>
                <w:lang w:eastAsia="ja-JP"/>
              </w:rPr>
            </w:pPr>
          </w:p>
          <w:p w14:paraId="4D2BC18E" w14:textId="77777777" w:rsidR="00E638CB" w:rsidRPr="003128BD" w:rsidRDefault="00E638CB" w:rsidP="00E638CB">
            <w:pPr>
              <w:pStyle w:val="TAL"/>
              <w:rPr>
                <w:u w:val="single"/>
                <w:lang w:eastAsia="ja-JP"/>
              </w:rPr>
            </w:pPr>
          </w:p>
          <w:p w14:paraId="22AD3BCE" w14:textId="77777777" w:rsidR="00E638CB" w:rsidRPr="003128BD" w:rsidRDefault="00E638CB" w:rsidP="00E638CB">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ADC11CB" w14:textId="77777777" w:rsidR="00E638CB" w:rsidRPr="003128BD" w:rsidRDefault="00E638CB" w:rsidP="00E638CB">
            <w:pPr>
              <w:pStyle w:val="TAL"/>
              <w:rPr>
                <w:u w:val="single"/>
                <w:lang w:eastAsia="ja-JP"/>
              </w:rPr>
            </w:pPr>
            <w:r w:rsidRPr="003128BD">
              <w:rPr>
                <w:u w:val="single"/>
                <w:lang w:eastAsia="ja-JP"/>
              </w:rPr>
              <w:t>Test 1 Config 1:</w:t>
            </w:r>
          </w:p>
          <w:p w14:paraId="17A38F49" w14:textId="77777777" w:rsidR="00E638CB" w:rsidRPr="003128BD" w:rsidRDefault="00E638CB" w:rsidP="00E638CB">
            <w:pPr>
              <w:pStyle w:val="TAL"/>
              <w:rPr>
                <w:u w:val="single"/>
                <w:lang w:eastAsia="ja-JP"/>
              </w:rPr>
            </w:pPr>
            <w:r w:rsidRPr="003128BD">
              <w:rPr>
                <w:u w:val="single"/>
                <w:lang w:eastAsia="ja-JP"/>
              </w:rPr>
              <w:t>Noc1: -96.30dBm/15kHz</w:t>
            </w:r>
          </w:p>
          <w:p w14:paraId="78BCA4C7" w14:textId="77777777" w:rsidR="00E638CB" w:rsidRPr="003128BD" w:rsidRDefault="00E638CB" w:rsidP="00E638CB">
            <w:pPr>
              <w:pStyle w:val="TAL"/>
              <w:rPr>
                <w:u w:val="single"/>
                <w:lang w:eastAsia="ja-JP"/>
              </w:rPr>
            </w:pPr>
            <w:r w:rsidRPr="003128BD">
              <w:rPr>
                <w:u w:val="single"/>
                <w:lang w:eastAsia="ja-JP"/>
              </w:rPr>
              <w:t>Noc2: -96.30dBm /15kHz</w:t>
            </w:r>
          </w:p>
          <w:p w14:paraId="780A6E82" w14:textId="77777777" w:rsidR="00E638CB" w:rsidRPr="003128BD" w:rsidRDefault="00E638CB" w:rsidP="00E638CB">
            <w:pPr>
              <w:pStyle w:val="TAL"/>
              <w:rPr>
                <w:u w:val="single"/>
                <w:lang w:eastAsia="ja-JP"/>
              </w:rPr>
            </w:pPr>
            <w:r w:rsidRPr="003128BD">
              <w:rPr>
                <w:u w:val="single"/>
                <w:lang w:eastAsia="ja-JP"/>
              </w:rPr>
              <w:t>Ês1 / Noc1: +6.0dB</w:t>
            </w:r>
          </w:p>
          <w:p w14:paraId="433E7A1F" w14:textId="77777777" w:rsidR="00E638CB" w:rsidRPr="003128BD" w:rsidRDefault="00E638CB" w:rsidP="00E638CB">
            <w:pPr>
              <w:pStyle w:val="TAL"/>
              <w:rPr>
                <w:u w:val="single"/>
                <w:lang w:eastAsia="ja-JP"/>
              </w:rPr>
            </w:pPr>
            <w:r w:rsidRPr="003128BD">
              <w:rPr>
                <w:u w:val="single"/>
                <w:lang w:eastAsia="ja-JP"/>
              </w:rPr>
              <w:t>Ês2 / Noc2: +6.0dB</w:t>
            </w:r>
          </w:p>
          <w:p w14:paraId="4EDFCBB5" w14:textId="77777777" w:rsidR="00E638CB" w:rsidRPr="003128BD" w:rsidRDefault="00E638CB" w:rsidP="00E638CB">
            <w:pPr>
              <w:pStyle w:val="TAL"/>
              <w:rPr>
                <w:u w:val="single"/>
                <w:lang w:eastAsia="ja-JP"/>
              </w:rPr>
            </w:pPr>
            <w:r w:rsidRPr="003128BD">
              <w:rPr>
                <w:u w:val="single"/>
                <w:lang w:eastAsia="ja-JP"/>
              </w:rPr>
              <w:t xml:space="preserve">Cell 1 </w:t>
            </w:r>
          </w:p>
          <w:p w14:paraId="7A96AD6D" w14:textId="77777777" w:rsidR="00E638CB" w:rsidRPr="003128BD" w:rsidRDefault="00E638CB" w:rsidP="00E638CB">
            <w:pPr>
              <w:pStyle w:val="TAL"/>
              <w:rPr>
                <w:u w:val="single"/>
                <w:lang w:eastAsia="ja-JP"/>
              </w:rPr>
            </w:pPr>
            <w:r w:rsidRPr="003128BD">
              <w:rPr>
                <w:u w:val="single"/>
                <w:lang w:eastAsia="ja-JP"/>
              </w:rPr>
              <w:t>n257: RSRP_41 to RSRP_109</w:t>
            </w:r>
          </w:p>
          <w:p w14:paraId="0188242A" w14:textId="77777777" w:rsidR="00E638CB" w:rsidRPr="003128BD" w:rsidRDefault="00E638CB" w:rsidP="00E638CB">
            <w:pPr>
              <w:pStyle w:val="TAL"/>
              <w:rPr>
                <w:u w:val="single"/>
                <w:lang w:eastAsia="ja-JP"/>
              </w:rPr>
            </w:pPr>
            <w:r w:rsidRPr="003128BD">
              <w:rPr>
                <w:u w:val="single"/>
                <w:lang w:eastAsia="ja-JP"/>
              </w:rPr>
              <w:t>n260: RSRP_39 to RSRP_109</w:t>
            </w:r>
          </w:p>
          <w:p w14:paraId="5EE01295" w14:textId="77777777" w:rsidR="00E638CB" w:rsidRPr="003128BD" w:rsidRDefault="00E638CB" w:rsidP="00E638CB">
            <w:pPr>
              <w:pStyle w:val="TAL"/>
              <w:rPr>
                <w:u w:val="single"/>
                <w:lang w:eastAsia="ja-JP"/>
              </w:rPr>
            </w:pPr>
            <w:r w:rsidRPr="003128BD">
              <w:rPr>
                <w:u w:val="single"/>
                <w:lang w:eastAsia="ja-JP"/>
              </w:rPr>
              <w:t xml:space="preserve">Cell 2: </w:t>
            </w:r>
          </w:p>
          <w:p w14:paraId="5535C83A" w14:textId="77777777" w:rsidR="00E638CB" w:rsidRPr="003128BD" w:rsidRDefault="00E638CB" w:rsidP="00E638CB">
            <w:pPr>
              <w:pStyle w:val="TAL"/>
              <w:rPr>
                <w:u w:val="single"/>
                <w:lang w:eastAsia="ja-JP"/>
              </w:rPr>
            </w:pPr>
            <w:r w:rsidRPr="003128BD">
              <w:rPr>
                <w:u w:val="single"/>
                <w:lang w:eastAsia="ja-JP"/>
              </w:rPr>
              <w:t>RSRP_52 to RSRP_109</w:t>
            </w:r>
          </w:p>
          <w:p w14:paraId="0B4F462B" w14:textId="77777777" w:rsidR="00E638CB" w:rsidRPr="003128BD" w:rsidRDefault="00E638CB" w:rsidP="00E638CB">
            <w:pPr>
              <w:pStyle w:val="TAL"/>
              <w:rPr>
                <w:u w:val="single"/>
                <w:lang w:eastAsia="ja-JP"/>
              </w:rPr>
            </w:pPr>
          </w:p>
          <w:p w14:paraId="7B43A514" w14:textId="77777777" w:rsidR="00E638CB" w:rsidRPr="003128BD" w:rsidRDefault="00E638CB" w:rsidP="00E638CB">
            <w:pPr>
              <w:pStyle w:val="TAL"/>
              <w:rPr>
                <w:u w:val="single"/>
                <w:lang w:eastAsia="ja-JP"/>
              </w:rPr>
            </w:pPr>
            <w:r w:rsidRPr="003128BD">
              <w:rPr>
                <w:u w:val="single"/>
                <w:lang w:eastAsia="ja-JP"/>
              </w:rPr>
              <w:t xml:space="preserve">Cell 2: </w:t>
            </w:r>
          </w:p>
          <w:p w14:paraId="6D20D8B7" w14:textId="77777777" w:rsidR="00E638CB" w:rsidRPr="003128BD" w:rsidRDefault="00E638CB" w:rsidP="00E638CB">
            <w:pPr>
              <w:pStyle w:val="TAL"/>
              <w:rPr>
                <w:u w:val="single"/>
                <w:lang w:eastAsia="ja-JP"/>
              </w:rPr>
            </w:pPr>
            <w:r w:rsidRPr="003128BD">
              <w:rPr>
                <w:u w:val="single"/>
                <w:lang w:eastAsia="ja-JP"/>
              </w:rPr>
              <w:t>n257: RSRP_x-15 to RSRP_x+25</w:t>
            </w:r>
          </w:p>
          <w:p w14:paraId="2026C66A" w14:textId="77777777" w:rsidR="00E638CB" w:rsidRPr="003128BD" w:rsidRDefault="00E638CB" w:rsidP="00E638CB">
            <w:pPr>
              <w:pStyle w:val="TAL"/>
              <w:rPr>
                <w:u w:val="single"/>
                <w:lang w:eastAsia="ja-JP"/>
              </w:rPr>
            </w:pPr>
            <w:r w:rsidRPr="003128BD">
              <w:rPr>
                <w:u w:val="single"/>
                <w:lang w:eastAsia="ja-JP"/>
              </w:rPr>
              <w:t>n260: RSRP_x-15 to RSRP_x+27</w:t>
            </w:r>
          </w:p>
          <w:p w14:paraId="0A969392" w14:textId="77777777" w:rsidR="00E638CB" w:rsidRPr="003128BD" w:rsidRDefault="00E638CB" w:rsidP="00E638CB">
            <w:pPr>
              <w:pStyle w:val="TAL"/>
              <w:rPr>
                <w:u w:val="single"/>
                <w:lang w:eastAsia="ja-JP"/>
              </w:rPr>
            </w:pPr>
          </w:p>
          <w:p w14:paraId="4DA81152" w14:textId="77777777" w:rsidR="00E638CB" w:rsidRPr="003128BD" w:rsidRDefault="00E638CB" w:rsidP="00E638CB">
            <w:pPr>
              <w:pStyle w:val="TAL"/>
              <w:rPr>
                <w:u w:val="single"/>
                <w:lang w:eastAsia="ja-JP"/>
              </w:rPr>
            </w:pPr>
            <w:r w:rsidRPr="003128BD">
              <w:rPr>
                <w:u w:val="single"/>
                <w:lang w:eastAsia="ja-JP"/>
              </w:rPr>
              <w:t>Test 2 Config 1:</w:t>
            </w:r>
          </w:p>
          <w:p w14:paraId="43AD42FE" w14:textId="77777777" w:rsidR="00E638CB" w:rsidRPr="003128BD" w:rsidRDefault="00E638CB" w:rsidP="00E638CB">
            <w:pPr>
              <w:pStyle w:val="TAL"/>
              <w:rPr>
                <w:u w:val="single"/>
                <w:lang w:eastAsia="ja-JP"/>
              </w:rPr>
            </w:pPr>
            <w:r w:rsidRPr="003128BD">
              <w:rPr>
                <w:u w:val="single"/>
                <w:lang w:eastAsia="ja-JP"/>
              </w:rPr>
              <w:t>-114.73dBm/15kHz</w:t>
            </w:r>
          </w:p>
          <w:p w14:paraId="68EFD9B2" w14:textId="77777777" w:rsidR="00E638CB" w:rsidRPr="003128BD" w:rsidRDefault="00E638CB" w:rsidP="00E638CB">
            <w:pPr>
              <w:pStyle w:val="TAL"/>
              <w:rPr>
                <w:u w:val="single"/>
                <w:lang w:eastAsia="ja-JP"/>
              </w:rPr>
            </w:pPr>
            <w:r w:rsidRPr="003128BD">
              <w:rPr>
                <w:u w:val="single"/>
                <w:lang w:eastAsia="ja-JP"/>
              </w:rPr>
              <w:t>-113.13dBm/15kHz</w:t>
            </w:r>
          </w:p>
          <w:p w14:paraId="547F702F" w14:textId="77777777" w:rsidR="00E638CB" w:rsidRPr="003128BD" w:rsidRDefault="00E638CB" w:rsidP="00E638CB">
            <w:pPr>
              <w:pStyle w:val="TAL"/>
              <w:rPr>
                <w:u w:val="single"/>
                <w:lang w:eastAsia="ja-JP"/>
              </w:rPr>
            </w:pPr>
            <w:r w:rsidRPr="003128BD">
              <w:rPr>
                <w:u w:val="single"/>
                <w:lang w:eastAsia="ja-JP"/>
              </w:rPr>
              <w:t>-112.13dBm/15kHz</w:t>
            </w:r>
          </w:p>
          <w:p w14:paraId="37FF91D8" w14:textId="77777777" w:rsidR="00E638CB" w:rsidRPr="003128BD" w:rsidRDefault="00E638CB" w:rsidP="00E638CB">
            <w:pPr>
              <w:pStyle w:val="TAL"/>
              <w:rPr>
                <w:u w:val="single"/>
                <w:lang w:eastAsia="ja-JP"/>
              </w:rPr>
            </w:pPr>
            <w:r w:rsidRPr="003128BD">
              <w:rPr>
                <w:u w:val="single"/>
                <w:lang w:eastAsia="ja-JP"/>
              </w:rPr>
              <w:t>-110.53dBm/15kHz</w:t>
            </w:r>
          </w:p>
          <w:p w14:paraId="628ACBFB" w14:textId="77777777" w:rsidR="00E638CB" w:rsidRPr="003128BD" w:rsidRDefault="00E638CB" w:rsidP="00E638CB">
            <w:pPr>
              <w:pStyle w:val="TAL"/>
              <w:rPr>
                <w:u w:val="single"/>
                <w:lang w:eastAsia="ja-JP"/>
              </w:rPr>
            </w:pPr>
            <w:r w:rsidRPr="003128BD">
              <w:rPr>
                <w:u w:val="single"/>
                <w:lang w:eastAsia="ja-JP"/>
              </w:rPr>
              <w:t>Ês1 / Noc1: 17.0dB</w:t>
            </w:r>
          </w:p>
          <w:p w14:paraId="01C04516" w14:textId="77777777" w:rsidR="00E638CB" w:rsidRPr="003128BD" w:rsidRDefault="00E638CB" w:rsidP="00E638CB">
            <w:pPr>
              <w:pStyle w:val="TAL"/>
              <w:rPr>
                <w:u w:val="single"/>
                <w:lang w:eastAsia="ja-JP"/>
              </w:rPr>
            </w:pPr>
            <w:r w:rsidRPr="003128BD">
              <w:rPr>
                <w:u w:val="single"/>
                <w:lang w:eastAsia="ja-JP"/>
              </w:rPr>
              <w:t>Ês2 / Noc2: 1.0dB</w:t>
            </w:r>
          </w:p>
          <w:p w14:paraId="48271BDB" w14:textId="77777777" w:rsidR="00E638CB" w:rsidRPr="003128BD" w:rsidRDefault="00E638CB" w:rsidP="00E638CB">
            <w:pPr>
              <w:pStyle w:val="TAL"/>
              <w:rPr>
                <w:u w:val="single"/>
                <w:lang w:eastAsia="ja-JP"/>
              </w:rPr>
            </w:pPr>
            <w:r w:rsidRPr="003128BD">
              <w:rPr>
                <w:u w:val="single"/>
                <w:lang w:eastAsia="ja-JP"/>
              </w:rPr>
              <w:t xml:space="preserve">Cell 1 </w:t>
            </w:r>
          </w:p>
          <w:p w14:paraId="1F64899D" w14:textId="77777777" w:rsidR="00E638CB" w:rsidRPr="003128BD" w:rsidRDefault="00E638CB" w:rsidP="00E638CB">
            <w:pPr>
              <w:pStyle w:val="TAL"/>
              <w:rPr>
                <w:u w:val="single"/>
                <w:lang w:eastAsia="ja-JP"/>
              </w:rPr>
            </w:pPr>
            <w:r w:rsidRPr="003128BD">
              <w:rPr>
                <w:u w:val="single"/>
                <w:lang w:eastAsia="ja-JP"/>
              </w:rPr>
              <w:t>n257: RSRP_33 to RSRP_101</w:t>
            </w:r>
          </w:p>
          <w:p w14:paraId="6F000979" w14:textId="77777777" w:rsidR="00E638CB" w:rsidRPr="003128BD" w:rsidRDefault="00E638CB" w:rsidP="00E638CB">
            <w:pPr>
              <w:pStyle w:val="TAL"/>
              <w:rPr>
                <w:u w:val="single"/>
                <w:lang w:eastAsia="ja-JP"/>
              </w:rPr>
            </w:pPr>
            <w:r w:rsidRPr="003128BD">
              <w:rPr>
                <w:u w:val="single"/>
                <w:lang w:eastAsia="ja-JP"/>
              </w:rPr>
              <w:t>n260: RSRP_34 to RSRP_104</w:t>
            </w:r>
          </w:p>
          <w:p w14:paraId="6F78650F" w14:textId="77777777" w:rsidR="00E638CB" w:rsidRPr="003128BD" w:rsidRDefault="00E638CB" w:rsidP="00E638CB">
            <w:pPr>
              <w:pStyle w:val="TAL"/>
              <w:rPr>
                <w:u w:val="single"/>
                <w:lang w:eastAsia="ja-JP"/>
              </w:rPr>
            </w:pPr>
            <w:r w:rsidRPr="003128BD">
              <w:rPr>
                <w:u w:val="single"/>
                <w:lang w:eastAsia="ja-JP"/>
              </w:rPr>
              <w:t xml:space="preserve">Cell 2: </w:t>
            </w:r>
          </w:p>
          <w:p w14:paraId="78C9E542" w14:textId="77777777" w:rsidR="00E638CB" w:rsidRPr="003128BD" w:rsidRDefault="00E638CB" w:rsidP="00E638CB">
            <w:pPr>
              <w:pStyle w:val="TAL"/>
              <w:rPr>
                <w:u w:val="single"/>
                <w:lang w:eastAsia="ja-JP"/>
              </w:rPr>
            </w:pPr>
            <w:r w:rsidRPr="003128BD">
              <w:rPr>
                <w:u w:val="single"/>
                <w:lang w:eastAsia="ja-JP"/>
              </w:rPr>
              <w:t>n257: RSRP_32 to RSRP_87</w:t>
            </w:r>
          </w:p>
          <w:p w14:paraId="746D1C12" w14:textId="77777777" w:rsidR="00E638CB" w:rsidRPr="003128BD" w:rsidRDefault="00E638CB" w:rsidP="00E638CB">
            <w:pPr>
              <w:pStyle w:val="TAL"/>
              <w:rPr>
                <w:u w:val="single"/>
                <w:lang w:eastAsia="ja-JP"/>
              </w:rPr>
            </w:pPr>
            <w:r w:rsidRPr="003128BD">
              <w:rPr>
                <w:u w:val="single"/>
                <w:lang w:eastAsia="ja-JP"/>
              </w:rPr>
              <w:t>n260: RSRP_34 to RSRP_90</w:t>
            </w:r>
          </w:p>
          <w:p w14:paraId="18DACB90" w14:textId="77777777" w:rsidR="00E638CB" w:rsidRPr="003128BD" w:rsidRDefault="00E638CB" w:rsidP="00E638CB">
            <w:pPr>
              <w:pStyle w:val="TAL"/>
              <w:rPr>
                <w:u w:val="single"/>
                <w:lang w:eastAsia="ja-JP"/>
              </w:rPr>
            </w:pPr>
          </w:p>
          <w:p w14:paraId="1CC011E1" w14:textId="77777777" w:rsidR="00E638CB" w:rsidRPr="003128BD" w:rsidRDefault="00E638CB" w:rsidP="00E638CB">
            <w:pPr>
              <w:pStyle w:val="TAL"/>
              <w:rPr>
                <w:u w:val="single"/>
                <w:lang w:eastAsia="ja-JP"/>
              </w:rPr>
            </w:pPr>
            <w:r w:rsidRPr="003128BD">
              <w:rPr>
                <w:u w:val="single"/>
                <w:lang w:eastAsia="ja-JP"/>
              </w:rPr>
              <w:t xml:space="preserve">Cell 2: </w:t>
            </w:r>
          </w:p>
          <w:p w14:paraId="0F7AB1EB" w14:textId="77777777" w:rsidR="00E638CB" w:rsidRPr="003128BD" w:rsidRDefault="00E638CB" w:rsidP="00E638CB">
            <w:pPr>
              <w:pStyle w:val="TAL"/>
              <w:rPr>
                <w:u w:val="single"/>
                <w:lang w:eastAsia="ja-JP"/>
              </w:rPr>
            </w:pPr>
            <w:r w:rsidRPr="003128BD">
              <w:rPr>
                <w:u w:val="single"/>
                <w:lang w:eastAsia="ja-JP"/>
              </w:rPr>
              <w:t>n257: RSRP_x-29 to RSRP_x+11</w:t>
            </w:r>
          </w:p>
          <w:p w14:paraId="71083B4A" w14:textId="77777777" w:rsidR="00E638CB" w:rsidRPr="003128BD" w:rsidRDefault="00E638CB" w:rsidP="00E638CB">
            <w:pPr>
              <w:pStyle w:val="TAL"/>
              <w:rPr>
                <w:u w:val="single"/>
                <w:lang w:eastAsia="ja-JP"/>
              </w:rPr>
            </w:pPr>
            <w:r w:rsidRPr="003128BD">
              <w:rPr>
                <w:u w:val="single"/>
                <w:lang w:eastAsia="ja-JP"/>
              </w:rPr>
              <w:t>n260: RSRP_x-29 to RSRP_x+13</w:t>
            </w:r>
          </w:p>
          <w:p w14:paraId="63D78B8E" w14:textId="77777777" w:rsidR="00E638CB" w:rsidRPr="003128BD" w:rsidRDefault="00E638CB" w:rsidP="00E638CB">
            <w:pPr>
              <w:pStyle w:val="TAL"/>
              <w:rPr>
                <w:u w:val="single"/>
                <w:lang w:eastAsia="ja-JP"/>
              </w:rPr>
            </w:pPr>
          </w:p>
          <w:p w14:paraId="5F11A239" w14:textId="77777777" w:rsidR="00E638CB" w:rsidRPr="003128BD" w:rsidRDefault="00E638CB" w:rsidP="00E638CB">
            <w:pPr>
              <w:pStyle w:val="TAL"/>
              <w:rPr>
                <w:u w:val="single"/>
                <w:lang w:eastAsia="ja-JP"/>
              </w:rPr>
            </w:pPr>
            <w:r w:rsidRPr="003128BD">
              <w:rPr>
                <w:u w:val="single"/>
                <w:lang w:eastAsia="ja-JP"/>
              </w:rPr>
              <w:t>Test 1 Config 2:</w:t>
            </w:r>
          </w:p>
          <w:p w14:paraId="4289442A" w14:textId="77777777" w:rsidR="00E638CB" w:rsidRPr="003128BD" w:rsidRDefault="00E638CB" w:rsidP="00E638CB">
            <w:pPr>
              <w:pStyle w:val="TAL"/>
              <w:rPr>
                <w:u w:val="single"/>
                <w:lang w:eastAsia="ja-JP"/>
              </w:rPr>
            </w:pPr>
            <w:r w:rsidRPr="003128BD">
              <w:rPr>
                <w:u w:val="single"/>
                <w:lang w:eastAsia="ja-JP"/>
              </w:rPr>
              <w:t>Noc1: -99.30dBm/15kHz</w:t>
            </w:r>
          </w:p>
          <w:p w14:paraId="2708E8D5" w14:textId="77777777" w:rsidR="00E638CB" w:rsidRPr="003128BD" w:rsidRDefault="00E638CB" w:rsidP="00E638CB">
            <w:pPr>
              <w:pStyle w:val="TAL"/>
              <w:rPr>
                <w:u w:val="single"/>
                <w:lang w:eastAsia="ja-JP"/>
              </w:rPr>
            </w:pPr>
            <w:r w:rsidRPr="003128BD">
              <w:rPr>
                <w:u w:val="single"/>
                <w:lang w:eastAsia="ja-JP"/>
              </w:rPr>
              <w:t>Noc2: -99.30dBm /15kHz</w:t>
            </w:r>
          </w:p>
          <w:p w14:paraId="1BD90A99" w14:textId="77777777" w:rsidR="00E638CB" w:rsidRPr="003128BD" w:rsidRDefault="00E638CB" w:rsidP="00E638CB">
            <w:pPr>
              <w:pStyle w:val="TAL"/>
              <w:rPr>
                <w:u w:val="single"/>
                <w:lang w:eastAsia="ja-JP"/>
              </w:rPr>
            </w:pPr>
            <w:r w:rsidRPr="003128BD">
              <w:rPr>
                <w:u w:val="single"/>
                <w:lang w:eastAsia="ja-JP"/>
              </w:rPr>
              <w:t>Ês1 / Noc1: +6.0dB</w:t>
            </w:r>
          </w:p>
          <w:p w14:paraId="7078538A" w14:textId="77777777" w:rsidR="00E638CB" w:rsidRPr="003128BD" w:rsidRDefault="00E638CB" w:rsidP="00E638CB">
            <w:pPr>
              <w:pStyle w:val="TAL"/>
              <w:rPr>
                <w:u w:val="single"/>
                <w:lang w:eastAsia="ja-JP"/>
              </w:rPr>
            </w:pPr>
            <w:r w:rsidRPr="003128BD">
              <w:rPr>
                <w:u w:val="single"/>
                <w:lang w:eastAsia="ja-JP"/>
              </w:rPr>
              <w:t>Ês2 / Noc2: +6.0dB</w:t>
            </w:r>
          </w:p>
          <w:p w14:paraId="5329CBAB" w14:textId="77777777" w:rsidR="00E638CB" w:rsidRPr="003128BD" w:rsidRDefault="00E638CB" w:rsidP="00E638CB">
            <w:pPr>
              <w:pStyle w:val="TAL"/>
              <w:rPr>
                <w:u w:val="single"/>
                <w:lang w:eastAsia="ja-JP"/>
              </w:rPr>
            </w:pPr>
            <w:r w:rsidRPr="003128BD">
              <w:rPr>
                <w:u w:val="single"/>
                <w:lang w:eastAsia="ja-JP"/>
              </w:rPr>
              <w:t xml:space="preserve">Cell 1 </w:t>
            </w:r>
          </w:p>
          <w:p w14:paraId="057746C0" w14:textId="77777777" w:rsidR="00E638CB" w:rsidRPr="003128BD" w:rsidRDefault="00E638CB" w:rsidP="00E638CB">
            <w:pPr>
              <w:pStyle w:val="TAL"/>
              <w:rPr>
                <w:u w:val="single"/>
                <w:lang w:eastAsia="ja-JP"/>
              </w:rPr>
            </w:pPr>
            <w:r w:rsidRPr="003128BD">
              <w:rPr>
                <w:u w:val="single"/>
                <w:lang w:eastAsia="ja-JP"/>
              </w:rPr>
              <w:t>n257: RSRP_41 to RSRP_109</w:t>
            </w:r>
          </w:p>
          <w:p w14:paraId="4BE1EF3E" w14:textId="77777777" w:rsidR="00E638CB" w:rsidRPr="003128BD" w:rsidRDefault="00E638CB" w:rsidP="00E638CB">
            <w:pPr>
              <w:pStyle w:val="TAL"/>
              <w:rPr>
                <w:u w:val="single"/>
                <w:lang w:eastAsia="ja-JP"/>
              </w:rPr>
            </w:pPr>
            <w:r w:rsidRPr="003128BD">
              <w:rPr>
                <w:u w:val="single"/>
                <w:lang w:eastAsia="ja-JP"/>
              </w:rPr>
              <w:t>n260: RSRP_39 to RSRP_109</w:t>
            </w:r>
          </w:p>
          <w:p w14:paraId="35A3FFE8" w14:textId="77777777" w:rsidR="00E638CB" w:rsidRPr="003128BD" w:rsidRDefault="00E638CB" w:rsidP="00E638CB">
            <w:pPr>
              <w:pStyle w:val="TAL"/>
              <w:rPr>
                <w:u w:val="single"/>
                <w:lang w:eastAsia="ja-JP"/>
              </w:rPr>
            </w:pPr>
            <w:r w:rsidRPr="003128BD">
              <w:rPr>
                <w:u w:val="single"/>
                <w:lang w:eastAsia="ja-JP"/>
              </w:rPr>
              <w:t xml:space="preserve">Cell 2: </w:t>
            </w:r>
          </w:p>
          <w:p w14:paraId="6F9D2DB6" w14:textId="77777777" w:rsidR="00E638CB" w:rsidRPr="003128BD" w:rsidRDefault="00E638CB" w:rsidP="00E638CB">
            <w:pPr>
              <w:pStyle w:val="TAL"/>
              <w:rPr>
                <w:u w:val="single"/>
                <w:lang w:eastAsia="ja-JP"/>
              </w:rPr>
            </w:pPr>
            <w:r w:rsidRPr="003128BD">
              <w:rPr>
                <w:u w:val="single"/>
                <w:lang w:eastAsia="ja-JP"/>
              </w:rPr>
              <w:t>RSRP_52 to RSRP_109</w:t>
            </w:r>
          </w:p>
          <w:p w14:paraId="7BEF956D" w14:textId="77777777" w:rsidR="00E638CB" w:rsidRPr="003128BD" w:rsidRDefault="00E638CB" w:rsidP="00E638CB">
            <w:pPr>
              <w:pStyle w:val="TAL"/>
              <w:rPr>
                <w:u w:val="single"/>
                <w:lang w:eastAsia="ja-JP"/>
              </w:rPr>
            </w:pPr>
          </w:p>
          <w:p w14:paraId="31446F9C" w14:textId="77777777" w:rsidR="00E638CB" w:rsidRPr="003128BD" w:rsidRDefault="00E638CB" w:rsidP="00E638CB">
            <w:pPr>
              <w:pStyle w:val="TAL"/>
              <w:rPr>
                <w:u w:val="single"/>
                <w:lang w:eastAsia="ja-JP"/>
              </w:rPr>
            </w:pPr>
            <w:r w:rsidRPr="003128BD">
              <w:rPr>
                <w:u w:val="single"/>
                <w:lang w:eastAsia="ja-JP"/>
              </w:rPr>
              <w:t xml:space="preserve">Cell 2: </w:t>
            </w:r>
          </w:p>
          <w:p w14:paraId="297A74A3" w14:textId="77777777" w:rsidR="00E638CB" w:rsidRPr="003128BD" w:rsidRDefault="00E638CB" w:rsidP="00E638CB">
            <w:pPr>
              <w:pStyle w:val="TAL"/>
              <w:rPr>
                <w:u w:val="single"/>
                <w:lang w:eastAsia="ja-JP"/>
              </w:rPr>
            </w:pPr>
            <w:r w:rsidRPr="003128BD">
              <w:rPr>
                <w:u w:val="single"/>
                <w:lang w:eastAsia="ja-JP"/>
              </w:rPr>
              <w:t>n257: RSRP_x-15 to RSRP_x+25</w:t>
            </w:r>
          </w:p>
          <w:p w14:paraId="59D95732" w14:textId="77777777" w:rsidR="00E638CB" w:rsidRPr="003128BD" w:rsidRDefault="00E638CB" w:rsidP="00E638CB">
            <w:pPr>
              <w:pStyle w:val="TAL"/>
              <w:rPr>
                <w:u w:val="single"/>
                <w:lang w:eastAsia="ja-JP"/>
              </w:rPr>
            </w:pPr>
            <w:r w:rsidRPr="003128BD">
              <w:rPr>
                <w:u w:val="single"/>
                <w:lang w:eastAsia="ja-JP"/>
              </w:rPr>
              <w:t>n260: RSRP_x-15 to RSRP_x+27</w:t>
            </w:r>
          </w:p>
          <w:p w14:paraId="01F30C09" w14:textId="77777777" w:rsidR="00E638CB" w:rsidRPr="003128BD" w:rsidRDefault="00E638CB" w:rsidP="00E638CB">
            <w:pPr>
              <w:pStyle w:val="TAL"/>
              <w:rPr>
                <w:u w:val="single"/>
                <w:lang w:eastAsia="ja-JP"/>
              </w:rPr>
            </w:pPr>
          </w:p>
          <w:p w14:paraId="642153D7" w14:textId="77777777" w:rsidR="00E638CB" w:rsidRPr="003128BD" w:rsidRDefault="00E638CB" w:rsidP="00E638CB">
            <w:pPr>
              <w:pStyle w:val="TAL"/>
              <w:rPr>
                <w:u w:val="single"/>
                <w:lang w:eastAsia="ja-JP"/>
              </w:rPr>
            </w:pPr>
            <w:r w:rsidRPr="003128BD">
              <w:rPr>
                <w:u w:val="single"/>
                <w:lang w:eastAsia="ja-JP"/>
              </w:rPr>
              <w:t>Test 2 Config 2:</w:t>
            </w:r>
          </w:p>
          <w:p w14:paraId="6D9A3D24" w14:textId="77777777" w:rsidR="00E638CB" w:rsidRPr="003128BD" w:rsidRDefault="00E638CB" w:rsidP="00E638CB">
            <w:pPr>
              <w:pStyle w:val="TAL"/>
              <w:rPr>
                <w:u w:val="single"/>
                <w:lang w:eastAsia="ja-JP"/>
              </w:rPr>
            </w:pPr>
            <w:r w:rsidRPr="003128BD">
              <w:rPr>
                <w:u w:val="single"/>
                <w:lang w:eastAsia="ja-JP"/>
              </w:rPr>
              <w:t>-114.73dBm/15kHz</w:t>
            </w:r>
          </w:p>
          <w:p w14:paraId="51287D59" w14:textId="77777777" w:rsidR="00E638CB" w:rsidRPr="003128BD" w:rsidRDefault="00E638CB" w:rsidP="00E638CB">
            <w:pPr>
              <w:pStyle w:val="TAL"/>
              <w:rPr>
                <w:u w:val="single"/>
                <w:lang w:eastAsia="ja-JP"/>
              </w:rPr>
            </w:pPr>
            <w:r w:rsidRPr="003128BD">
              <w:rPr>
                <w:u w:val="single"/>
                <w:lang w:eastAsia="ja-JP"/>
              </w:rPr>
              <w:t>-113.13dBm/15kHz</w:t>
            </w:r>
          </w:p>
          <w:p w14:paraId="195D8F22" w14:textId="77777777" w:rsidR="00E638CB" w:rsidRPr="003128BD" w:rsidRDefault="00E638CB" w:rsidP="00E638CB">
            <w:pPr>
              <w:pStyle w:val="TAL"/>
              <w:rPr>
                <w:u w:val="single"/>
                <w:lang w:eastAsia="ja-JP"/>
              </w:rPr>
            </w:pPr>
            <w:r w:rsidRPr="003128BD">
              <w:rPr>
                <w:u w:val="single"/>
                <w:lang w:eastAsia="ja-JP"/>
              </w:rPr>
              <w:t>-112.13dBm/15kHz</w:t>
            </w:r>
          </w:p>
          <w:p w14:paraId="3548CFFD" w14:textId="77777777" w:rsidR="00E638CB" w:rsidRPr="003128BD" w:rsidRDefault="00E638CB" w:rsidP="00E638CB">
            <w:pPr>
              <w:pStyle w:val="TAL"/>
              <w:rPr>
                <w:u w:val="single"/>
                <w:lang w:eastAsia="ja-JP"/>
              </w:rPr>
            </w:pPr>
            <w:r w:rsidRPr="003128BD">
              <w:rPr>
                <w:u w:val="single"/>
                <w:lang w:eastAsia="ja-JP"/>
              </w:rPr>
              <w:t>-110.53dBm/15kHz</w:t>
            </w:r>
          </w:p>
          <w:p w14:paraId="455FDF12" w14:textId="77777777" w:rsidR="00E638CB" w:rsidRPr="003128BD" w:rsidRDefault="00E638CB" w:rsidP="00E638CB">
            <w:pPr>
              <w:pStyle w:val="TAL"/>
              <w:rPr>
                <w:u w:val="single"/>
                <w:lang w:eastAsia="ja-JP"/>
              </w:rPr>
            </w:pPr>
            <w:r w:rsidRPr="003128BD">
              <w:rPr>
                <w:u w:val="single"/>
                <w:lang w:eastAsia="ja-JP"/>
              </w:rPr>
              <w:t>Ês1 / Noc1: 17.0dB</w:t>
            </w:r>
          </w:p>
          <w:p w14:paraId="09FD9E4B" w14:textId="77777777" w:rsidR="00E638CB" w:rsidRPr="003128BD" w:rsidRDefault="00E638CB" w:rsidP="00E638CB">
            <w:pPr>
              <w:pStyle w:val="TAL"/>
              <w:rPr>
                <w:u w:val="single"/>
                <w:lang w:eastAsia="ja-JP"/>
              </w:rPr>
            </w:pPr>
            <w:r w:rsidRPr="003128BD">
              <w:rPr>
                <w:u w:val="single"/>
                <w:lang w:eastAsia="ja-JP"/>
              </w:rPr>
              <w:t>Ês2 / Noc2: 1.0dB</w:t>
            </w:r>
          </w:p>
          <w:p w14:paraId="61AE542C" w14:textId="77777777" w:rsidR="00E638CB" w:rsidRPr="003128BD" w:rsidRDefault="00E638CB" w:rsidP="00E638CB">
            <w:pPr>
              <w:pStyle w:val="TAL"/>
              <w:rPr>
                <w:u w:val="single"/>
                <w:lang w:eastAsia="ja-JP"/>
              </w:rPr>
            </w:pPr>
            <w:r w:rsidRPr="003128BD">
              <w:rPr>
                <w:u w:val="single"/>
                <w:lang w:eastAsia="ja-JP"/>
              </w:rPr>
              <w:t xml:space="preserve">Cell 1 </w:t>
            </w:r>
          </w:p>
          <w:p w14:paraId="77E00D46" w14:textId="77777777" w:rsidR="00E638CB" w:rsidRPr="003128BD" w:rsidRDefault="00E638CB" w:rsidP="00E638CB">
            <w:pPr>
              <w:pStyle w:val="TAL"/>
              <w:rPr>
                <w:u w:val="single"/>
                <w:lang w:eastAsia="ja-JP"/>
              </w:rPr>
            </w:pPr>
            <w:r w:rsidRPr="003128BD">
              <w:rPr>
                <w:u w:val="single"/>
                <w:lang w:eastAsia="ja-JP"/>
              </w:rPr>
              <w:t>n257: RSRP_36 to RSRP_104</w:t>
            </w:r>
          </w:p>
          <w:p w14:paraId="696A28D8" w14:textId="77777777" w:rsidR="00E638CB" w:rsidRPr="003128BD" w:rsidRDefault="00E638CB" w:rsidP="00E638CB">
            <w:pPr>
              <w:pStyle w:val="TAL"/>
              <w:rPr>
                <w:u w:val="single"/>
                <w:lang w:eastAsia="ja-JP"/>
              </w:rPr>
            </w:pPr>
            <w:r w:rsidRPr="003128BD">
              <w:rPr>
                <w:u w:val="single"/>
                <w:lang w:eastAsia="ja-JP"/>
              </w:rPr>
              <w:t>n260: RSRP_37 to RSRP_107</w:t>
            </w:r>
          </w:p>
          <w:p w14:paraId="28ADCE65" w14:textId="77777777" w:rsidR="00E638CB" w:rsidRPr="003128BD" w:rsidRDefault="00E638CB" w:rsidP="00E638CB">
            <w:pPr>
              <w:pStyle w:val="TAL"/>
              <w:rPr>
                <w:u w:val="single"/>
                <w:lang w:eastAsia="ja-JP"/>
              </w:rPr>
            </w:pPr>
            <w:r w:rsidRPr="003128BD">
              <w:rPr>
                <w:u w:val="single"/>
                <w:lang w:eastAsia="ja-JP"/>
              </w:rPr>
              <w:t xml:space="preserve">Cell 2: </w:t>
            </w:r>
          </w:p>
          <w:p w14:paraId="2ED3D00F" w14:textId="77777777" w:rsidR="00E638CB" w:rsidRPr="003128BD" w:rsidRDefault="00E638CB" w:rsidP="00E638CB">
            <w:pPr>
              <w:pStyle w:val="TAL"/>
              <w:rPr>
                <w:u w:val="single"/>
                <w:lang w:eastAsia="ja-JP"/>
              </w:rPr>
            </w:pPr>
            <w:r w:rsidRPr="003128BD">
              <w:rPr>
                <w:u w:val="single"/>
                <w:lang w:eastAsia="ja-JP"/>
              </w:rPr>
              <w:t>n257: RSRP_35 to RSRP_90</w:t>
            </w:r>
          </w:p>
          <w:p w14:paraId="0EE1A159" w14:textId="77777777" w:rsidR="00E638CB" w:rsidRPr="003128BD" w:rsidRDefault="00E638CB" w:rsidP="00E638CB">
            <w:pPr>
              <w:pStyle w:val="TAL"/>
              <w:rPr>
                <w:u w:val="single"/>
                <w:lang w:eastAsia="ja-JP"/>
              </w:rPr>
            </w:pPr>
            <w:r w:rsidRPr="003128BD">
              <w:rPr>
                <w:u w:val="single"/>
                <w:lang w:eastAsia="ja-JP"/>
              </w:rPr>
              <w:t>n260: RSRP_37 to RSRP_93</w:t>
            </w:r>
          </w:p>
          <w:p w14:paraId="00F79B44" w14:textId="77777777" w:rsidR="00E638CB" w:rsidRPr="003128BD" w:rsidRDefault="00E638CB" w:rsidP="00E638CB">
            <w:pPr>
              <w:pStyle w:val="TAL"/>
              <w:rPr>
                <w:u w:val="single"/>
                <w:lang w:eastAsia="ja-JP"/>
              </w:rPr>
            </w:pPr>
          </w:p>
          <w:p w14:paraId="360C4191" w14:textId="77777777" w:rsidR="00E638CB" w:rsidRPr="003128BD" w:rsidRDefault="00E638CB" w:rsidP="00E638CB">
            <w:pPr>
              <w:pStyle w:val="TAL"/>
              <w:rPr>
                <w:u w:val="single"/>
                <w:lang w:eastAsia="ja-JP"/>
              </w:rPr>
            </w:pPr>
            <w:r w:rsidRPr="003128BD">
              <w:rPr>
                <w:u w:val="single"/>
                <w:lang w:eastAsia="ja-JP"/>
              </w:rPr>
              <w:t xml:space="preserve">Cell 2: </w:t>
            </w:r>
          </w:p>
          <w:p w14:paraId="0F3C248F" w14:textId="77777777" w:rsidR="00E638CB" w:rsidRPr="003128BD" w:rsidRDefault="00E638CB" w:rsidP="00E638CB">
            <w:pPr>
              <w:pStyle w:val="TAL"/>
              <w:rPr>
                <w:u w:val="single"/>
                <w:lang w:eastAsia="ja-JP"/>
              </w:rPr>
            </w:pPr>
            <w:r w:rsidRPr="003128BD">
              <w:rPr>
                <w:u w:val="single"/>
                <w:lang w:eastAsia="ja-JP"/>
              </w:rPr>
              <w:t>n257: RSRP_x-29 to RSRP_x+11</w:t>
            </w:r>
          </w:p>
          <w:p w14:paraId="11532877" w14:textId="77777777" w:rsidR="00E638CB" w:rsidRPr="003128BD" w:rsidRDefault="00E638CB" w:rsidP="00E638CB">
            <w:pPr>
              <w:pStyle w:val="TAL"/>
              <w:rPr>
                <w:u w:val="single"/>
                <w:lang w:eastAsia="ja-JP"/>
              </w:rPr>
            </w:pPr>
            <w:r w:rsidRPr="003128BD">
              <w:rPr>
                <w:u w:val="single"/>
                <w:lang w:eastAsia="ja-JP"/>
              </w:rPr>
              <w:t>n260: RSRP_x-29 to RSRP_x+13</w:t>
            </w:r>
          </w:p>
        </w:tc>
      </w:tr>
      <w:tr w:rsidR="00E638CB" w:rsidRPr="003128BD" w14:paraId="669A6D94" w14:textId="77777777" w:rsidTr="00E638CB">
        <w:trPr>
          <w:jc w:val="center"/>
        </w:trPr>
        <w:tc>
          <w:tcPr>
            <w:tcW w:w="2106" w:type="dxa"/>
            <w:tcBorders>
              <w:top w:val="single" w:sz="4" w:space="0" w:color="auto"/>
              <w:left w:val="single" w:sz="4" w:space="0" w:color="auto"/>
              <w:bottom w:val="single" w:sz="4" w:space="0" w:color="auto"/>
              <w:right w:val="single" w:sz="4" w:space="0" w:color="auto"/>
            </w:tcBorders>
          </w:tcPr>
          <w:p w14:paraId="5658695F" w14:textId="77777777" w:rsidR="00E638CB" w:rsidRPr="003128BD" w:rsidRDefault="00E638CB" w:rsidP="00E638CB">
            <w:pPr>
              <w:pStyle w:val="TAL"/>
              <w:rPr>
                <w:shd w:val="clear" w:color="auto" w:fill="FFFFFF"/>
              </w:rPr>
            </w:pPr>
            <w:r w:rsidRPr="003128BD">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18CF3BA7" w14:textId="77777777" w:rsidR="00E638CB" w:rsidRPr="003128BD" w:rsidRDefault="00E638CB" w:rsidP="00E638CB">
            <w:pPr>
              <w:pStyle w:val="TAL"/>
              <w:rPr>
                <w:u w:val="single"/>
                <w:lang w:eastAsia="ja-JP"/>
              </w:rPr>
            </w:pPr>
            <w:r w:rsidRPr="003128BD">
              <w:rPr>
                <w:u w:val="single"/>
                <w:lang w:eastAsia="ja-JP"/>
              </w:rPr>
              <w:t>Test 1:</w:t>
            </w:r>
          </w:p>
          <w:p w14:paraId="61303CD9" w14:textId="77777777" w:rsidR="00E638CB" w:rsidRPr="003128BD" w:rsidRDefault="00E638CB" w:rsidP="00E638CB">
            <w:pPr>
              <w:pStyle w:val="TAL"/>
              <w:rPr>
                <w:u w:val="single"/>
                <w:lang w:eastAsia="ja-JP"/>
              </w:rPr>
            </w:pPr>
            <w:r w:rsidRPr="003128BD">
              <w:rPr>
                <w:u w:val="single"/>
                <w:lang w:eastAsia="ja-JP"/>
              </w:rPr>
              <w:t>Noc: -95.0dBm/15kHz</w:t>
            </w:r>
          </w:p>
          <w:p w14:paraId="129B401B" w14:textId="77777777" w:rsidR="00E638CB" w:rsidRPr="003128BD" w:rsidRDefault="00E638CB" w:rsidP="00E638CB">
            <w:pPr>
              <w:pStyle w:val="TAL"/>
              <w:rPr>
                <w:u w:val="single"/>
                <w:lang w:eastAsia="ja-JP"/>
              </w:rPr>
            </w:pPr>
            <w:r w:rsidRPr="003128BD">
              <w:rPr>
                <w:u w:val="single"/>
                <w:lang w:eastAsia="ja-JP"/>
              </w:rPr>
              <w:t>Ês1 / Noc: +3.0dB</w:t>
            </w:r>
          </w:p>
          <w:p w14:paraId="68F6F52B" w14:textId="77777777" w:rsidR="00E638CB" w:rsidRPr="003128BD" w:rsidRDefault="00E638CB" w:rsidP="00E638CB">
            <w:pPr>
              <w:pStyle w:val="TAL"/>
              <w:rPr>
                <w:u w:val="single"/>
                <w:lang w:eastAsia="ja-JP"/>
              </w:rPr>
            </w:pPr>
            <w:r w:rsidRPr="003128BD">
              <w:rPr>
                <w:u w:val="single"/>
                <w:lang w:eastAsia="ja-JP"/>
              </w:rPr>
              <w:t>Ês2 / Noc: +3.0dB</w:t>
            </w:r>
          </w:p>
          <w:p w14:paraId="652856A6" w14:textId="77777777" w:rsidR="00E638CB" w:rsidRPr="003128BD" w:rsidRDefault="00E638CB" w:rsidP="00E638CB">
            <w:pPr>
              <w:pStyle w:val="TAL"/>
              <w:rPr>
                <w:u w:val="single"/>
                <w:lang w:eastAsia="ja-JP"/>
              </w:rPr>
            </w:pPr>
            <w:r w:rsidRPr="003128BD">
              <w:rPr>
                <w:u w:val="single"/>
                <w:lang w:eastAsia="ja-JP"/>
              </w:rPr>
              <w:t>Reported absolute RSRQ values: ±2.5dB</w:t>
            </w:r>
          </w:p>
          <w:p w14:paraId="57910AF3" w14:textId="77777777" w:rsidR="00E638CB" w:rsidRPr="003128BD" w:rsidRDefault="00E638CB" w:rsidP="00E638CB">
            <w:pPr>
              <w:pStyle w:val="TAL"/>
              <w:rPr>
                <w:u w:val="single"/>
                <w:lang w:eastAsia="ja-JP"/>
              </w:rPr>
            </w:pPr>
            <w:r w:rsidRPr="003128BD">
              <w:rPr>
                <w:u w:val="single"/>
                <w:lang w:eastAsia="ja-JP"/>
              </w:rPr>
              <w:t>For extreme conditions allow ±1.5dB+ FFS MU additionally</w:t>
            </w:r>
          </w:p>
          <w:p w14:paraId="725DF4A6" w14:textId="77777777" w:rsidR="00E638CB" w:rsidRPr="003128BD" w:rsidRDefault="00E638CB" w:rsidP="00E638CB">
            <w:pPr>
              <w:pStyle w:val="TAL"/>
              <w:rPr>
                <w:u w:val="single"/>
                <w:lang w:eastAsia="ja-JP"/>
              </w:rPr>
            </w:pPr>
          </w:p>
          <w:p w14:paraId="197F857C" w14:textId="77777777" w:rsidR="00E638CB" w:rsidRPr="003128BD" w:rsidRDefault="00E638CB" w:rsidP="00E638CB">
            <w:pPr>
              <w:pStyle w:val="TAL"/>
              <w:rPr>
                <w:u w:val="single"/>
                <w:lang w:eastAsia="ja-JP"/>
              </w:rPr>
            </w:pPr>
            <w:r w:rsidRPr="003128BD">
              <w:rPr>
                <w:u w:val="single"/>
                <w:lang w:eastAsia="ja-JP"/>
              </w:rPr>
              <w:t>Test 2:</w:t>
            </w:r>
          </w:p>
          <w:p w14:paraId="4C309F37" w14:textId="77777777" w:rsidR="00E638CB" w:rsidRPr="003128BD" w:rsidRDefault="00E638CB" w:rsidP="00E638CB">
            <w:pPr>
              <w:pStyle w:val="TAL"/>
              <w:rPr>
                <w:u w:val="single"/>
                <w:lang w:eastAsia="ja-JP"/>
              </w:rPr>
            </w:pPr>
            <w:r w:rsidRPr="003128BD">
              <w:rPr>
                <w:u w:val="single"/>
                <w:lang w:eastAsia="ja-JP"/>
              </w:rPr>
              <w:t>Noc: -95.0dBm/15kHz</w:t>
            </w:r>
          </w:p>
          <w:p w14:paraId="0058F187" w14:textId="77777777" w:rsidR="00E638CB" w:rsidRPr="003128BD" w:rsidRDefault="00E638CB" w:rsidP="00E638CB">
            <w:pPr>
              <w:pStyle w:val="TAL"/>
              <w:rPr>
                <w:u w:val="single"/>
                <w:lang w:eastAsia="ja-JP"/>
              </w:rPr>
            </w:pPr>
            <w:r w:rsidRPr="003128BD">
              <w:rPr>
                <w:u w:val="single"/>
                <w:lang w:eastAsia="ja-JP"/>
              </w:rPr>
              <w:t>Ês1 / Noc: -3.0dB</w:t>
            </w:r>
          </w:p>
          <w:p w14:paraId="6F3674C6" w14:textId="77777777" w:rsidR="00E638CB" w:rsidRPr="003128BD" w:rsidRDefault="00E638CB" w:rsidP="00E638CB">
            <w:pPr>
              <w:pStyle w:val="TAL"/>
              <w:rPr>
                <w:u w:val="single"/>
                <w:lang w:eastAsia="ja-JP"/>
              </w:rPr>
            </w:pPr>
            <w:r w:rsidRPr="003128BD">
              <w:rPr>
                <w:u w:val="single"/>
                <w:lang w:eastAsia="ja-JP"/>
              </w:rPr>
              <w:t>Ês2 / Noc: -3.0dB</w:t>
            </w:r>
          </w:p>
          <w:p w14:paraId="172ABAA2" w14:textId="77777777" w:rsidR="00E638CB" w:rsidRPr="003128BD" w:rsidRDefault="00E638CB" w:rsidP="00E638CB">
            <w:pPr>
              <w:pStyle w:val="TAL"/>
              <w:rPr>
                <w:u w:val="single"/>
                <w:lang w:eastAsia="ja-JP"/>
              </w:rPr>
            </w:pPr>
            <w:r w:rsidRPr="003128BD">
              <w:rPr>
                <w:u w:val="single"/>
                <w:lang w:eastAsia="ja-JP"/>
              </w:rPr>
              <w:t>Reported absolute RSRQ values: ±3.5dB</w:t>
            </w:r>
          </w:p>
          <w:p w14:paraId="5D468D86" w14:textId="77777777" w:rsidR="00E638CB" w:rsidRPr="003128BD" w:rsidRDefault="00E638CB" w:rsidP="00E638CB">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6B0421E" w14:textId="77777777" w:rsidR="00E638CB" w:rsidRPr="003128BD" w:rsidRDefault="00E638CB" w:rsidP="00E638CB">
            <w:pPr>
              <w:pStyle w:val="TAL"/>
              <w:rPr>
                <w:u w:val="single"/>
                <w:lang w:eastAsia="ja-JP"/>
              </w:rPr>
            </w:pPr>
            <w:r w:rsidRPr="003128BD">
              <w:rPr>
                <w:u w:val="single"/>
                <w:lang w:eastAsia="ja-JP"/>
              </w:rPr>
              <w:t>Test 1:</w:t>
            </w:r>
          </w:p>
          <w:p w14:paraId="62E55D13" w14:textId="77777777" w:rsidR="00E638CB" w:rsidRPr="003128BD" w:rsidRDefault="00E638CB" w:rsidP="00E638CB">
            <w:pPr>
              <w:pStyle w:val="TAL"/>
              <w:rPr>
                <w:u w:val="single"/>
                <w:lang w:eastAsia="ja-JP"/>
              </w:rPr>
            </w:pPr>
            <w:r w:rsidRPr="003128BD">
              <w:rPr>
                <w:u w:val="single"/>
                <w:lang w:eastAsia="ja-JP"/>
              </w:rPr>
              <w:t>-5.70dB</w:t>
            </w:r>
          </w:p>
          <w:p w14:paraId="14309C90" w14:textId="77777777" w:rsidR="00E638CB" w:rsidRPr="003128BD" w:rsidRDefault="00E638CB" w:rsidP="00E638CB">
            <w:pPr>
              <w:pStyle w:val="TAL"/>
              <w:rPr>
                <w:u w:val="single"/>
                <w:lang w:eastAsia="ja-JP"/>
              </w:rPr>
            </w:pPr>
            <w:r w:rsidRPr="003128BD">
              <w:rPr>
                <w:u w:val="single"/>
                <w:lang w:eastAsia="ja-JP"/>
              </w:rPr>
              <w:t>0dB</w:t>
            </w:r>
          </w:p>
          <w:p w14:paraId="27F3010D" w14:textId="77777777" w:rsidR="00E638CB" w:rsidRPr="003128BD" w:rsidRDefault="00E638CB" w:rsidP="00E638CB">
            <w:pPr>
              <w:pStyle w:val="TAL"/>
              <w:rPr>
                <w:u w:val="single"/>
                <w:lang w:eastAsia="ja-JP"/>
              </w:rPr>
            </w:pPr>
            <w:r w:rsidRPr="003128BD">
              <w:rPr>
                <w:u w:val="single"/>
                <w:lang w:eastAsia="ja-JP"/>
              </w:rPr>
              <w:t>0dB</w:t>
            </w:r>
          </w:p>
          <w:p w14:paraId="307C272A" w14:textId="77777777" w:rsidR="00E638CB" w:rsidRPr="003128BD" w:rsidRDefault="00E638CB" w:rsidP="00E638CB">
            <w:pPr>
              <w:pStyle w:val="TAL"/>
              <w:rPr>
                <w:u w:val="single"/>
                <w:lang w:eastAsia="ja-JP"/>
              </w:rPr>
            </w:pPr>
            <w:r w:rsidRPr="003128BD">
              <w:rPr>
                <w:u w:val="single"/>
                <w:lang w:eastAsia="ja-JP"/>
              </w:rPr>
              <w:t>Via Mapping</w:t>
            </w:r>
          </w:p>
          <w:p w14:paraId="25F74F20" w14:textId="77777777" w:rsidR="00E638CB" w:rsidRPr="003128BD" w:rsidRDefault="00E638CB" w:rsidP="00E638CB">
            <w:pPr>
              <w:pStyle w:val="TAL"/>
              <w:rPr>
                <w:u w:val="single"/>
                <w:lang w:eastAsia="ja-JP"/>
              </w:rPr>
            </w:pPr>
          </w:p>
          <w:p w14:paraId="1BA34270" w14:textId="77777777" w:rsidR="00E638CB" w:rsidRPr="003128BD" w:rsidRDefault="00E638CB" w:rsidP="00E638CB">
            <w:pPr>
              <w:pStyle w:val="TAL"/>
              <w:rPr>
                <w:u w:val="single"/>
                <w:lang w:eastAsia="ja-JP"/>
              </w:rPr>
            </w:pPr>
          </w:p>
          <w:p w14:paraId="613884EC" w14:textId="77777777" w:rsidR="00E638CB" w:rsidRPr="003128BD" w:rsidRDefault="00E638CB" w:rsidP="00E638CB">
            <w:pPr>
              <w:pStyle w:val="TAL"/>
              <w:rPr>
                <w:u w:val="single"/>
                <w:lang w:eastAsia="ja-JP"/>
              </w:rPr>
            </w:pPr>
            <w:r w:rsidRPr="003128BD">
              <w:rPr>
                <w:u w:val="single"/>
                <w:lang w:eastAsia="ja-JP"/>
              </w:rPr>
              <w:t>Test 2:</w:t>
            </w:r>
          </w:p>
          <w:p w14:paraId="50504174" w14:textId="77777777" w:rsidR="00E638CB" w:rsidRPr="003128BD" w:rsidRDefault="00E638CB" w:rsidP="00E638CB">
            <w:pPr>
              <w:pStyle w:val="TAL"/>
              <w:rPr>
                <w:u w:val="single"/>
                <w:lang w:eastAsia="ja-JP"/>
              </w:rPr>
            </w:pPr>
            <w:r w:rsidRPr="003128BD">
              <w:rPr>
                <w:u w:val="single"/>
                <w:lang w:eastAsia="ja-JP"/>
              </w:rPr>
              <w:t>-1.70dB</w:t>
            </w:r>
          </w:p>
          <w:p w14:paraId="31EBD250" w14:textId="77777777" w:rsidR="00E638CB" w:rsidRPr="003128BD" w:rsidRDefault="00E638CB" w:rsidP="00E638CB">
            <w:pPr>
              <w:pStyle w:val="TAL"/>
              <w:rPr>
                <w:u w:val="single"/>
                <w:lang w:eastAsia="ja-JP"/>
              </w:rPr>
            </w:pPr>
            <w:r w:rsidRPr="003128BD">
              <w:rPr>
                <w:u w:val="single"/>
                <w:lang w:eastAsia="ja-JP"/>
              </w:rPr>
              <w:t>0dB</w:t>
            </w:r>
          </w:p>
          <w:p w14:paraId="3EF0125E" w14:textId="77777777" w:rsidR="00E638CB" w:rsidRPr="003128BD" w:rsidRDefault="00E638CB" w:rsidP="00E638CB">
            <w:pPr>
              <w:pStyle w:val="TAL"/>
              <w:rPr>
                <w:u w:val="single"/>
                <w:lang w:eastAsia="ja-JP"/>
              </w:rPr>
            </w:pPr>
            <w:r w:rsidRPr="003128BD">
              <w:rPr>
                <w:u w:val="single"/>
                <w:lang w:eastAsia="ja-JP"/>
              </w:rPr>
              <w:t>0dB</w:t>
            </w:r>
          </w:p>
          <w:p w14:paraId="1AFD68AE" w14:textId="77777777" w:rsidR="00E638CB" w:rsidRPr="003128BD" w:rsidRDefault="00E638CB" w:rsidP="00E638CB">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6A5AE76" w14:textId="77777777" w:rsidR="00E638CB" w:rsidRPr="003128BD" w:rsidRDefault="00E638CB" w:rsidP="00E638CB">
            <w:pPr>
              <w:pStyle w:val="TAL"/>
              <w:rPr>
                <w:u w:val="single"/>
                <w:lang w:eastAsia="ja-JP"/>
              </w:rPr>
            </w:pPr>
            <w:r w:rsidRPr="003128BD">
              <w:rPr>
                <w:u w:val="single"/>
                <w:lang w:eastAsia="ja-JP"/>
              </w:rPr>
              <w:t>Test 1:</w:t>
            </w:r>
          </w:p>
          <w:p w14:paraId="1D2290C7" w14:textId="77777777" w:rsidR="00E638CB" w:rsidRPr="003128BD" w:rsidRDefault="00E638CB" w:rsidP="00E638CB">
            <w:pPr>
              <w:pStyle w:val="TAL"/>
              <w:rPr>
                <w:u w:val="single"/>
                <w:lang w:eastAsia="ja-JP"/>
              </w:rPr>
            </w:pPr>
            <w:r w:rsidRPr="003128BD">
              <w:rPr>
                <w:u w:val="single"/>
                <w:lang w:eastAsia="ja-JP"/>
              </w:rPr>
              <w:t>Noc: -100.70dBm/15kHz</w:t>
            </w:r>
          </w:p>
          <w:p w14:paraId="5218E6B4" w14:textId="77777777" w:rsidR="00E638CB" w:rsidRPr="003128BD" w:rsidRDefault="00E638CB" w:rsidP="00E638CB">
            <w:pPr>
              <w:pStyle w:val="TAL"/>
              <w:rPr>
                <w:u w:val="single"/>
                <w:lang w:eastAsia="ja-JP"/>
              </w:rPr>
            </w:pPr>
            <w:r w:rsidRPr="003128BD">
              <w:rPr>
                <w:u w:val="single"/>
                <w:lang w:eastAsia="ja-JP"/>
              </w:rPr>
              <w:t>Ês1 / Noc: +3.0dB</w:t>
            </w:r>
          </w:p>
          <w:p w14:paraId="20575B03" w14:textId="77777777" w:rsidR="00E638CB" w:rsidRPr="003128BD" w:rsidRDefault="00E638CB" w:rsidP="00E638CB">
            <w:pPr>
              <w:pStyle w:val="TAL"/>
              <w:rPr>
                <w:u w:val="single"/>
                <w:lang w:eastAsia="ja-JP"/>
              </w:rPr>
            </w:pPr>
            <w:r w:rsidRPr="003128BD">
              <w:rPr>
                <w:u w:val="single"/>
                <w:lang w:eastAsia="ja-JP"/>
              </w:rPr>
              <w:t>Ês2 / Noc: +3.0dB</w:t>
            </w:r>
          </w:p>
          <w:p w14:paraId="524B50D7" w14:textId="77777777" w:rsidR="00E638CB" w:rsidRPr="003128BD" w:rsidRDefault="00E638CB" w:rsidP="00E638CB">
            <w:pPr>
              <w:pStyle w:val="TAL"/>
              <w:rPr>
                <w:u w:val="single"/>
                <w:lang w:eastAsia="ja-JP"/>
              </w:rPr>
            </w:pPr>
            <w:r w:rsidRPr="003128BD">
              <w:rPr>
                <w:u w:val="single"/>
                <w:lang w:eastAsia="ja-JP"/>
              </w:rPr>
              <w:t xml:space="preserve">Cell 2: </w:t>
            </w:r>
          </w:p>
          <w:p w14:paraId="2E691E46" w14:textId="77777777" w:rsidR="00E638CB" w:rsidRPr="003128BD" w:rsidRDefault="00E638CB" w:rsidP="00E638CB">
            <w:pPr>
              <w:pStyle w:val="TAL"/>
              <w:rPr>
                <w:u w:val="single"/>
                <w:lang w:eastAsia="ja-JP"/>
              </w:rPr>
            </w:pPr>
            <w:r w:rsidRPr="003128BD">
              <w:rPr>
                <w:u w:val="single"/>
                <w:lang w:eastAsia="ja-JP"/>
              </w:rPr>
              <w:t>All bands: RSRQ_41 to RSRQ_73</w:t>
            </w:r>
          </w:p>
          <w:p w14:paraId="11BB38ED" w14:textId="77777777" w:rsidR="00E638CB" w:rsidRPr="003128BD" w:rsidRDefault="00E638CB" w:rsidP="00E638CB">
            <w:pPr>
              <w:pStyle w:val="TAL"/>
              <w:rPr>
                <w:u w:val="single"/>
                <w:lang w:eastAsia="ja-JP"/>
              </w:rPr>
            </w:pPr>
          </w:p>
          <w:p w14:paraId="5683993D" w14:textId="77777777" w:rsidR="00E638CB" w:rsidRPr="003128BD" w:rsidRDefault="00E638CB" w:rsidP="00E638CB">
            <w:pPr>
              <w:pStyle w:val="TAL"/>
              <w:rPr>
                <w:u w:val="single"/>
                <w:lang w:eastAsia="ja-JP"/>
              </w:rPr>
            </w:pPr>
          </w:p>
          <w:p w14:paraId="119A9B65" w14:textId="77777777" w:rsidR="00E638CB" w:rsidRPr="003128BD" w:rsidRDefault="00E638CB" w:rsidP="00E638CB">
            <w:pPr>
              <w:pStyle w:val="TAL"/>
              <w:rPr>
                <w:u w:val="single"/>
                <w:lang w:eastAsia="ja-JP"/>
              </w:rPr>
            </w:pPr>
            <w:r w:rsidRPr="003128BD">
              <w:rPr>
                <w:u w:val="single"/>
                <w:lang w:eastAsia="ja-JP"/>
              </w:rPr>
              <w:t>Test 2:</w:t>
            </w:r>
          </w:p>
          <w:p w14:paraId="73482A2F" w14:textId="77777777" w:rsidR="00E638CB" w:rsidRPr="003128BD" w:rsidRDefault="00E638CB" w:rsidP="00E638CB">
            <w:pPr>
              <w:pStyle w:val="TAL"/>
              <w:rPr>
                <w:u w:val="single"/>
                <w:lang w:eastAsia="ja-JP"/>
              </w:rPr>
            </w:pPr>
            <w:r w:rsidRPr="003128BD">
              <w:rPr>
                <w:u w:val="single"/>
                <w:lang w:eastAsia="ja-JP"/>
              </w:rPr>
              <w:t>Noc: -96.70dBm/15kHz</w:t>
            </w:r>
          </w:p>
          <w:p w14:paraId="32874BA1" w14:textId="77777777" w:rsidR="00E638CB" w:rsidRPr="003128BD" w:rsidRDefault="00E638CB" w:rsidP="00E638CB">
            <w:pPr>
              <w:pStyle w:val="TAL"/>
              <w:rPr>
                <w:u w:val="single"/>
                <w:lang w:eastAsia="ja-JP"/>
              </w:rPr>
            </w:pPr>
            <w:r w:rsidRPr="003128BD">
              <w:rPr>
                <w:u w:val="single"/>
                <w:lang w:eastAsia="ja-JP"/>
              </w:rPr>
              <w:t>Ês1 / Noc: -3.0dB</w:t>
            </w:r>
          </w:p>
          <w:p w14:paraId="0B6D3163" w14:textId="77777777" w:rsidR="00E638CB" w:rsidRPr="003128BD" w:rsidRDefault="00E638CB" w:rsidP="00E638CB">
            <w:pPr>
              <w:pStyle w:val="TAL"/>
              <w:rPr>
                <w:u w:val="single"/>
                <w:lang w:eastAsia="ja-JP"/>
              </w:rPr>
            </w:pPr>
            <w:r w:rsidRPr="003128BD">
              <w:rPr>
                <w:u w:val="single"/>
                <w:lang w:eastAsia="ja-JP"/>
              </w:rPr>
              <w:t>Ês2 / Noc: -3.0dB</w:t>
            </w:r>
          </w:p>
          <w:p w14:paraId="770C6AE5" w14:textId="77777777" w:rsidR="00E638CB" w:rsidRPr="003128BD" w:rsidRDefault="00E638CB" w:rsidP="00E638CB">
            <w:pPr>
              <w:pStyle w:val="TAL"/>
              <w:rPr>
                <w:u w:val="single"/>
                <w:lang w:eastAsia="ja-JP"/>
              </w:rPr>
            </w:pPr>
            <w:r w:rsidRPr="003128BD">
              <w:rPr>
                <w:u w:val="single"/>
                <w:lang w:eastAsia="ja-JP"/>
              </w:rPr>
              <w:t xml:space="preserve">Cell 2: </w:t>
            </w:r>
          </w:p>
          <w:p w14:paraId="326DBB6B" w14:textId="77777777" w:rsidR="00E638CB" w:rsidRPr="003128BD" w:rsidRDefault="00E638CB" w:rsidP="00E638CB">
            <w:pPr>
              <w:pStyle w:val="TAL"/>
              <w:rPr>
                <w:u w:val="single"/>
                <w:lang w:eastAsia="ja-JP"/>
              </w:rPr>
            </w:pPr>
            <w:r w:rsidRPr="003128BD">
              <w:rPr>
                <w:u w:val="single"/>
                <w:lang w:eastAsia="ja-JP"/>
              </w:rPr>
              <w:t xml:space="preserve">n257, n258, n261: </w:t>
            </w:r>
          </w:p>
          <w:p w14:paraId="36BBC4D3" w14:textId="77777777" w:rsidR="00E638CB" w:rsidRPr="003128BD" w:rsidRDefault="00E638CB" w:rsidP="00E638CB">
            <w:pPr>
              <w:pStyle w:val="TAL"/>
              <w:rPr>
                <w:u w:val="single"/>
                <w:lang w:eastAsia="ja-JP"/>
              </w:rPr>
            </w:pPr>
            <w:r w:rsidRPr="003128BD">
              <w:rPr>
                <w:u w:val="single"/>
                <w:lang w:eastAsia="ja-JP"/>
              </w:rPr>
              <w:t>RSRQ_35 to RSRQ_71</w:t>
            </w:r>
          </w:p>
          <w:p w14:paraId="5C7A9B08" w14:textId="77777777" w:rsidR="00E638CB" w:rsidRPr="003128BD" w:rsidRDefault="00E638CB" w:rsidP="00E638CB">
            <w:pPr>
              <w:pStyle w:val="TAL"/>
              <w:rPr>
                <w:u w:val="single"/>
                <w:lang w:eastAsia="ja-JP"/>
              </w:rPr>
            </w:pPr>
            <w:r w:rsidRPr="003128BD">
              <w:rPr>
                <w:u w:val="single"/>
                <w:lang w:eastAsia="ja-JP"/>
              </w:rPr>
              <w:t>n260: RSRQ_34 to RSRQ_71</w:t>
            </w:r>
          </w:p>
        </w:tc>
      </w:tr>
      <w:tr w:rsidR="00E638CB" w:rsidRPr="003128BD" w14:paraId="5CF41AE7" w14:textId="77777777" w:rsidTr="00E638CB">
        <w:trPr>
          <w:jc w:val="center"/>
        </w:trPr>
        <w:tc>
          <w:tcPr>
            <w:tcW w:w="2106" w:type="dxa"/>
            <w:tcBorders>
              <w:top w:val="single" w:sz="4" w:space="0" w:color="auto"/>
              <w:left w:val="single" w:sz="4" w:space="0" w:color="auto"/>
              <w:bottom w:val="single" w:sz="4" w:space="0" w:color="auto"/>
              <w:right w:val="single" w:sz="4" w:space="0" w:color="auto"/>
            </w:tcBorders>
          </w:tcPr>
          <w:p w14:paraId="4D6AA147" w14:textId="77777777" w:rsidR="00E638CB" w:rsidRPr="003128BD" w:rsidRDefault="00E638CB" w:rsidP="00E638CB">
            <w:pPr>
              <w:pStyle w:val="TAL"/>
              <w:rPr>
                <w:shd w:val="clear" w:color="auto" w:fill="FFFFFF"/>
              </w:rPr>
            </w:pPr>
            <w:r w:rsidRPr="003128BD">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0EBA0AD2" w14:textId="77777777" w:rsidR="00E638CB" w:rsidRPr="003128BD" w:rsidRDefault="00E638CB" w:rsidP="00E638CB">
            <w:pPr>
              <w:pStyle w:val="TAL"/>
              <w:rPr>
                <w:u w:val="single"/>
                <w:lang w:eastAsia="ja-JP"/>
              </w:rPr>
            </w:pPr>
            <w:r w:rsidRPr="003128BD">
              <w:rPr>
                <w:u w:val="single"/>
                <w:lang w:eastAsia="ja-JP"/>
              </w:rPr>
              <w:t>Test 1:</w:t>
            </w:r>
          </w:p>
          <w:p w14:paraId="123DCE98" w14:textId="77777777" w:rsidR="00E638CB" w:rsidRPr="003128BD" w:rsidRDefault="00E638CB" w:rsidP="00E638CB">
            <w:pPr>
              <w:pStyle w:val="TAL"/>
              <w:rPr>
                <w:u w:val="single"/>
                <w:lang w:eastAsia="ja-JP"/>
              </w:rPr>
            </w:pPr>
            <w:r w:rsidRPr="003128BD">
              <w:rPr>
                <w:u w:val="single"/>
                <w:lang w:eastAsia="ja-JP"/>
              </w:rPr>
              <w:t>Noc1: -94.03dBm/15kHz</w:t>
            </w:r>
          </w:p>
          <w:p w14:paraId="682B4873" w14:textId="77777777" w:rsidR="00E638CB" w:rsidRPr="003128BD" w:rsidRDefault="00E638CB" w:rsidP="00E638CB">
            <w:pPr>
              <w:pStyle w:val="TAL"/>
              <w:rPr>
                <w:u w:val="single"/>
                <w:lang w:eastAsia="ja-JP"/>
              </w:rPr>
            </w:pPr>
            <w:r w:rsidRPr="003128BD">
              <w:rPr>
                <w:u w:val="single"/>
                <w:lang w:eastAsia="ja-JP"/>
              </w:rPr>
              <w:t>Noc2: -94.03dBm/15kHz</w:t>
            </w:r>
          </w:p>
          <w:p w14:paraId="5F875C8F" w14:textId="77777777" w:rsidR="00E638CB" w:rsidRPr="003128BD" w:rsidRDefault="00E638CB" w:rsidP="00E638CB">
            <w:pPr>
              <w:pStyle w:val="TAL"/>
              <w:rPr>
                <w:u w:val="single"/>
                <w:lang w:eastAsia="ja-JP"/>
              </w:rPr>
            </w:pPr>
            <w:r w:rsidRPr="003128BD">
              <w:rPr>
                <w:u w:val="single"/>
                <w:lang w:eastAsia="ja-JP"/>
              </w:rPr>
              <w:t>Ês1 / Noc1: -1.75dB</w:t>
            </w:r>
          </w:p>
          <w:p w14:paraId="66F6D2A8" w14:textId="77777777" w:rsidR="00E638CB" w:rsidRPr="003128BD" w:rsidRDefault="00E638CB" w:rsidP="00E638CB">
            <w:pPr>
              <w:pStyle w:val="TAL"/>
              <w:rPr>
                <w:u w:val="single"/>
                <w:lang w:eastAsia="ja-JP"/>
              </w:rPr>
            </w:pPr>
            <w:r w:rsidRPr="003128BD">
              <w:rPr>
                <w:u w:val="single"/>
                <w:lang w:eastAsia="ja-JP"/>
              </w:rPr>
              <w:t>Ês2 / Noc2: -1.75dB</w:t>
            </w:r>
          </w:p>
          <w:p w14:paraId="25FC68C6" w14:textId="77777777" w:rsidR="00E638CB" w:rsidRPr="003128BD" w:rsidRDefault="00E638CB" w:rsidP="00E638CB">
            <w:pPr>
              <w:pStyle w:val="TAL"/>
              <w:rPr>
                <w:u w:val="single"/>
                <w:lang w:eastAsia="ja-JP"/>
              </w:rPr>
            </w:pPr>
            <w:r w:rsidRPr="003128BD">
              <w:rPr>
                <w:u w:val="single"/>
                <w:lang w:eastAsia="ja-JP"/>
              </w:rPr>
              <w:t>Reported absolute RSRQ values: ±2.5dB</w:t>
            </w:r>
          </w:p>
          <w:p w14:paraId="5F4C436D" w14:textId="77777777" w:rsidR="00E638CB" w:rsidRPr="003128BD" w:rsidRDefault="00E638CB" w:rsidP="00E638CB">
            <w:pPr>
              <w:pStyle w:val="TAL"/>
              <w:rPr>
                <w:u w:val="single"/>
                <w:lang w:eastAsia="ja-JP"/>
              </w:rPr>
            </w:pPr>
            <w:r w:rsidRPr="003128BD">
              <w:rPr>
                <w:u w:val="single"/>
                <w:lang w:eastAsia="ja-JP"/>
              </w:rPr>
              <w:t>For extreme conditions allow ±1.5dB+ FFS MU additionally</w:t>
            </w:r>
          </w:p>
          <w:p w14:paraId="0BC3A217" w14:textId="77777777" w:rsidR="00E638CB" w:rsidRPr="003128BD" w:rsidRDefault="00E638CB" w:rsidP="00E638CB">
            <w:pPr>
              <w:pStyle w:val="TAL"/>
              <w:rPr>
                <w:u w:val="single"/>
                <w:lang w:eastAsia="ja-JP"/>
              </w:rPr>
            </w:pPr>
            <w:r w:rsidRPr="003128BD">
              <w:rPr>
                <w:u w:val="single"/>
                <w:lang w:eastAsia="ja-JP"/>
              </w:rPr>
              <w:t>Reported relative RSRQ values: ±3.0dB</w:t>
            </w:r>
          </w:p>
          <w:p w14:paraId="6B2DF8A3" w14:textId="77777777" w:rsidR="00E638CB" w:rsidRPr="003128BD" w:rsidRDefault="00E638CB" w:rsidP="00E638CB">
            <w:pPr>
              <w:pStyle w:val="TAL"/>
              <w:rPr>
                <w:u w:val="single"/>
                <w:lang w:eastAsia="ja-JP"/>
              </w:rPr>
            </w:pPr>
            <w:r w:rsidRPr="003128BD">
              <w:rPr>
                <w:u w:val="single"/>
                <w:lang w:eastAsia="ja-JP"/>
              </w:rPr>
              <w:t>For extreme conditions allow ±1.0dB+ FFS MU additionally</w:t>
            </w:r>
          </w:p>
          <w:p w14:paraId="5DA86C77" w14:textId="77777777" w:rsidR="00E638CB" w:rsidRPr="003128BD" w:rsidRDefault="00E638CB" w:rsidP="00E638CB">
            <w:pPr>
              <w:pStyle w:val="TAL"/>
              <w:rPr>
                <w:u w:val="single"/>
                <w:lang w:eastAsia="ja-JP"/>
              </w:rPr>
            </w:pPr>
          </w:p>
          <w:p w14:paraId="2155F6C3" w14:textId="77777777" w:rsidR="00E638CB" w:rsidRPr="003128BD" w:rsidRDefault="00E638CB" w:rsidP="00E638CB">
            <w:pPr>
              <w:pStyle w:val="TAL"/>
              <w:rPr>
                <w:u w:val="single"/>
                <w:lang w:eastAsia="ja-JP"/>
              </w:rPr>
            </w:pPr>
            <w:r w:rsidRPr="003128BD">
              <w:rPr>
                <w:u w:val="single"/>
                <w:lang w:eastAsia="ja-JP"/>
              </w:rPr>
              <w:t>Test 2:</w:t>
            </w:r>
          </w:p>
          <w:p w14:paraId="79E84F08" w14:textId="77777777" w:rsidR="00E638CB" w:rsidRPr="003128BD" w:rsidRDefault="00E638CB" w:rsidP="00E638CB">
            <w:pPr>
              <w:pStyle w:val="TAL"/>
              <w:rPr>
                <w:u w:val="single"/>
                <w:lang w:eastAsia="ja-JP"/>
              </w:rPr>
            </w:pPr>
            <w:r w:rsidRPr="003128BD">
              <w:rPr>
                <w:u w:val="single"/>
                <w:lang w:eastAsia="ja-JP"/>
              </w:rPr>
              <w:t>Noc1: -94.03dBm/15kHz</w:t>
            </w:r>
          </w:p>
          <w:p w14:paraId="602CEEF3" w14:textId="77777777" w:rsidR="00E638CB" w:rsidRPr="003128BD" w:rsidRDefault="00E638CB" w:rsidP="00E638CB">
            <w:pPr>
              <w:pStyle w:val="TAL"/>
              <w:rPr>
                <w:u w:val="single"/>
                <w:lang w:eastAsia="ja-JP"/>
              </w:rPr>
            </w:pPr>
            <w:r w:rsidRPr="003128BD">
              <w:rPr>
                <w:u w:val="single"/>
                <w:lang w:eastAsia="ja-JP"/>
              </w:rPr>
              <w:t>Noc2: -94.03dBm/15kHz</w:t>
            </w:r>
          </w:p>
          <w:p w14:paraId="36D7C2A9" w14:textId="77777777" w:rsidR="00E638CB" w:rsidRPr="003128BD" w:rsidRDefault="00E638CB" w:rsidP="00E638CB">
            <w:pPr>
              <w:pStyle w:val="TAL"/>
              <w:rPr>
                <w:u w:val="single"/>
                <w:lang w:eastAsia="ja-JP"/>
              </w:rPr>
            </w:pPr>
            <w:r w:rsidRPr="003128BD">
              <w:rPr>
                <w:u w:val="single"/>
                <w:lang w:eastAsia="ja-JP"/>
              </w:rPr>
              <w:t>Ês1 / Noc1: -3.0dB</w:t>
            </w:r>
          </w:p>
          <w:p w14:paraId="0E5393D5" w14:textId="77777777" w:rsidR="00E638CB" w:rsidRPr="003128BD" w:rsidRDefault="00E638CB" w:rsidP="00E638CB">
            <w:pPr>
              <w:pStyle w:val="TAL"/>
              <w:rPr>
                <w:u w:val="single"/>
                <w:lang w:eastAsia="ja-JP"/>
              </w:rPr>
            </w:pPr>
            <w:r w:rsidRPr="003128BD">
              <w:rPr>
                <w:u w:val="single"/>
                <w:lang w:eastAsia="ja-JP"/>
              </w:rPr>
              <w:t>Ês2 / Noc2: -3.0dB</w:t>
            </w:r>
          </w:p>
          <w:p w14:paraId="375AFBF7" w14:textId="77777777" w:rsidR="00E638CB" w:rsidRPr="003128BD" w:rsidRDefault="00E638CB" w:rsidP="00E638CB">
            <w:pPr>
              <w:pStyle w:val="TAL"/>
              <w:rPr>
                <w:u w:val="single"/>
                <w:lang w:eastAsia="ja-JP"/>
              </w:rPr>
            </w:pPr>
            <w:r w:rsidRPr="003128BD">
              <w:rPr>
                <w:u w:val="single"/>
                <w:lang w:eastAsia="ja-JP"/>
              </w:rPr>
              <w:t>Reported absolute RSRQ values: ±3.5dB</w:t>
            </w:r>
          </w:p>
          <w:p w14:paraId="3881054D" w14:textId="77777777" w:rsidR="00E638CB" w:rsidRPr="003128BD" w:rsidRDefault="00E638CB" w:rsidP="00E638CB">
            <w:pPr>
              <w:pStyle w:val="TAL"/>
              <w:rPr>
                <w:u w:val="single"/>
                <w:lang w:eastAsia="ja-JP"/>
              </w:rPr>
            </w:pPr>
            <w:r w:rsidRPr="003128BD">
              <w:rPr>
                <w:u w:val="single"/>
                <w:lang w:eastAsia="ja-JP"/>
              </w:rPr>
              <w:t>For extreme conditions allow ±0.5dB+ FFS MU additionally</w:t>
            </w:r>
          </w:p>
          <w:p w14:paraId="48B53B41" w14:textId="77777777" w:rsidR="00E638CB" w:rsidRPr="003128BD" w:rsidRDefault="00E638CB" w:rsidP="00E638CB">
            <w:pPr>
              <w:pStyle w:val="TAL"/>
              <w:rPr>
                <w:u w:val="single"/>
                <w:lang w:eastAsia="ja-JP"/>
              </w:rPr>
            </w:pPr>
            <w:r w:rsidRPr="003128BD">
              <w:rPr>
                <w:u w:val="single"/>
                <w:lang w:eastAsia="ja-JP"/>
              </w:rPr>
              <w:t>Reported relative RSRQ values: ±4.0dB</w:t>
            </w:r>
          </w:p>
          <w:p w14:paraId="6BAF161C" w14:textId="77777777" w:rsidR="00E638CB" w:rsidRPr="003128BD" w:rsidRDefault="00E638CB" w:rsidP="00E638CB">
            <w:pPr>
              <w:pStyle w:val="TAL"/>
              <w:rPr>
                <w:u w:val="single"/>
                <w:lang w:eastAsia="ja-JP"/>
              </w:rPr>
            </w:pPr>
            <w:r w:rsidRPr="003128BD">
              <w:rPr>
                <w:u w:val="single"/>
                <w:lang w:eastAsia="ja-JP"/>
              </w:rPr>
              <w:t>For extreme conditions allow ±0.0dB+ FFS MU additionally</w:t>
            </w:r>
          </w:p>
          <w:p w14:paraId="36F026C9" w14:textId="77777777" w:rsidR="00E638CB" w:rsidRPr="003128BD" w:rsidRDefault="00E638CB" w:rsidP="00E638CB">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360CB52D" w14:textId="77777777" w:rsidR="00E638CB" w:rsidRPr="003128BD" w:rsidRDefault="00E638CB" w:rsidP="00E638CB">
            <w:pPr>
              <w:pStyle w:val="TAL"/>
              <w:rPr>
                <w:u w:val="single"/>
                <w:lang w:eastAsia="ja-JP"/>
              </w:rPr>
            </w:pPr>
            <w:r w:rsidRPr="003128BD">
              <w:rPr>
                <w:u w:val="single"/>
                <w:lang w:eastAsia="ja-JP"/>
              </w:rPr>
              <w:t>Test 1:</w:t>
            </w:r>
          </w:p>
          <w:p w14:paraId="208F561E" w14:textId="77777777" w:rsidR="00E638CB" w:rsidRPr="003128BD" w:rsidRDefault="00E638CB" w:rsidP="00E638CB">
            <w:pPr>
              <w:pStyle w:val="TAL"/>
              <w:rPr>
                <w:u w:val="single"/>
                <w:lang w:eastAsia="ja-JP"/>
              </w:rPr>
            </w:pPr>
            <w:r w:rsidRPr="003128BD">
              <w:rPr>
                <w:u w:val="single"/>
                <w:lang w:eastAsia="ja-JP"/>
              </w:rPr>
              <w:t>-1.90dB</w:t>
            </w:r>
          </w:p>
          <w:p w14:paraId="35E77D6A" w14:textId="77777777" w:rsidR="00E638CB" w:rsidRPr="003128BD" w:rsidRDefault="00E638CB" w:rsidP="00E638CB">
            <w:pPr>
              <w:pStyle w:val="TAL"/>
              <w:rPr>
                <w:u w:val="single"/>
                <w:lang w:eastAsia="ja-JP"/>
              </w:rPr>
            </w:pPr>
            <w:r w:rsidRPr="003128BD">
              <w:rPr>
                <w:u w:val="single"/>
                <w:lang w:eastAsia="ja-JP"/>
              </w:rPr>
              <w:t>-1.90dB</w:t>
            </w:r>
          </w:p>
          <w:p w14:paraId="0CC30E0C" w14:textId="77777777" w:rsidR="00E638CB" w:rsidRPr="003128BD" w:rsidRDefault="00E638CB" w:rsidP="00E638CB">
            <w:pPr>
              <w:pStyle w:val="TAL"/>
              <w:rPr>
                <w:u w:val="single"/>
                <w:lang w:eastAsia="ja-JP"/>
              </w:rPr>
            </w:pPr>
            <w:r w:rsidRPr="003128BD">
              <w:rPr>
                <w:u w:val="single"/>
                <w:lang w:eastAsia="ja-JP"/>
              </w:rPr>
              <w:t>0dB</w:t>
            </w:r>
          </w:p>
          <w:p w14:paraId="31FEA13A" w14:textId="77777777" w:rsidR="00E638CB" w:rsidRPr="003128BD" w:rsidRDefault="00E638CB" w:rsidP="00E638CB">
            <w:pPr>
              <w:pStyle w:val="TAL"/>
              <w:rPr>
                <w:u w:val="single"/>
                <w:lang w:eastAsia="ja-JP"/>
              </w:rPr>
            </w:pPr>
            <w:r w:rsidRPr="003128BD">
              <w:rPr>
                <w:u w:val="single"/>
                <w:lang w:eastAsia="ja-JP"/>
              </w:rPr>
              <w:t>0dB</w:t>
            </w:r>
          </w:p>
          <w:p w14:paraId="107BF0C2" w14:textId="77777777" w:rsidR="00E638CB" w:rsidRPr="003128BD" w:rsidRDefault="00E638CB" w:rsidP="00E638CB">
            <w:pPr>
              <w:pStyle w:val="TAL"/>
              <w:rPr>
                <w:u w:val="single"/>
                <w:lang w:eastAsia="ja-JP"/>
              </w:rPr>
            </w:pPr>
            <w:r w:rsidRPr="003128BD">
              <w:rPr>
                <w:u w:val="single"/>
                <w:lang w:eastAsia="ja-JP"/>
              </w:rPr>
              <w:t>Via Mapping</w:t>
            </w:r>
          </w:p>
          <w:p w14:paraId="7DD00F46" w14:textId="77777777" w:rsidR="00E638CB" w:rsidRPr="003128BD" w:rsidRDefault="00E638CB" w:rsidP="00E638CB">
            <w:pPr>
              <w:pStyle w:val="TAL"/>
              <w:rPr>
                <w:u w:val="single"/>
                <w:lang w:eastAsia="ja-JP"/>
              </w:rPr>
            </w:pPr>
          </w:p>
          <w:p w14:paraId="31E6F79A" w14:textId="77777777" w:rsidR="00E638CB" w:rsidRPr="003128BD" w:rsidRDefault="00E638CB" w:rsidP="00E638CB">
            <w:pPr>
              <w:pStyle w:val="TAL"/>
              <w:rPr>
                <w:u w:val="single"/>
                <w:lang w:eastAsia="ja-JP"/>
              </w:rPr>
            </w:pPr>
          </w:p>
          <w:p w14:paraId="04B59C80" w14:textId="77777777" w:rsidR="00E638CB" w:rsidRPr="003128BD" w:rsidRDefault="00E638CB" w:rsidP="00E638CB">
            <w:pPr>
              <w:pStyle w:val="TAL"/>
              <w:rPr>
                <w:u w:val="single"/>
                <w:lang w:eastAsia="ja-JP"/>
              </w:rPr>
            </w:pPr>
            <w:r w:rsidRPr="003128BD">
              <w:rPr>
                <w:u w:val="single"/>
                <w:lang w:eastAsia="ja-JP"/>
              </w:rPr>
              <w:t>Via Mapping</w:t>
            </w:r>
          </w:p>
          <w:p w14:paraId="46418DE7" w14:textId="77777777" w:rsidR="00E638CB" w:rsidRPr="003128BD" w:rsidRDefault="00E638CB" w:rsidP="00E638CB">
            <w:pPr>
              <w:pStyle w:val="TAL"/>
              <w:rPr>
                <w:u w:val="single"/>
                <w:lang w:eastAsia="ja-JP"/>
              </w:rPr>
            </w:pPr>
          </w:p>
          <w:p w14:paraId="5BEDA19F" w14:textId="77777777" w:rsidR="00E638CB" w:rsidRPr="003128BD" w:rsidRDefault="00E638CB" w:rsidP="00E638CB">
            <w:pPr>
              <w:pStyle w:val="TAL"/>
              <w:rPr>
                <w:u w:val="single"/>
                <w:lang w:eastAsia="ja-JP"/>
              </w:rPr>
            </w:pPr>
          </w:p>
          <w:p w14:paraId="465E2E46" w14:textId="77777777" w:rsidR="00E638CB" w:rsidRPr="003128BD" w:rsidRDefault="00E638CB" w:rsidP="00E638CB">
            <w:pPr>
              <w:pStyle w:val="TAL"/>
              <w:rPr>
                <w:u w:val="single"/>
                <w:lang w:eastAsia="ja-JP"/>
              </w:rPr>
            </w:pPr>
          </w:p>
          <w:p w14:paraId="26220148" w14:textId="77777777" w:rsidR="00E638CB" w:rsidRPr="003128BD" w:rsidRDefault="00E638CB" w:rsidP="00E638CB">
            <w:pPr>
              <w:pStyle w:val="TAL"/>
              <w:rPr>
                <w:u w:val="single"/>
                <w:lang w:eastAsia="ja-JP"/>
              </w:rPr>
            </w:pPr>
            <w:r w:rsidRPr="003128BD">
              <w:rPr>
                <w:u w:val="single"/>
                <w:lang w:eastAsia="ja-JP"/>
              </w:rPr>
              <w:t>Test 2:</w:t>
            </w:r>
          </w:p>
          <w:p w14:paraId="0197F66F" w14:textId="77777777" w:rsidR="00E638CB" w:rsidRPr="003128BD" w:rsidRDefault="00E638CB" w:rsidP="00E638CB">
            <w:pPr>
              <w:pStyle w:val="TAL"/>
              <w:rPr>
                <w:u w:val="single"/>
                <w:lang w:eastAsia="ja-JP"/>
              </w:rPr>
            </w:pPr>
            <w:r w:rsidRPr="003128BD">
              <w:rPr>
                <w:u w:val="single"/>
                <w:lang w:eastAsia="ja-JP"/>
              </w:rPr>
              <w:t>-1.41dB</w:t>
            </w:r>
          </w:p>
          <w:p w14:paraId="3DD5BA8B" w14:textId="77777777" w:rsidR="00E638CB" w:rsidRPr="003128BD" w:rsidRDefault="00E638CB" w:rsidP="00E638CB">
            <w:pPr>
              <w:pStyle w:val="TAL"/>
              <w:rPr>
                <w:u w:val="single"/>
                <w:lang w:eastAsia="ja-JP"/>
              </w:rPr>
            </w:pPr>
            <w:r w:rsidRPr="003128BD">
              <w:rPr>
                <w:u w:val="single"/>
                <w:lang w:eastAsia="ja-JP"/>
              </w:rPr>
              <w:t>-1.41dB</w:t>
            </w:r>
          </w:p>
          <w:p w14:paraId="4B624582" w14:textId="77777777" w:rsidR="00E638CB" w:rsidRPr="003128BD" w:rsidRDefault="00E638CB" w:rsidP="00E638CB">
            <w:pPr>
              <w:pStyle w:val="TAL"/>
              <w:rPr>
                <w:u w:val="single"/>
                <w:lang w:eastAsia="ja-JP"/>
              </w:rPr>
            </w:pPr>
            <w:r w:rsidRPr="003128BD">
              <w:rPr>
                <w:u w:val="single"/>
                <w:lang w:eastAsia="ja-JP"/>
              </w:rPr>
              <w:t>0dB</w:t>
            </w:r>
          </w:p>
          <w:p w14:paraId="14115775" w14:textId="77777777" w:rsidR="00E638CB" w:rsidRPr="003128BD" w:rsidRDefault="00E638CB" w:rsidP="00E638CB">
            <w:pPr>
              <w:pStyle w:val="TAL"/>
              <w:rPr>
                <w:u w:val="single"/>
                <w:lang w:eastAsia="ja-JP"/>
              </w:rPr>
            </w:pPr>
            <w:r w:rsidRPr="003128BD">
              <w:rPr>
                <w:u w:val="single"/>
                <w:lang w:eastAsia="ja-JP"/>
              </w:rPr>
              <w:t>0dB</w:t>
            </w:r>
          </w:p>
          <w:p w14:paraId="7854E510" w14:textId="77777777" w:rsidR="00E638CB" w:rsidRPr="003128BD" w:rsidRDefault="00E638CB" w:rsidP="00E638CB">
            <w:pPr>
              <w:pStyle w:val="TAL"/>
              <w:rPr>
                <w:u w:val="single"/>
                <w:lang w:eastAsia="ja-JP"/>
              </w:rPr>
            </w:pPr>
            <w:r w:rsidRPr="003128BD">
              <w:rPr>
                <w:u w:val="single"/>
                <w:lang w:eastAsia="ja-JP"/>
              </w:rPr>
              <w:t>Via Mapping</w:t>
            </w:r>
          </w:p>
          <w:p w14:paraId="6BE4948A" w14:textId="77777777" w:rsidR="00E638CB" w:rsidRPr="003128BD" w:rsidRDefault="00E638CB" w:rsidP="00E638CB">
            <w:pPr>
              <w:pStyle w:val="TAL"/>
              <w:rPr>
                <w:u w:val="single"/>
                <w:lang w:eastAsia="ja-JP"/>
              </w:rPr>
            </w:pPr>
          </w:p>
          <w:p w14:paraId="3B236A8B" w14:textId="77777777" w:rsidR="00E638CB" w:rsidRPr="003128BD" w:rsidRDefault="00E638CB" w:rsidP="00E638CB">
            <w:pPr>
              <w:pStyle w:val="TAL"/>
              <w:rPr>
                <w:u w:val="single"/>
                <w:lang w:eastAsia="ja-JP"/>
              </w:rPr>
            </w:pPr>
          </w:p>
          <w:p w14:paraId="58BB2C70" w14:textId="77777777" w:rsidR="00E638CB" w:rsidRPr="003128BD" w:rsidRDefault="00E638CB" w:rsidP="00E638CB">
            <w:pPr>
              <w:pStyle w:val="TAL"/>
              <w:rPr>
                <w:u w:val="single"/>
                <w:lang w:eastAsia="ja-JP"/>
              </w:rPr>
            </w:pPr>
            <w:r w:rsidRPr="003128BD">
              <w:rPr>
                <w:u w:val="single"/>
                <w:lang w:eastAsia="ja-JP"/>
              </w:rPr>
              <w:t>Via Mapping</w:t>
            </w:r>
          </w:p>
          <w:p w14:paraId="1FA4ABA4" w14:textId="77777777" w:rsidR="00E638CB" w:rsidRPr="003128BD" w:rsidRDefault="00E638CB" w:rsidP="00E638CB">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0B597C16" w14:textId="77777777" w:rsidR="00E638CB" w:rsidRPr="003128BD" w:rsidRDefault="00E638CB" w:rsidP="00E638CB">
            <w:pPr>
              <w:pStyle w:val="TAL"/>
              <w:rPr>
                <w:u w:val="single"/>
                <w:lang w:eastAsia="ja-JP"/>
              </w:rPr>
            </w:pPr>
            <w:r w:rsidRPr="003128BD">
              <w:rPr>
                <w:u w:val="single"/>
                <w:lang w:eastAsia="ja-JP"/>
              </w:rPr>
              <w:t>Test 1:</w:t>
            </w:r>
          </w:p>
          <w:p w14:paraId="02FA12BD" w14:textId="77777777" w:rsidR="00E638CB" w:rsidRPr="003128BD" w:rsidRDefault="00E638CB" w:rsidP="00E638CB">
            <w:pPr>
              <w:pStyle w:val="TAL"/>
              <w:rPr>
                <w:u w:val="single"/>
                <w:lang w:eastAsia="ja-JP"/>
              </w:rPr>
            </w:pPr>
            <w:r w:rsidRPr="003128BD">
              <w:rPr>
                <w:u w:val="single"/>
                <w:lang w:eastAsia="ja-JP"/>
              </w:rPr>
              <w:t>Noc1: -95.93dBm/15kHz</w:t>
            </w:r>
          </w:p>
          <w:p w14:paraId="4EAD9FB8" w14:textId="77777777" w:rsidR="00E638CB" w:rsidRPr="003128BD" w:rsidRDefault="00E638CB" w:rsidP="00E638CB">
            <w:pPr>
              <w:pStyle w:val="TAL"/>
              <w:rPr>
                <w:u w:val="single"/>
                <w:lang w:eastAsia="ja-JP"/>
              </w:rPr>
            </w:pPr>
            <w:r w:rsidRPr="003128BD">
              <w:rPr>
                <w:u w:val="single"/>
                <w:lang w:eastAsia="ja-JP"/>
              </w:rPr>
              <w:t>Noc2: -95.93dBm /15kHz</w:t>
            </w:r>
          </w:p>
          <w:p w14:paraId="75D5457C" w14:textId="77777777" w:rsidR="00E638CB" w:rsidRPr="003128BD" w:rsidRDefault="00E638CB" w:rsidP="00E638CB">
            <w:pPr>
              <w:pStyle w:val="TAL"/>
              <w:rPr>
                <w:u w:val="single"/>
                <w:lang w:eastAsia="ja-JP"/>
              </w:rPr>
            </w:pPr>
            <w:r w:rsidRPr="003128BD">
              <w:rPr>
                <w:u w:val="single"/>
                <w:lang w:eastAsia="ja-JP"/>
              </w:rPr>
              <w:t>Ês1 / Noc1: -1.75dB</w:t>
            </w:r>
          </w:p>
          <w:p w14:paraId="11D7AF9E" w14:textId="77777777" w:rsidR="00E638CB" w:rsidRPr="003128BD" w:rsidRDefault="00E638CB" w:rsidP="00E638CB">
            <w:pPr>
              <w:pStyle w:val="TAL"/>
              <w:rPr>
                <w:u w:val="single"/>
                <w:lang w:eastAsia="ja-JP"/>
              </w:rPr>
            </w:pPr>
            <w:r w:rsidRPr="003128BD">
              <w:rPr>
                <w:u w:val="single"/>
                <w:lang w:eastAsia="ja-JP"/>
              </w:rPr>
              <w:t>Ês2 / Noc2: -1.75dB</w:t>
            </w:r>
          </w:p>
          <w:p w14:paraId="1A7906C2" w14:textId="77777777" w:rsidR="00E638CB" w:rsidRPr="003128BD" w:rsidRDefault="00E638CB" w:rsidP="00E638CB">
            <w:pPr>
              <w:pStyle w:val="TAL"/>
              <w:rPr>
                <w:u w:val="single"/>
                <w:lang w:eastAsia="ja-JP"/>
              </w:rPr>
            </w:pPr>
            <w:r w:rsidRPr="003128BD">
              <w:rPr>
                <w:u w:val="single"/>
                <w:lang w:eastAsia="ja-JP"/>
              </w:rPr>
              <w:t xml:space="preserve">Cell 1 and Cell 2: </w:t>
            </w:r>
          </w:p>
          <w:p w14:paraId="30050975" w14:textId="77777777" w:rsidR="00E638CB" w:rsidRPr="003128BD" w:rsidRDefault="00E638CB" w:rsidP="00E638CB">
            <w:pPr>
              <w:pStyle w:val="TAL"/>
              <w:rPr>
                <w:u w:val="single"/>
                <w:lang w:eastAsia="ja-JP"/>
              </w:rPr>
            </w:pPr>
            <w:r w:rsidRPr="003128BD">
              <w:rPr>
                <w:u w:val="single"/>
                <w:lang w:eastAsia="ja-JP"/>
              </w:rPr>
              <w:t>RSRQ_41 to RSRQ_73</w:t>
            </w:r>
          </w:p>
          <w:p w14:paraId="4C48A432" w14:textId="77777777" w:rsidR="00E638CB" w:rsidRPr="003128BD" w:rsidRDefault="00E638CB" w:rsidP="00E638CB">
            <w:pPr>
              <w:pStyle w:val="TAL"/>
              <w:rPr>
                <w:u w:val="single"/>
                <w:lang w:eastAsia="ja-JP"/>
              </w:rPr>
            </w:pPr>
          </w:p>
          <w:p w14:paraId="19CFF213" w14:textId="77777777" w:rsidR="00E638CB" w:rsidRPr="003128BD" w:rsidRDefault="00E638CB" w:rsidP="00E638CB">
            <w:pPr>
              <w:pStyle w:val="TAL"/>
              <w:rPr>
                <w:u w:val="single"/>
                <w:lang w:eastAsia="ja-JP"/>
              </w:rPr>
            </w:pPr>
            <w:r w:rsidRPr="003128BD">
              <w:rPr>
                <w:u w:val="single"/>
                <w:lang w:eastAsia="ja-JP"/>
              </w:rPr>
              <w:t>Cell 2: RSRQ_x-7 to RSRQ_x+7</w:t>
            </w:r>
          </w:p>
          <w:p w14:paraId="5986898F" w14:textId="77777777" w:rsidR="00E638CB" w:rsidRPr="003128BD" w:rsidRDefault="00E638CB" w:rsidP="00E638CB">
            <w:pPr>
              <w:pStyle w:val="TAL"/>
              <w:rPr>
                <w:u w:val="single"/>
                <w:lang w:eastAsia="ja-JP"/>
              </w:rPr>
            </w:pPr>
          </w:p>
          <w:p w14:paraId="195817CE" w14:textId="77777777" w:rsidR="00E638CB" w:rsidRPr="003128BD" w:rsidRDefault="00E638CB" w:rsidP="00E638CB">
            <w:pPr>
              <w:pStyle w:val="TAL"/>
              <w:rPr>
                <w:u w:val="single"/>
                <w:lang w:eastAsia="ja-JP"/>
              </w:rPr>
            </w:pPr>
          </w:p>
          <w:p w14:paraId="6396000B" w14:textId="77777777" w:rsidR="00E638CB" w:rsidRPr="003128BD" w:rsidRDefault="00E638CB" w:rsidP="00E638CB">
            <w:pPr>
              <w:pStyle w:val="TAL"/>
              <w:rPr>
                <w:u w:val="single"/>
                <w:lang w:eastAsia="ja-JP"/>
              </w:rPr>
            </w:pPr>
            <w:r w:rsidRPr="003128BD">
              <w:rPr>
                <w:u w:val="single"/>
                <w:lang w:eastAsia="ja-JP"/>
              </w:rPr>
              <w:t>Test 2:</w:t>
            </w:r>
          </w:p>
          <w:p w14:paraId="0C8C8768" w14:textId="77777777" w:rsidR="00E638CB" w:rsidRPr="003128BD" w:rsidRDefault="00E638CB" w:rsidP="00E638CB">
            <w:pPr>
              <w:pStyle w:val="TAL"/>
              <w:rPr>
                <w:u w:val="single"/>
                <w:lang w:eastAsia="ja-JP"/>
              </w:rPr>
            </w:pPr>
            <w:r w:rsidRPr="003128BD">
              <w:rPr>
                <w:u w:val="single"/>
                <w:lang w:eastAsia="ja-JP"/>
              </w:rPr>
              <w:t>Noc1: -95.44dBm/15kHz</w:t>
            </w:r>
          </w:p>
          <w:p w14:paraId="0633595B" w14:textId="77777777" w:rsidR="00E638CB" w:rsidRPr="003128BD" w:rsidRDefault="00E638CB" w:rsidP="00E638CB">
            <w:pPr>
              <w:pStyle w:val="TAL"/>
              <w:rPr>
                <w:u w:val="single"/>
                <w:lang w:eastAsia="ja-JP"/>
              </w:rPr>
            </w:pPr>
            <w:r w:rsidRPr="003128BD">
              <w:rPr>
                <w:u w:val="single"/>
                <w:lang w:eastAsia="ja-JP"/>
              </w:rPr>
              <w:t>Noc2: -95.44dBm /15kHz</w:t>
            </w:r>
          </w:p>
          <w:p w14:paraId="7AF7B0DA" w14:textId="77777777" w:rsidR="00E638CB" w:rsidRPr="003128BD" w:rsidRDefault="00E638CB" w:rsidP="00E638CB">
            <w:pPr>
              <w:pStyle w:val="TAL"/>
              <w:rPr>
                <w:u w:val="single"/>
                <w:lang w:eastAsia="ja-JP"/>
              </w:rPr>
            </w:pPr>
            <w:r w:rsidRPr="003128BD">
              <w:rPr>
                <w:u w:val="single"/>
                <w:lang w:eastAsia="ja-JP"/>
              </w:rPr>
              <w:t>Ês1 / Noc1: -3.0dB</w:t>
            </w:r>
          </w:p>
          <w:p w14:paraId="0B488F43" w14:textId="77777777" w:rsidR="00E638CB" w:rsidRPr="003128BD" w:rsidRDefault="00E638CB" w:rsidP="00E638CB">
            <w:pPr>
              <w:pStyle w:val="TAL"/>
              <w:rPr>
                <w:u w:val="single"/>
                <w:lang w:eastAsia="ja-JP"/>
              </w:rPr>
            </w:pPr>
            <w:r w:rsidRPr="003128BD">
              <w:rPr>
                <w:u w:val="single"/>
                <w:lang w:eastAsia="ja-JP"/>
              </w:rPr>
              <w:t>Ês2 / Noc2: -3.0dB</w:t>
            </w:r>
          </w:p>
          <w:p w14:paraId="79ACBEC0" w14:textId="77777777" w:rsidR="00E638CB" w:rsidRPr="003128BD" w:rsidRDefault="00E638CB" w:rsidP="00E638CB">
            <w:pPr>
              <w:pStyle w:val="TAL"/>
              <w:rPr>
                <w:u w:val="single"/>
                <w:lang w:eastAsia="ja-JP"/>
              </w:rPr>
            </w:pPr>
            <w:r w:rsidRPr="003128BD">
              <w:rPr>
                <w:u w:val="single"/>
                <w:lang w:eastAsia="ja-JP"/>
              </w:rPr>
              <w:t xml:space="preserve">Cell 1 and Cell 2: </w:t>
            </w:r>
          </w:p>
          <w:p w14:paraId="731EBB8A" w14:textId="77777777" w:rsidR="00E638CB" w:rsidRPr="003128BD" w:rsidRDefault="00E638CB" w:rsidP="00E638CB">
            <w:pPr>
              <w:pStyle w:val="TAL"/>
              <w:rPr>
                <w:u w:val="single"/>
                <w:lang w:eastAsia="ja-JP"/>
              </w:rPr>
            </w:pPr>
            <w:r w:rsidRPr="003128BD">
              <w:rPr>
                <w:u w:val="single"/>
                <w:lang w:eastAsia="ja-JP"/>
              </w:rPr>
              <w:t>RSRQ_37 to RSRQ_74</w:t>
            </w:r>
          </w:p>
          <w:p w14:paraId="7D0D9DA2" w14:textId="77777777" w:rsidR="00E638CB" w:rsidRPr="003128BD" w:rsidRDefault="00E638CB" w:rsidP="00E638CB">
            <w:pPr>
              <w:pStyle w:val="TAL"/>
              <w:rPr>
                <w:u w:val="single"/>
                <w:lang w:eastAsia="ja-JP"/>
              </w:rPr>
            </w:pPr>
          </w:p>
          <w:p w14:paraId="0E653D7A" w14:textId="77777777" w:rsidR="00E638CB" w:rsidRPr="003128BD" w:rsidRDefault="00E638CB" w:rsidP="00E638CB">
            <w:pPr>
              <w:pStyle w:val="TAL"/>
              <w:rPr>
                <w:u w:val="single"/>
                <w:lang w:eastAsia="ja-JP"/>
              </w:rPr>
            </w:pPr>
            <w:r w:rsidRPr="003128BD">
              <w:rPr>
                <w:u w:val="single"/>
                <w:lang w:eastAsia="ja-JP"/>
              </w:rPr>
              <w:t>Cell 2: RSRQ_x-9 to RSRQ_x+9</w:t>
            </w:r>
          </w:p>
        </w:tc>
      </w:tr>
      <w:tr w:rsidR="00E638CB" w:rsidRPr="003128BD" w14:paraId="6B417039" w14:textId="77777777" w:rsidTr="00E638CB">
        <w:trPr>
          <w:jc w:val="center"/>
        </w:trPr>
        <w:tc>
          <w:tcPr>
            <w:tcW w:w="2106" w:type="dxa"/>
            <w:tcBorders>
              <w:top w:val="single" w:sz="4" w:space="0" w:color="auto"/>
              <w:left w:val="single" w:sz="4" w:space="0" w:color="auto"/>
              <w:bottom w:val="single" w:sz="4" w:space="0" w:color="auto"/>
              <w:right w:val="single" w:sz="4" w:space="0" w:color="auto"/>
            </w:tcBorders>
          </w:tcPr>
          <w:p w14:paraId="1BB908DB" w14:textId="77777777" w:rsidR="00E638CB" w:rsidRPr="003128BD" w:rsidRDefault="00E638CB" w:rsidP="00E638CB">
            <w:pPr>
              <w:pStyle w:val="TAL"/>
              <w:rPr>
                <w:shd w:val="clear" w:color="auto" w:fill="FFFFFF"/>
              </w:rPr>
            </w:pPr>
            <w:r w:rsidRPr="003128BD">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2495737B" w14:textId="77777777" w:rsidR="00E638CB" w:rsidRPr="003128BD" w:rsidRDefault="00E638CB" w:rsidP="00E638CB">
            <w:pPr>
              <w:pStyle w:val="TAL"/>
              <w:rPr>
                <w:u w:val="single"/>
                <w:lang w:eastAsia="ja-JP"/>
              </w:rPr>
            </w:pPr>
            <w:r w:rsidRPr="003128BD">
              <w:rPr>
                <w:u w:val="single"/>
                <w:lang w:eastAsia="ja-JP"/>
              </w:rPr>
              <w:t>Test 1:</w:t>
            </w:r>
          </w:p>
          <w:p w14:paraId="147BF8D3" w14:textId="77777777" w:rsidR="00E638CB" w:rsidRPr="003128BD" w:rsidRDefault="00E638CB" w:rsidP="00E638CB">
            <w:pPr>
              <w:pStyle w:val="TAL"/>
              <w:rPr>
                <w:u w:val="single"/>
                <w:lang w:eastAsia="ja-JP"/>
              </w:rPr>
            </w:pPr>
            <w:r w:rsidRPr="003128BD">
              <w:rPr>
                <w:u w:val="single"/>
                <w:lang w:eastAsia="ja-JP"/>
              </w:rPr>
              <w:t>Noc: -105.0dBm/15kHz</w:t>
            </w:r>
          </w:p>
          <w:p w14:paraId="73056089" w14:textId="77777777" w:rsidR="00E638CB" w:rsidRPr="003128BD" w:rsidRDefault="00E638CB" w:rsidP="00E638CB">
            <w:pPr>
              <w:pStyle w:val="TAL"/>
              <w:rPr>
                <w:u w:val="single"/>
                <w:lang w:eastAsia="ja-JP"/>
              </w:rPr>
            </w:pPr>
            <w:r w:rsidRPr="003128BD">
              <w:rPr>
                <w:u w:val="single"/>
                <w:lang w:eastAsia="ja-JP"/>
              </w:rPr>
              <w:t>Ês1 / Noc: +4.54dB</w:t>
            </w:r>
          </w:p>
          <w:p w14:paraId="30555637" w14:textId="77777777" w:rsidR="00E638CB" w:rsidRPr="003128BD" w:rsidRDefault="00E638CB" w:rsidP="00E638CB">
            <w:pPr>
              <w:pStyle w:val="TAL"/>
              <w:rPr>
                <w:u w:val="single"/>
                <w:lang w:eastAsia="ja-JP"/>
              </w:rPr>
            </w:pPr>
            <w:r w:rsidRPr="003128BD">
              <w:rPr>
                <w:u w:val="single"/>
                <w:lang w:eastAsia="ja-JP"/>
              </w:rPr>
              <w:t>Ês2 / Noc: +2.66dB</w:t>
            </w:r>
          </w:p>
          <w:p w14:paraId="54D94BEE" w14:textId="77777777" w:rsidR="00E638CB" w:rsidRPr="003128BD" w:rsidRDefault="00E638CB" w:rsidP="00E638CB">
            <w:pPr>
              <w:pStyle w:val="TAL"/>
              <w:rPr>
                <w:u w:val="single"/>
                <w:lang w:eastAsia="ja-JP"/>
              </w:rPr>
            </w:pPr>
            <w:r w:rsidRPr="003128BD">
              <w:rPr>
                <w:u w:val="single"/>
                <w:lang w:eastAsia="ja-JP"/>
              </w:rPr>
              <w:t>Reported absolute SINR values: ±3.5dB</w:t>
            </w:r>
          </w:p>
          <w:p w14:paraId="2F42BC09" w14:textId="77777777" w:rsidR="00E638CB" w:rsidRPr="003128BD" w:rsidRDefault="00E638CB" w:rsidP="00E638CB">
            <w:pPr>
              <w:pStyle w:val="TAL"/>
              <w:rPr>
                <w:u w:val="single"/>
                <w:lang w:eastAsia="ja-JP"/>
              </w:rPr>
            </w:pPr>
            <w:r w:rsidRPr="003128BD">
              <w:rPr>
                <w:u w:val="single"/>
                <w:lang w:eastAsia="ja-JP"/>
              </w:rPr>
              <w:t>For extreme conditions allow ±0.5dB+ FFS MU additionally</w:t>
            </w:r>
          </w:p>
          <w:p w14:paraId="2E345F31" w14:textId="77777777" w:rsidR="00E638CB" w:rsidRPr="003128BD" w:rsidRDefault="00E638CB" w:rsidP="00E638CB">
            <w:pPr>
              <w:pStyle w:val="TAL"/>
              <w:rPr>
                <w:u w:val="single"/>
                <w:lang w:eastAsia="ja-JP"/>
              </w:rPr>
            </w:pPr>
          </w:p>
          <w:p w14:paraId="2A349DF0" w14:textId="77777777" w:rsidR="00E638CB" w:rsidRPr="003128BD" w:rsidRDefault="00E638CB" w:rsidP="00E638CB">
            <w:pPr>
              <w:pStyle w:val="TAL"/>
              <w:rPr>
                <w:u w:val="single"/>
                <w:lang w:eastAsia="ja-JP"/>
              </w:rPr>
            </w:pPr>
          </w:p>
          <w:p w14:paraId="3F9BD070" w14:textId="77777777" w:rsidR="00E638CB" w:rsidRPr="003128BD" w:rsidRDefault="00E638CB" w:rsidP="00E638CB">
            <w:pPr>
              <w:pStyle w:val="TAL"/>
              <w:rPr>
                <w:u w:val="single"/>
                <w:lang w:eastAsia="ja-JP"/>
              </w:rPr>
            </w:pPr>
          </w:p>
          <w:p w14:paraId="579820C4" w14:textId="77777777" w:rsidR="00E638CB" w:rsidRPr="003128BD" w:rsidRDefault="00E638CB" w:rsidP="00E638CB">
            <w:pPr>
              <w:pStyle w:val="TAL"/>
              <w:rPr>
                <w:u w:val="single"/>
                <w:lang w:eastAsia="ja-JP"/>
              </w:rPr>
            </w:pPr>
            <w:r w:rsidRPr="003128BD">
              <w:rPr>
                <w:u w:val="single"/>
                <w:lang w:eastAsia="ja-JP"/>
              </w:rPr>
              <w:t>Test 2:</w:t>
            </w:r>
          </w:p>
          <w:p w14:paraId="022DF55E" w14:textId="77777777" w:rsidR="00E638CB" w:rsidRPr="003128BD" w:rsidRDefault="00E638CB" w:rsidP="00E638CB">
            <w:pPr>
              <w:pStyle w:val="TAL"/>
              <w:rPr>
                <w:u w:val="single"/>
                <w:lang w:eastAsia="ja-JP"/>
              </w:rPr>
            </w:pPr>
            <w:r w:rsidRPr="003128BD">
              <w:rPr>
                <w:u w:val="single"/>
                <w:lang w:eastAsia="ja-JP"/>
              </w:rPr>
              <w:t>Noc: -105.0dBm/15kHz</w:t>
            </w:r>
          </w:p>
          <w:p w14:paraId="382ADBC9" w14:textId="77777777" w:rsidR="00E638CB" w:rsidRPr="003128BD" w:rsidRDefault="00E638CB" w:rsidP="00E638CB">
            <w:pPr>
              <w:pStyle w:val="TAL"/>
              <w:rPr>
                <w:u w:val="single"/>
                <w:lang w:eastAsia="ja-JP"/>
              </w:rPr>
            </w:pPr>
            <w:r w:rsidRPr="003128BD">
              <w:rPr>
                <w:u w:val="single"/>
                <w:lang w:eastAsia="ja-JP"/>
              </w:rPr>
              <w:t>Ês1 / Noc: -3.0dB</w:t>
            </w:r>
          </w:p>
          <w:p w14:paraId="5F3E702F" w14:textId="77777777" w:rsidR="00E638CB" w:rsidRPr="003128BD" w:rsidRDefault="00E638CB" w:rsidP="00E638CB">
            <w:pPr>
              <w:pStyle w:val="TAL"/>
              <w:rPr>
                <w:u w:val="single"/>
                <w:lang w:eastAsia="ja-JP"/>
              </w:rPr>
            </w:pPr>
            <w:r w:rsidRPr="003128BD">
              <w:rPr>
                <w:u w:val="single"/>
                <w:lang w:eastAsia="ja-JP"/>
              </w:rPr>
              <w:t>Ês2 / Noc: -3.0dB</w:t>
            </w:r>
          </w:p>
          <w:p w14:paraId="79629476" w14:textId="77777777" w:rsidR="00E638CB" w:rsidRPr="003128BD" w:rsidRDefault="00E638CB" w:rsidP="00E638CB">
            <w:pPr>
              <w:pStyle w:val="TAL"/>
              <w:rPr>
                <w:u w:val="single"/>
                <w:lang w:eastAsia="ja-JP"/>
              </w:rPr>
            </w:pPr>
            <w:r w:rsidRPr="003128BD">
              <w:rPr>
                <w:u w:val="single"/>
                <w:lang w:eastAsia="ja-JP"/>
              </w:rPr>
              <w:t>Reported absolute SINR values: ±3.5dB</w:t>
            </w:r>
          </w:p>
          <w:p w14:paraId="55E66774" w14:textId="77777777" w:rsidR="00E638CB" w:rsidRPr="003128BD" w:rsidRDefault="00E638CB" w:rsidP="00E638CB">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031BBF43" w14:textId="77777777" w:rsidR="00E638CB" w:rsidRPr="003128BD" w:rsidRDefault="00E638CB" w:rsidP="00E638CB">
            <w:pPr>
              <w:pStyle w:val="TAL"/>
              <w:rPr>
                <w:u w:val="single"/>
                <w:lang w:eastAsia="ja-JP"/>
              </w:rPr>
            </w:pPr>
            <w:r w:rsidRPr="003128BD">
              <w:rPr>
                <w:u w:val="single"/>
                <w:lang w:eastAsia="ja-JP"/>
              </w:rPr>
              <w:t>Test 1:</w:t>
            </w:r>
          </w:p>
          <w:p w14:paraId="5A8512F4" w14:textId="77777777" w:rsidR="00E638CB" w:rsidRPr="003128BD" w:rsidRDefault="00E638CB" w:rsidP="00E638CB">
            <w:pPr>
              <w:pStyle w:val="TAL"/>
              <w:rPr>
                <w:u w:val="single"/>
                <w:lang w:eastAsia="ja-JP"/>
              </w:rPr>
            </w:pPr>
            <w:r w:rsidRPr="003128BD">
              <w:rPr>
                <w:u w:val="single"/>
                <w:lang w:eastAsia="ja-JP"/>
              </w:rPr>
              <w:t>0dB</w:t>
            </w:r>
          </w:p>
          <w:p w14:paraId="3E34FB87" w14:textId="77777777" w:rsidR="00E638CB" w:rsidRPr="003128BD" w:rsidRDefault="00E638CB" w:rsidP="00E638CB">
            <w:pPr>
              <w:pStyle w:val="TAL"/>
              <w:rPr>
                <w:u w:val="single"/>
                <w:lang w:eastAsia="ja-JP"/>
              </w:rPr>
            </w:pPr>
            <w:r w:rsidRPr="003128BD">
              <w:rPr>
                <w:u w:val="single"/>
                <w:lang w:eastAsia="ja-JP"/>
              </w:rPr>
              <w:t>0dB</w:t>
            </w:r>
          </w:p>
          <w:p w14:paraId="11A22F34" w14:textId="77777777" w:rsidR="00E638CB" w:rsidRPr="003128BD" w:rsidRDefault="00E638CB" w:rsidP="00E638CB">
            <w:pPr>
              <w:pStyle w:val="TAL"/>
              <w:rPr>
                <w:u w:val="single"/>
                <w:lang w:eastAsia="ja-JP"/>
              </w:rPr>
            </w:pPr>
            <w:r w:rsidRPr="003128BD">
              <w:rPr>
                <w:u w:val="single"/>
                <w:lang w:eastAsia="ja-JP"/>
              </w:rPr>
              <w:t>0dB</w:t>
            </w:r>
          </w:p>
          <w:p w14:paraId="15F9AA78" w14:textId="77777777" w:rsidR="00E638CB" w:rsidRPr="003128BD" w:rsidRDefault="00E638CB" w:rsidP="00E638CB">
            <w:pPr>
              <w:pStyle w:val="TAL"/>
              <w:rPr>
                <w:u w:val="single"/>
                <w:lang w:eastAsia="ja-JP"/>
              </w:rPr>
            </w:pPr>
            <w:r w:rsidRPr="003128BD">
              <w:rPr>
                <w:u w:val="single"/>
                <w:lang w:eastAsia="ja-JP"/>
              </w:rPr>
              <w:t>Via Mapping</w:t>
            </w:r>
          </w:p>
          <w:p w14:paraId="260D897F" w14:textId="77777777" w:rsidR="00E638CB" w:rsidRPr="003128BD" w:rsidRDefault="00E638CB" w:rsidP="00E638CB">
            <w:pPr>
              <w:pStyle w:val="TAL"/>
              <w:rPr>
                <w:u w:val="single"/>
                <w:lang w:eastAsia="ja-JP"/>
              </w:rPr>
            </w:pPr>
          </w:p>
          <w:p w14:paraId="7060A70C" w14:textId="77777777" w:rsidR="00E638CB" w:rsidRPr="003128BD" w:rsidRDefault="00E638CB" w:rsidP="00E638CB">
            <w:pPr>
              <w:pStyle w:val="TAL"/>
              <w:rPr>
                <w:u w:val="single"/>
                <w:lang w:eastAsia="ja-JP"/>
              </w:rPr>
            </w:pPr>
          </w:p>
          <w:p w14:paraId="46F5765D" w14:textId="77777777" w:rsidR="00E638CB" w:rsidRPr="003128BD" w:rsidRDefault="00E638CB" w:rsidP="00E638CB">
            <w:pPr>
              <w:pStyle w:val="TAL"/>
              <w:rPr>
                <w:u w:val="single"/>
                <w:lang w:eastAsia="ja-JP"/>
              </w:rPr>
            </w:pPr>
          </w:p>
          <w:p w14:paraId="51CAA321" w14:textId="77777777" w:rsidR="00E638CB" w:rsidRPr="003128BD" w:rsidRDefault="00E638CB" w:rsidP="00E638CB">
            <w:pPr>
              <w:pStyle w:val="TAL"/>
              <w:rPr>
                <w:u w:val="single"/>
                <w:lang w:eastAsia="ja-JP"/>
              </w:rPr>
            </w:pPr>
          </w:p>
          <w:p w14:paraId="65E0FE8E" w14:textId="77777777" w:rsidR="00E638CB" w:rsidRPr="003128BD" w:rsidRDefault="00E638CB" w:rsidP="00E638CB">
            <w:pPr>
              <w:pStyle w:val="TAL"/>
              <w:rPr>
                <w:u w:val="single"/>
                <w:lang w:eastAsia="ja-JP"/>
              </w:rPr>
            </w:pPr>
            <w:r w:rsidRPr="003128BD">
              <w:rPr>
                <w:u w:val="single"/>
                <w:lang w:eastAsia="ja-JP"/>
              </w:rPr>
              <w:t>Test 2:</w:t>
            </w:r>
          </w:p>
          <w:p w14:paraId="03927810" w14:textId="77777777" w:rsidR="00E638CB" w:rsidRPr="003128BD" w:rsidRDefault="00E638CB" w:rsidP="00E638CB">
            <w:pPr>
              <w:pStyle w:val="TAL"/>
              <w:rPr>
                <w:u w:val="single"/>
                <w:lang w:eastAsia="ja-JP"/>
              </w:rPr>
            </w:pPr>
            <w:r w:rsidRPr="003128BD">
              <w:rPr>
                <w:u w:val="single"/>
                <w:lang w:eastAsia="ja-JP"/>
              </w:rPr>
              <w:t>0dB</w:t>
            </w:r>
          </w:p>
          <w:p w14:paraId="2514B590" w14:textId="77777777" w:rsidR="00E638CB" w:rsidRPr="003128BD" w:rsidRDefault="00E638CB" w:rsidP="00E638CB">
            <w:pPr>
              <w:pStyle w:val="TAL"/>
              <w:rPr>
                <w:u w:val="single"/>
                <w:lang w:eastAsia="ja-JP"/>
              </w:rPr>
            </w:pPr>
            <w:r w:rsidRPr="003128BD">
              <w:rPr>
                <w:u w:val="single"/>
                <w:lang w:eastAsia="ja-JP"/>
              </w:rPr>
              <w:t>0.2dB</w:t>
            </w:r>
          </w:p>
          <w:p w14:paraId="26860E2F" w14:textId="77777777" w:rsidR="00E638CB" w:rsidRPr="003128BD" w:rsidRDefault="00E638CB" w:rsidP="00E638CB">
            <w:pPr>
              <w:pStyle w:val="TAL"/>
              <w:rPr>
                <w:u w:val="single"/>
                <w:lang w:eastAsia="ja-JP"/>
              </w:rPr>
            </w:pPr>
            <w:r w:rsidRPr="003128BD">
              <w:rPr>
                <w:u w:val="single"/>
                <w:lang w:eastAsia="ja-JP"/>
              </w:rPr>
              <w:t>0.2dB</w:t>
            </w:r>
          </w:p>
          <w:p w14:paraId="7FDAF5BD" w14:textId="77777777" w:rsidR="00E638CB" w:rsidRPr="003128BD" w:rsidRDefault="00E638CB" w:rsidP="00E638CB">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E125D9B" w14:textId="77777777" w:rsidR="00E638CB" w:rsidRPr="003128BD" w:rsidRDefault="00E638CB" w:rsidP="00E638CB">
            <w:pPr>
              <w:pStyle w:val="TAL"/>
              <w:rPr>
                <w:u w:val="single"/>
                <w:lang w:eastAsia="ja-JP"/>
              </w:rPr>
            </w:pPr>
            <w:r w:rsidRPr="003128BD">
              <w:rPr>
                <w:u w:val="single"/>
                <w:lang w:eastAsia="ja-JP"/>
              </w:rPr>
              <w:t>Test 1:</w:t>
            </w:r>
          </w:p>
          <w:p w14:paraId="719DC638" w14:textId="77777777" w:rsidR="00E638CB" w:rsidRPr="003128BD" w:rsidRDefault="00E638CB" w:rsidP="00E638CB">
            <w:pPr>
              <w:pStyle w:val="TAL"/>
              <w:rPr>
                <w:u w:val="single"/>
                <w:lang w:eastAsia="ja-JP"/>
              </w:rPr>
            </w:pPr>
            <w:r w:rsidRPr="003128BD">
              <w:rPr>
                <w:u w:val="single"/>
                <w:lang w:eastAsia="ja-JP"/>
              </w:rPr>
              <w:t>Noc: -105.0dBm/15kHz</w:t>
            </w:r>
          </w:p>
          <w:p w14:paraId="4CCA340D" w14:textId="77777777" w:rsidR="00E638CB" w:rsidRPr="003128BD" w:rsidRDefault="00E638CB" w:rsidP="00E638CB">
            <w:pPr>
              <w:pStyle w:val="TAL"/>
              <w:rPr>
                <w:u w:val="single"/>
                <w:lang w:eastAsia="ja-JP"/>
              </w:rPr>
            </w:pPr>
            <w:r w:rsidRPr="003128BD">
              <w:rPr>
                <w:u w:val="single"/>
                <w:lang w:eastAsia="ja-JP"/>
              </w:rPr>
              <w:t>Ês1 / Noc: +4.54dB</w:t>
            </w:r>
          </w:p>
          <w:p w14:paraId="043BAB2C" w14:textId="77777777" w:rsidR="00E638CB" w:rsidRPr="003128BD" w:rsidRDefault="00E638CB" w:rsidP="00E638CB">
            <w:pPr>
              <w:pStyle w:val="TAL"/>
              <w:rPr>
                <w:u w:val="single"/>
                <w:lang w:eastAsia="ja-JP"/>
              </w:rPr>
            </w:pPr>
            <w:r w:rsidRPr="003128BD">
              <w:rPr>
                <w:u w:val="single"/>
                <w:lang w:eastAsia="ja-JP"/>
              </w:rPr>
              <w:t>Ês2 / Noc: +2.66dB</w:t>
            </w:r>
          </w:p>
          <w:p w14:paraId="00225F4D" w14:textId="77777777" w:rsidR="00E638CB" w:rsidRPr="003128BD" w:rsidRDefault="00E638CB" w:rsidP="00E638CB">
            <w:pPr>
              <w:pStyle w:val="TAL"/>
              <w:rPr>
                <w:u w:val="single"/>
                <w:lang w:eastAsia="ja-JP"/>
              </w:rPr>
            </w:pPr>
            <w:r w:rsidRPr="003128BD">
              <w:rPr>
                <w:u w:val="single"/>
                <w:lang w:eastAsia="ja-JP"/>
              </w:rPr>
              <w:t xml:space="preserve">Cell 2: </w:t>
            </w:r>
          </w:p>
          <w:p w14:paraId="41AEB5CF" w14:textId="77777777" w:rsidR="00E638CB" w:rsidRPr="003128BD" w:rsidRDefault="00E638CB" w:rsidP="00E638CB">
            <w:pPr>
              <w:pStyle w:val="TAL"/>
              <w:rPr>
                <w:u w:val="single"/>
                <w:lang w:eastAsia="ja-JP"/>
              </w:rPr>
            </w:pPr>
            <w:r w:rsidRPr="003128BD">
              <w:rPr>
                <w:u w:val="single"/>
                <w:lang w:eastAsia="ja-JP"/>
              </w:rPr>
              <w:t xml:space="preserve">n257, n258, n261: </w:t>
            </w:r>
          </w:p>
          <w:p w14:paraId="66819FD0" w14:textId="77777777" w:rsidR="00E638CB" w:rsidRPr="003128BD" w:rsidRDefault="00E638CB" w:rsidP="00E638CB">
            <w:pPr>
              <w:pStyle w:val="TAL"/>
              <w:rPr>
                <w:u w:val="single"/>
                <w:lang w:eastAsia="ja-JP"/>
              </w:rPr>
            </w:pPr>
            <w:r w:rsidRPr="003128BD">
              <w:rPr>
                <w:u w:val="single"/>
                <w:lang w:eastAsia="ja-JP"/>
              </w:rPr>
              <w:t>SINR_22 to RSRQ_58</w:t>
            </w:r>
          </w:p>
          <w:p w14:paraId="15DCE015" w14:textId="77777777" w:rsidR="00E638CB" w:rsidRPr="003128BD" w:rsidRDefault="00E638CB" w:rsidP="00E638CB">
            <w:pPr>
              <w:pStyle w:val="TAL"/>
              <w:rPr>
                <w:u w:val="single"/>
                <w:lang w:eastAsia="ja-JP"/>
              </w:rPr>
            </w:pPr>
            <w:r w:rsidRPr="003128BD">
              <w:rPr>
                <w:u w:val="single"/>
                <w:lang w:eastAsia="ja-JP"/>
              </w:rPr>
              <w:t>n260: SINR_21 to RSRQ_58</w:t>
            </w:r>
          </w:p>
          <w:p w14:paraId="558D4039" w14:textId="77777777" w:rsidR="00E638CB" w:rsidRPr="003128BD" w:rsidRDefault="00E638CB" w:rsidP="00E638CB">
            <w:pPr>
              <w:pStyle w:val="TAL"/>
              <w:rPr>
                <w:u w:val="single"/>
                <w:lang w:eastAsia="ja-JP"/>
              </w:rPr>
            </w:pPr>
          </w:p>
          <w:p w14:paraId="26E5A632" w14:textId="77777777" w:rsidR="00E638CB" w:rsidRPr="003128BD" w:rsidRDefault="00E638CB" w:rsidP="00E638CB">
            <w:pPr>
              <w:pStyle w:val="TAL"/>
              <w:rPr>
                <w:u w:val="single"/>
                <w:lang w:eastAsia="ja-JP"/>
              </w:rPr>
            </w:pPr>
            <w:r w:rsidRPr="003128BD">
              <w:rPr>
                <w:u w:val="single"/>
                <w:lang w:eastAsia="ja-JP"/>
              </w:rPr>
              <w:t>Test 2:</w:t>
            </w:r>
          </w:p>
          <w:p w14:paraId="53259DAF" w14:textId="77777777" w:rsidR="00E638CB" w:rsidRPr="003128BD" w:rsidRDefault="00E638CB" w:rsidP="00E638CB">
            <w:pPr>
              <w:pStyle w:val="TAL"/>
              <w:rPr>
                <w:u w:val="single"/>
                <w:lang w:eastAsia="ja-JP"/>
              </w:rPr>
            </w:pPr>
            <w:r w:rsidRPr="003128BD">
              <w:rPr>
                <w:u w:val="single"/>
                <w:lang w:eastAsia="ja-JP"/>
              </w:rPr>
              <w:t>Noc: -105.0dBm/15kHz</w:t>
            </w:r>
          </w:p>
          <w:p w14:paraId="651F3463" w14:textId="77777777" w:rsidR="00E638CB" w:rsidRPr="003128BD" w:rsidRDefault="00E638CB" w:rsidP="00E638CB">
            <w:pPr>
              <w:pStyle w:val="TAL"/>
              <w:rPr>
                <w:u w:val="single"/>
                <w:lang w:eastAsia="ja-JP"/>
              </w:rPr>
            </w:pPr>
            <w:r w:rsidRPr="003128BD">
              <w:rPr>
                <w:u w:val="single"/>
                <w:lang w:eastAsia="ja-JP"/>
              </w:rPr>
              <w:t>Ês1 / Noc: -2.8dB</w:t>
            </w:r>
          </w:p>
          <w:p w14:paraId="7929B6CB" w14:textId="77777777" w:rsidR="00E638CB" w:rsidRPr="003128BD" w:rsidRDefault="00E638CB" w:rsidP="00E638CB">
            <w:pPr>
              <w:pStyle w:val="TAL"/>
              <w:rPr>
                <w:u w:val="single"/>
                <w:lang w:eastAsia="ja-JP"/>
              </w:rPr>
            </w:pPr>
            <w:r w:rsidRPr="003128BD">
              <w:rPr>
                <w:u w:val="single"/>
                <w:lang w:eastAsia="ja-JP"/>
              </w:rPr>
              <w:t>Ês2 / Noc: -2.8dB</w:t>
            </w:r>
          </w:p>
          <w:p w14:paraId="50567B1D" w14:textId="77777777" w:rsidR="00E638CB" w:rsidRPr="003128BD" w:rsidRDefault="00E638CB" w:rsidP="00E638CB">
            <w:pPr>
              <w:pStyle w:val="TAL"/>
              <w:rPr>
                <w:u w:val="single"/>
                <w:lang w:eastAsia="ja-JP"/>
              </w:rPr>
            </w:pPr>
            <w:r w:rsidRPr="003128BD">
              <w:rPr>
                <w:u w:val="single"/>
                <w:lang w:eastAsia="ja-JP"/>
              </w:rPr>
              <w:t xml:space="preserve">Cell 2: </w:t>
            </w:r>
          </w:p>
          <w:p w14:paraId="20BDDAA2" w14:textId="77777777" w:rsidR="00E638CB" w:rsidRPr="003128BD" w:rsidRDefault="00E638CB" w:rsidP="00E638CB">
            <w:pPr>
              <w:pStyle w:val="TAL"/>
              <w:rPr>
                <w:u w:val="single"/>
                <w:lang w:eastAsia="ja-JP"/>
              </w:rPr>
            </w:pPr>
            <w:r w:rsidRPr="003128BD">
              <w:rPr>
                <w:u w:val="single"/>
                <w:lang w:eastAsia="ja-JP"/>
              </w:rPr>
              <w:t xml:space="preserve">n257, n258, n261: </w:t>
            </w:r>
          </w:p>
          <w:p w14:paraId="2E793D30" w14:textId="77777777" w:rsidR="00E638CB" w:rsidRPr="003128BD" w:rsidRDefault="00E638CB" w:rsidP="00E638CB">
            <w:pPr>
              <w:pStyle w:val="TAL"/>
              <w:rPr>
                <w:u w:val="single"/>
                <w:lang w:eastAsia="ja-JP"/>
              </w:rPr>
            </w:pPr>
            <w:r w:rsidRPr="003128BD">
              <w:rPr>
                <w:u w:val="single"/>
                <w:lang w:eastAsia="ja-JP"/>
              </w:rPr>
              <w:t>SINR_18 to RSRQ_55</w:t>
            </w:r>
          </w:p>
          <w:p w14:paraId="7C2D2716" w14:textId="77777777" w:rsidR="00E638CB" w:rsidRPr="003128BD" w:rsidRDefault="00E638CB" w:rsidP="00E638CB">
            <w:pPr>
              <w:pStyle w:val="TAL"/>
              <w:rPr>
                <w:u w:val="single"/>
                <w:lang w:eastAsia="ja-JP"/>
              </w:rPr>
            </w:pPr>
            <w:r w:rsidRPr="003128BD">
              <w:rPr>
                <w:u w:val="single"/>
                <w:lang w:eastAsia="ja-JP"/>
              </w:rPr>
              <w:t>n260: SINR_18 to RSRQ_54</w:t>
            </w:r>
          </w:p>
        </w:tc>
      </w:tr>
      <w:tr w:rsidR="00E638CB" w:rsidRPr="003128BD" w14:paraId="12F64441" w14:textId="77777777" w:rsidTr="00E638CB">
        <w:trPr>
          <w:jc w:val="center"/>
        </w:trPr>
        <w:tc>
          <w:tcPr>
            <w:tcW w:w="2106" w:type="dxa"/>
            <w:tcBorders>
              <w:top w:val="single" w:sz="4" w:space="0" w:color="auto"/>
              <w:left w:val="single" w:sz="4" w:space="0" w:color="auto"/>
              <w:bottom w:val="single" w:sz="4" w:space="0" w:color="auto"/>
              <w:right w:val="single" w:sz="4" w:space="0" w:color="auto"/>
            </w:tcBorders>
          </w:tcPr>
          <w:p w14:paraId="487B3703" w14:textId="77777777" w:rsidR="00E638CB" w:rsidRPr="003128BD" w:rsidRDefault="00E638CB" w:rsidP="00E638CB">
            <w:pPr>
              <w:pStyle w:val="TAL"/>
              <w:rPr>
                <w:shd w:val="clear" w:color="auto" w:fill="FFFFFF"/>
              </w:rPr>
            </w:pPr>
            <w:r w:rsidRPr="003128BD">
              <w:rPr>
                <w:shd w:val="clear" w:color="auto" w:fill="FFFFFF"/>
              </w:rPr>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39FA551E" w14:textId="77777777" w:rsidR="00E638CB" w:rsidRPr="003128BD" w:rsidRDefault="00E638CB" w:rsidP="00E638CB">
            <w:pPr>
              <w:pStyle w:val="TAL"/>
              <w:rPr>
                <w:u w:val="single"/>
                <w:lang w:eastAsia="ja-JP"/>
              </w:rPr>
            </w:pPr>
            <w:r w:rsidRPr="003128BD">
              <w:rPr>
                <w:u w:val="single"/>
                <w:lang w:eastAsia="ja-JP"/>
              </w:rPr>
              <w:t>Test 1:</w:t>
            </w:r>
          </w:p>
          <w:p w14:paraId="53A0305F" w14:textId="77777777" w:rsidR="00E638CB" w:rsidRPr="003128BD" w:rsidRDefault="00E638CB" w:rsidP="00E638CB">
            <w:pPr>
              <w:pStyle w:val="TAL"/>
              <w:rPr>
                <w:u w:val="single"/>
                <w:lang w:eastAsia="ja-JP"/>
              </w:rPr>
            </w:pPr>
            <w:r w:rsidRPr="003128BD">
              <w:rPr>
                <w:u w:val="single"/>
                <w:lang w:eastAsia="ja-JP"/>
              </w:rPr>
              <w:t>Noc1: -105.0dBm/15kHz</w:t>
            </w:r>
          </w:p>
          <w:p w14:paraId="436C897F" w14:textId="77777777" w:rsidR="00E638CB" w:rsidRPr="003128BD" w:rsidRDefault="00E638CB" w:rsidP="00E638CB">
            <w:pPr>
              <w:pStyle w:val="TAL"/>
              <w:rPr>
                <w:u w:val="single"/>
                <w:lang w:eastAsia="ja-JP"/>
              </w:rPr>
            </w:pPr>
            <w:r w:rsidRPr="003128BD">
              <w:rPr>
                <w:u w:val="single"/>
                <w:lang w:eastAsia="ja-JP"/>
              </w:rPr>
              <w:t>Noc2: -105.0dBm/15kHz</w:t>
            </w:r>
          </w:p>
          <w:p w14:paraId="35E3B6F0" w14:textId="77777777" w:rsidR="00E638CB" w:rsidRPr="003128BD" w:rsidRDefault="00E638CB" w:rsidP="00E638CB">
            <w:pPr>
              <w:pStyle w:val="TAL"/>
              <w:rPr>
                <w:u w:val="single"/>
                <w:lang w:eastAsia="ja-JP"/>
              </w:rPr>
            </w:pPr>
            <w:r w:rsidRPr="003128BD">
              <w:rPr>
                <w:u w:val="single"/>
                <w:lang w:eastAsia="ja-JP"/>
              </w:rPr>
              <w:t>Ês1 / Noc1: -0.5dB</w:t>
            </w:r>
          </w:p>
          <w:p w14:paraId="7BEDDAF1" w14:textId="77777777" w:rsidR="00E638CB" w:rsidRPr="003128BD" w:rsidRDefault="00E638CB" w:rsidP="00E638CB">
            <w:pPr>
              <w:pStyle w:val="TAL"/>
              <w:rPr>
                <w:u w:val="single"/>
                <w:lang w:eastAsia="ja-JP"/>
              </w:rPr>
            </w:pPr>
            <w:r w:rsidRPr="003128BD">
              <w:rPr>
                <w:u w:val="single"/>
                <w:lang w:eastAsia="ja-JP"/>
              </w:rPr>
              <w:t>Ês2 / Noc2: -0.5dB</w:t>
            </w:r>
          </w:p>
          <w:p w14:paraId="6EF553DF" w14:textId="77777777" w:rsidR="00E638CB" w:rsidRPr="003128BD" w:rsidRDefault="00E638CB" w:rsidP="00E638CB">
            <w:pPr>
              <w:pStyle w:val="TAL"/>
              <w:rPr>
                <w:u w:val="single"/>
                <w:lang w:eastAsia="ja-JP"/>
              </w:rPr>
            </w:pPr>
            <w:r w:rsidRPr="003128BD">
              <w:rPr>
                <w:u w:val="single"/>
                <w:lang w:eastAsia="ja-JP"/>
              </w:rPr>
              <w:t>Reported absolute SINR values: ±3.0dB</w:t>
            </w:r>
          </w:p>
          <w:p w14:paraId="549F89D2" w14:textId="77777777" w:rsidR="00E638CB" w:rsidRPr="003128BD" w:rsidRDefault="00E638CB" w:rsidP="00E638CB">
            <w:pPr>
              <w:pStyle w:val="TAL"/>
              <w:rPr>
                <w:u w:val="single"/>
                <w:lang w:eastAsia="ja-JP"/>
              </w:rPr>
            </w:pPr>
            <w:r w:rsidRPr="003128BD">
              <w:rPr>
                <w:u w:val="single"/>
                <w:lang w:eastAsia="ja-JP"/>
              </w:rPr>
              <w:t>For extreme conditions allow ±1.0dB+ FFS MU additionally</w:t>
            </w:r>
          </w:p>
          <w:p w14:paraId="07772837" w14:textId="77777777" w:rsidR="00E638CB" w:rsidRPr="003128BD" w:rsidRDefault="00E638CB" w:rsidP="00E638CB">
            <w:pPr>
              <w:pStyle w:val="TAL"/>
              <w:rPr>
                <w:u w:val="single"/>
                <w:lang w:eastAsia="ja-JP"/>
              </w:rPr>
            </w:pPr>
          </w:p>
          <w:p w14:paraId="014E812E" w14:textId="77777777" w:rsidR="00E638CB" w:rsidRPr="003128BD" w:rsidRDefault="00E638CB" w:rsidP="00E638CB">
            <w:pPr>
              <w:pStyle w:val="TAL"/>
              <w:rPr>
                <w:u w:val="single"/>
                <w:lang w:eastAsia="ja-JP"/>
              </w:rPr>
            </w:pPr>
          </w:p>
          <w:p w14:paraId="3BBE61DB" w14:textId="77777777" w:rsidR="00E638CB" w:rsidRPr="003128BD" w:rsidRDefault="00E638CB" w:rsidP="00E638CB">
            <w:pPr>
              <w:pStyle w:val="TAL"/>
              <w:rPr>
                <w:u w:val="single"/>
                <w:lang w:eastAsia="ja-JP"/>
              </w:rPr>
            </w:pPr>
            <w:r w:rsidRPr="003128BD">
              <w:rPr>
                <w:u w:val="single"/>
                <w:lang w:eastAsia="ja-JP"/>
              </w:rPr>
              <w:t>Reported absolute SINR values: ±3.5dB</w:t>
            </w:r>
          </w:p>
          <w:p w14:paraId="11BCE57B" w14:textId="77777777" w:rsidR="00E638CB" w:rsidRPr="003128BD" w:rsidRDefault="00E638CB" w:rsidP="00E638CB">
            <w:pPr>
              <w:pStyle w:val="TAL"/>
              <w:rPr>
                <w:u w:val="single"/>
                <w:lang w:eastAsia="ja-JP"/>
              </w:rPr>
            </w:pPr>
            <w:r w:rsidRPr="003128BD">
              <w:rPr>
                <w:u w:val="single"/>
                <w:lang w:eastAsia="ja-JP"/>
              </w:rPr>
              <w:t>For extreme conditions allow ±0.5dB+ FFS MU additionally</w:t>
            </w:r>
          </w:p>
          <w:p w14:paraId="16BC533D" w14:textId="77777777" w:rsidR="00E638CB" w:rsidRPr="003128BD" w:rsidRDefault="00E638CB" w:rsidP="00E638CB">
            <w:pPr>
              <w:pStyle w:val="TAL"/>
              <w:rPr>
                <w:u w:val="single"/>
                <w:lang w:eastAsia="ja-JP"/>
              </w:rPr>
            </w:pPr>
          </w:p>
          <w:p w14:paraId="51D1FD70" w14:textId="77777777" w:rsidR="00E638CB" w:rsidRPr="003128BD" w:rsidRDefault="00E638CB" w:rsidP="00E638CB">
            <w:pPr>
              <w:pStyle w:val="TAL"/>
              <w:rPr>
                <w:u w:val="single"/>
                <w:lang w:eastAsia="ja-JP"/>
              </w:rPr>
            </w:pPr>
          </w:p>
          <w:p w14:paraId="7FF486F4" w14:textId="77777777" w:rsidR="00E638CB" w:rsidRPr="003128BD" w:rsidRDefault="00E638CB" w:rsidP="00E638CB">
            <w:pPr>
              <w:pStyle w:val="TAL"/>
              <w:rPr>
                <w:u w:val="single"/>
                <w:lang w:eastAsia="ja-JP"/>
              </w:rPr>
            </w:pPr>
            <w:r w:rsidRPr="003128BD">
              <w:rPr>
                <w:u w:val="single"/>
                <w:lang w:eastAsia="ja-JP"/>
              </w:rPr>
              <w:t>Test 2:</w:t>
            </w:r>
          </w:p>
          <w:p w14:paraId="62EA339A" w14:textId="77777777" w:rsidR="00E638CB" w:rsidRPr="003128BD" w:rsidRDefault="00E638CB" w:rsidP="00E638CB">
            <w:pPr>
              <w:pStyle w:val="TAL"/>
              <w:rPr>
                <w:u w:val="single"/>
                <w:lang w:eastAsia="ja-JP"/>
              </w:rPr>
            </w:pPr>
            <w:r w:rsidRPr="003128BD">
              <w:rPr>
                <w:u w:val="single"/>
                <w:lang w:eastAsia="ja-JP"/>
              </w:rPr>
              <w:t>Noc1: -105.0dBm/15kHz</w:t>
            </w:r>
          </w:p>
          <w:p w14:paraId="4DCA899D" w14:textId="77777777" w:rsidR="00E638CB" w:rsidRPr="003128BD" w:rsidRDefault="00E638CB" w:rsidP="00E638CB">
            <w:pPr>
              <w:pStyle w:val="TAL"/>
              <w:rPr>
                <w:u w:val="single"/>
                <w:lang w:eastAsia="ja-JP"/>
              </w:rPr>
            </w:pPr>
            <w:r w:rsidRPr="003128BD">
              <w:rPr>
                <w:u w:val="single"/>
                <w:lang w:eastAsia="ja-JP"/>
              </w:rPr>
              <w:t>Noc2: -105.0dBm/15kHz</w:t>
            </w:r>
          </w:p>
          <w:p w14:paraId="6E0E30BC" w14:textId="77777777" w:rsidR="00E638CB" w:rsidRPr="003128BD" w:rsidRDefault="00E638CB" w:rsidP="00E638CB">
            <w:pPr>
              <w:pStyle w:val="TAL"/>
              <w:rPr>
                <w:u w:val="single"/>
                <w:lang w:eastAsia="ja-JP"/>
              </w:rPr>
            </w:pPr>
            <w:r w:rsidRPr="003128BD">
              <w:rPr>
                <w:u w:val="single"/>
                <w:lang w:eastAsia="ja-JP"/>
              </w:rPr>
              <w:t>Ês1 / Noc1: +11.0dB</w:t>
            </w:r>
          </w:p>
          <w:p w14:paraId="3170A14C" w14:textId="77777777" w:rsidR="00E638CB" w:rsidRPr="003128BD" w:rsidRDefault="00E638CB" w:rsidP="00E638CB">
            <w:pPr>
              <w:pStyle w:val="TAL"/>
              <w:rPr>
                <w:u w:val="single"/>
                <w:lang w:eastAsia="ja-JP"/>
              </w:rPr>
            </w:pPr>
            <w:r w:rsidRPr="003128BD">
              <w:rPr>
                <w:u w:val="single"/>
                <w:lang w:eastAsia="ja-JP"/>
              </w:rPr>
              <w:t>Ês2 / Noc2: +11.0dB</w:t>
            </w:r>
          </w:p>
          <w:p w14:paraId="48E8A3F8" w14:textId="77777777" w:rsidR="00E638CB" w:rsidRPr="003128BD" w:rsidRDefault="00E638CB" w:rsidP="00E638CB">
            <w:pPr>
              <w:pStyle w:val="TAL"/>
              <w:rPr>
                <w:u w:val="single"/>
                <w:lang w:eastAsia="ja-JP"/>
              </w:rPr>
            </w:pPr>
            <w:r w:rsidRPr="003128BD">
              <w:rPr>
                <w:u w:val="single"/>
                <w:lang w:eastAsia="ja-JP"/>
              </w:rPr>
              <w:t>Reported absolute SINR values: ±3.0dB</w:t>
            </w:r>
          </w:p>
          <w:p w14:paraId="1FE74640" w14:textId="77777777" w:rsidR="00E638CB" w:rsidRPr="003128BD" w:rsidRDefault="00E638CB" w:rsidP="00E638CB">
            <w:pPr>
              <w:pStyle w:val="TAL"/>
              <w:rPr>
                <w:u w:val="single"/>
                <w:lang w:eastAsia="ja-JP"/>
              </w:rPr>
            </w:pPr>
            <w:r w:rsidRPr="003128BD">
              <w:rPr>
                <w:u w:val="single"/>
                <w:lang w:eastAsia="ja-JP"/>
              </w:rPr>
              <w:t>For extreme conditions allow ±1.0dB+ FFS MU additionally</w:t>
            </w:r>
          </w:p>
          <w:p w14:paraId="067EC0F9" w14:textId="77777777" w:rsidR="00E638CB" w:rsidRPr="003128BD" w:rsidRDefault="00E638CB" w:rsidP="00E638CB">
            <w:pPr>
              <w:pStyle w:val="TAL"/>
              <w:rPr>
                <w:u w:val="single"/>
                <w:lang w:eastAsia="ja-JP"/>
              </w:rPr>
            </w:pPr>
          </w:p>
          <w:p w14:paraId="47BDBB04" w14:textId="77777777" w:rsidR="00E638CB" w:rsidRPr="003128BD" w:rsidRDefault="00E638CB" w:rsidP="00E638CB">
            <w:pPr>
              <w:pStyle w:val="TAL"/>
              <w:rPr>
                <w:u w:val="single"/>
                <w:lang w:eastAsia="ja-JP"/>
              </w:rPr>
            </w:pPr>
          </w:p>
          <w:p w14:paraId="54BC68E3" w14:textId="77777777" w:rsidR="00E638CB" w:rsidRPr="003128BD" w:rsidRDefault="00E638CB" w:rsidP="00E638CB">
            <w:pPr>
              <w:pStyle w:val="TAL"/>
              <w:rPr>
                <w:u w:val="single"/>
                <w:lang w:eastAsia="ja-JP"/>
              </w:rPr>
            </w:pPr>
            <w:r w:rsidRPr="003128BD">
              <w:rPr>
                <w:u w:val="single"/>
                <w:lang w:eastAsia="ja-JP"/>
              </w:rPr>
              <w:t>Reported absolute SINR values: ±3.5dB</w:t>
            </w:r>
          </w:p>
          <w:p w14:paraId="5B109D89" w14:textId="77777777" w:rsidR="00E638CB" w:rsidRPr="003128BD" w:rsidRDefault="00E638CB" w:rsidP="00E638CB">
            <w:pPr>
              <w:pStyle w:val="TAL"/>
              <w:rPr>
                <w:u w:val="single"/>
                <w:lang w:eastAsia="ja-JP"/>
              </w:rPr>
            </w:pPr>
            <w:r w:rsidRPr="003128BD">
              <w:rPr>
                <w:u w:val="single"/>
                <w:lang w:eastAsia="ja-JP"/>
              </w:rPr>
              <w:t>For extreme conditions allow ±0.5dB+ FFS MU additionally</w:t>
            </w:r>
          </w:p>
          <w:p w14:paraId="27787F24" w14:textId="77777777" w:rsidR="00E638CB" w:rsidRPr="003128BD" w:rsidRDefault="00E638CB" w:rsidP="00E638CB">
            <w:pPr>
              <w:pStyle w:val="TAL"/>
              <w:rPr>
                <w:u w:val="single"/>
                <w:lang w:eastAsia="ja-JP"/>
              </w:rPr>
            </w:pPr>
          </w:p>
          <w:p w14:paraId="54B250E8" w14:textId="77777777" w:rsidR="00E638CB" w:rsidRPr="003128BD" w:rsidRDefault="00E638CB" w:rsidP="00E638CB">
            <w:pPr>
              <w:pStyle w:val="TAL"/>
              <w:rPr>
                <w:u w:val="single"/>
                <w:lang w:eastAsia="ja-JP"/>
              </w:rPr>
            </w:pPr>
            <w:r w:rsidRPr="003128BD">
              <w:rPr>
                <w:u w:val="single"/>
                <w:lang w:eastAsia="ja-JP"/>
              </w:rPr>
              <w:t>Test 3:</w:t>
            </w:r>
          </w:p>
          <w:p w14:paraId="57D6C366" w14:textId="77777777" w:rsidR="00E638CB" w:rsidRPr="003128BD" w:rsidRDefault="00E638CB" w:rsidP="00E638CB">
            <w:pPr>
              <w:pStyle w:val="TAL"/>
              <w:rPr>
                <w:u w:val="single"/>
                <w:lang w:eastAsia="ja-JP"/>
              </w:rPr>
            </w:pPr>
            <w:r w:rsidRPr="003128BD">
              <w:rPr>
                <w:u w:val="single"/>
                <w:lang w:eastAsia="ja-JP"/>
              </w:rPr>
              <w:t>Noc1: -105.0dBm/15kHz</w:t>
            </w:r>
          </w:p>
          <w:p w14:paraId="65130834" w14:textId="77777777" w:rsidR="00E638CB" w:rsidRPr="003128BD" w:rsidRDefault="00E638CB" w:rsidP="00E638CB">
            <w:pPr>
              <w:pStyle w:val="TAL"/>
              <w:rPr>
                <w:u w:val="single"/>
                <w:lang w:eastAsia="ja-JP"/>
              </w:rPr>
            </w:pPr>
            <w:r w:rsidRPr="003128BD">
              <w:rPr>
                <w:u w:val="single"/>
                <w:lang w:eastAsia="ja-JP"/>
              </w:rPr>
              <w:t>Noc2: -105.0dBm/15kHz</w:t>
            </w:r>
          </w:p>
          <w:p w14:paraId="262E9F2A" w14:textId="77777777" w:rsidR="00E638CB" w:rsidRPr="003128BD" w:rsidRDefault="00E638CB" w:rsidP="00E638CB">
            <w:pPr>
              <w:pStyle w:val="TAL"/>
              <w:rPr>
                <w:u w:val="single"/>
                <w:lang w:eastAsia="ja-JP"/>
              </w:rPr>
            </w:pPr>
            <w:r w:rsidRPr="003128BD">
              <w:rPr>
                <w:u w:val="single"/>
                <w:lang w:eastAsia="ja-JP"/>
              </w:rPr>
              <w:t>Ês1 / Noc1: -3.0dB</w:t>
            </w:r>
          </w:p>
          <w:p w14:paraId="659CD3CA" w14:textId="77777777" w:rsidR="00E638CB" w:rsidRPr="003128BD" w:rsidRDefault="00E638CB" w:rsidP="00E638CB">
            <w:pPr>
              <w:pStyle w:val="TAL"/>
              <w:rPr>
                <w:u w:val="single"/>
                <w:lang w:eastAsia="ja-JP"/>
              </w:rPr>
            </w:pPr>
            <w:r w:rsidRPr="003128BD">
              <w:rPr>
                <w:u w:val="single"/>
                <w:lang w:eastAsia="ja-JP"/>
              </w:rPr>
              <w:t>Ês2 / Noc2: -3.0dB</w:t>
            </w:r>
          </w:p>
          <w:p w14:paraId="4C75DBCD" w14:textId="77777777" w:rsidR="00E638CB" w:rsidRPr="003128BD" w:rsidRDefault="00E638CB" w:rsidP="00E638CB">
            <w:pPr>
              <w:pStyle w:val="TAL"/>
              <w:rPr>
                <w:u w:val="single"/>
                <w:lang w:eastAsia="ja-JP"/>
              </w:rPr>
            </w:pPr>
            <w:r w:rsidRPr="003128BD">
              <w:rPr>
                <w:u w:val="single"/>
                <w:lang w:eastAsia="ja-JP"/>
              </w:rPr>
              <w:t>Reported absolute SINR values: ±3.5dB</w:t>
            </w:r>
          </w:p>
          <w:p w14:paraId="607E2522" w14:textId="77777777" w:rsidR="00E638CB" w:rsidRPr="003128BD" w:rsidRDefault="00E638CB" w:rsidP="00E638CB">
            <w:pPr>
              <w:pStyle w:val="TAL"/>
              <w:rPr>
                <w:u w:val="single"/>
                <w:lang w:eastAsia="ja-JP"/>
              </w:rPr>
            </w:pPr>
            <w:r w:rsidRPr="003128BD">
              <w:rPr>
                <w:u w:val="single"/>
                <w:lang w:eastAsia="ja-JP"/>
              </w:rPr>
              <w:t>For extreme conditions allow ±0.5dB+ FFS MU additionally</w:t>
            </w:r>
          </w:p>
          <w:p w14:paraId="62636523" w14:textId="77777777" w:rsidR="00E638CB" w:rsidRPr="003128BD" w:rsidRDefault="00E638CB" w:rsidP="00E638CB">
            <w:pPr>
              <w:pStyle w:val="TAL"/>
              <w:rPr>
                <w:u w:val="single"/>
                <w:lang w:eastAsia="ja-JP"/>
              </w:rPr>
            </w:pPr>
          </w:p>
          <w:p w14:paraId="1A2BDD1D" w14:textId="77777777" w:rsidR="00E638CB" w:rsidRPr="003128BD" w:rsidRDefault="00E638CB" w:rsidP="00E638CB">
            <w:pPr>
              <w:pStyle w:val="TAL"/>
              <w:rPr>
                <w:u w:val="single"/>
                <w:lang w:eastAsia="ja-JP"/>
              </w:rPr>
            </w:pPr>
          </w:p>
          <w:p w14:paraId="1FCE5C82" w14:textId="77777777" w:rsidR="00E638CB" w:rsidRPr="003128BD" w:rsidRDefault="00E638CB" w:rsidP="00E638CB">
            <w:pPr>
              <w:pStyle w:val="TAL"/>
              <w:rPr>
                <w:u w:val="single"/>
                <w:lang w:eastAsia="ja-JP"/>
              </w:rPr>
            </w:pPr>
            <w:r w:rsidRPr="003128BD">
              <w:rPr>
                <w:u w:val="single"/>
                <w:lang w:eastAsia="ja-JP"/>
              </w:rPr>
              <w:t>Reported absolute SINR values: ±4.0dB</w:t>
            </w:r>
          </w:p>
          <w:p w14:paraId="4ABF98D4" w14:textId="77777777" w:rsidR="00E638CB" w:rsidRPr="003128BD" w:rsidRDefault="00E638CB" w:rsidP="00E638CB">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3356E04C" w14:textId="77777777" w:rsidR="00E638CB" w:rsidRPr="003128BD" w:rsidRDefault="00E638CB" w:rsidP="00E638CB">
            <w:pPr>
              <w:pStyle w:val="TAL"/>
              <w:rPr>
                <w:u w:val="single"/>
                <w:lang w:eastAsia="ja-JP"/>
              </w:rPr>
            </w:pPr>
            <w:r w:rsidRPr="003128BD">
              <w:rPr>
                <w:u w:val="single"/>
                <w:lang w:eastAsia="ja-JP"/>
              </w:rPr>
              <w:t>Test 1:</w:t>
            </w:r>
          </w:p>
          <w:p w14:paraId="26E790F0" w14:textId="77777777" w:rsidR="00E638CB" w:rsidRPr="003128BD" w:rsidRDefault="00E638CB" w:rsidP="00E638CB">
            <w:pPr>
              <w:pStyle w:val="TAL"/>
              <w:rPr>
                <w:u w:val="single"/>
                <w:lang w:eastAsia="ja-JP"/>
              </w:rPr>
            </w:pPr>
            <w:r w:rsidRPr="003128BD">
              <w:rPr>
                <w:u w:val="single"/>
                <w:lang w:eastAsia="ja-JP"/>
              </w:rPr>
              <w:t>0dB</w:t>
            </w:r>
          </w:p>
          <w:p w14:paraId="1CB00C0D" w14:textId="77777777" w:rsidR="00E638CB" w:rsidRPr="003128BD" w:rsidRDefault="00E638CB" w:rsidP="00E638CB">
            <w:pPr>
              <w:pStyle w:val="TAL"/>
              <w:rPr>
                <w:u w:val="single"/>
                <w:lang w:eastAsia="ja-JP"/>
              </w:rPr>
            </w:pPr>
            <w:r w:rsidRPr="003128BD">
              <w:rPr>
                <w:u w:val="single"/>
                <w:lang w:eastAsia="ja-JP"/>
              </w:rPr>
              <w:t>0dB</w:t>
            </w:r>
          </w:p>
          <w:p w14:paraId="28CAFF6E" w14:textId="77777777" w:rsidR="00E638CB" w:rsidRPr="003128BD" w:rsidRDefault="00E638CB" w:rsidP="00E638CB">
            <w:pPr>
              <w:pStyle w:val="TAL"/>
              <w:rPr>
                <w:u w:val="single"/>
                <w:lang w:eastAsia="ja-JP"/>
              </w:rPr>
            </w:pPr>
            <w:r w:rsidRPr="003128BD">
              <w:rPr>
                <w:u w:val="single"/>
                <w:lang w:eastAsia="ja-JP"/>
              </w:rPr>
              <w:t>0dB</w:t>
            </w:r>
          </w:p>
          <w:p w14:paraId="0EB5D4FD" w14:textId="77777777" w:rsidR="00E638CB" w:rsidRPr="003128BD" w:rsidRDefault="00E638CB" w:rsidP="00E638CB">
            <w:pPr>
              <w:pStyle w:val="TAL"/>
              <w:rPr>
                <w:u w:val="single"/>
                <w:lang w:eastAsia="ja-JP"/>
              </w:rPr>
            </w:pPr>
            <w:r w:rsidRPr="003128BD">
              <w:rPr>
                <w:u w:val="single"/>
                <w:lang w:eastAsia="ja-JP"/>
              </w:rPr>
              <w:t>0dB</w:t>
            </w:r>
          </w:p>
          <w:p w14:paraId="70B89FF6" w14:textId="77777777" w:rsidR="00E638CB" w:rsidRPr="003128BD" w:rsidRDefault="00E638CB" w:rsidP="00E638CB">
            <w:pPr>
              <w:pStyle w:val="TAL"/>
              <w:rPr>
                <w:u w:val="single"/>
                <w:lang w:eastAsia="ja-JP"/>
              </w:rPr>
            </w:pPr>
            <w:r w:rsidRPr="003128BD">
              <w:rPr>
                <w:u w:val="single"/>
                <w:lang w:eastAsia="ja-JP"/>
              </w:rPr>
              <w:t>Via Mapping</w:t>
            </w:r>
          </w:p>
          <w:p w14:paraId="75DD8717" w14:textId="77777777" w:rsidR="00E638CB" w:rsidRPr="003128BD" w:rsidRDefault="00E638CB" w:rsidP="00E638CB">
            <w:pPr>
              <w:pStyle w:val="TAL"/>
              <w:rPr>
                <w:u w:val="single"/>
                <w:lang w:eastAsia="ja-JP"/>
              </w:rPr>
            </w:pPr>
          </w:p>
          <w:p w14:paraId="4E947EC2" w14:textId="77777777" w:rsidR="00E638CB" w:rsidRPr="003128BD" w:rsidRDefault="00E638CB" w:rsidP="00E638CB">
            <w:pPr>
              <w:pStyle w:val="TAL"/>
              <w:rPr>
                <w:u w:val="single"/>
                <w:lang w:eastAsia="ja-JP"/>
              </w:rPr>
            </w:pPr>
          </w:p>
          <w:p w14:paraId="31CFA6A1" w14:textId="77777777" w:rsidR="00E638CB" w:rsidRPr="003128BD" w:rsidRDefault="00E638CB" w:rsidP="00E638CB">
            <w:pPr>
              <w:pStyle w:val="TAL"/>
              <w:rPr>
                <w:u w:val="single"/>
                <w:lang w:eastAsia="ja-JP"/>
              </w:rPr>
            </w:pPr>
          </w:p>
          <w:p w14:paraId="06383347" w14:textId="77777777" w:rsidR="00E638CB" w:rsidRPr="003128BD" w:rsidRDefault="00E638CB" w:rsidP="00E638CB">
            <w:pPr>
              <w:pStyle w:val="TAL"/>
              <w:rPr>
                <w:u w:val="single"/>
                <w:lang w:eastAsia="ja-JP"/>
              </w:rPr>
            </w:pPr>
          </w:p>
          <w:p w14:paraId="3513D487" w14:textId="77777777" w:rsidR="00E638CB" w:rsidRPr="003128BD" w:rsidRDefault="00E638CB" w:rsidP="00E638CB">
            <w:pPr>
              <w:pStyle w:val="TAL"/>
              <w:rPr>
                <w:u w:val="single"/>
                <w:lang w:eastAsia="ja-JP"/>
              </w:rPr>
            </w:pPr>
            <w:r w:rsidRPr="003128BD">
              <w:rPr>
                <w:u w:val="single"/>
                <w:lang w:eastAsia="ja-JP"/>
              </w:rPr>
              <w:t>Via Mapping</w:t>
            </w:r>
          </w:p>
          <w:p w14:paraId="54CD1F8D" w14:textId="77777777" w:rsidR="00E638CB" w:rsidRPr="003128BD" w:rsidRDefault="00E638CB" w:rsidP="00E638CB">
            <w:pPr>
              <w:pStyle w:val="TAL"/>
              <w:rPr>
                <w:u w:val="single"/>
                <w:lang w:eastAsia="ja-JP"/>
              </w:rPr>
            </w:pPr>
          </w:p>
          <w:p w14:paraId="5C403C43" w14:textId="77777777" w:rsidR="00E638CB" w:rsidRPr="003128BD" w:rsidRDefault="00E638CB" w:rsidP="00E638CB">
            <w:pPr>
              <w:pStyle w:val="TAL"/>
              <w:rPr>
                <w:u w:val="single"/>
                <w:lang w:eastAsia="ja-JP"/>
              </w:rPr>
            </w:pPr>
          </w:p>
          <w:p w14:paraId="2754C097" w14:textId="77777777" w:rsidR="00E638CB" w:rsidRPr="003128BD" w:rsidRDefault="00E638CB" w:rsidP="00E638CB">
            <w:pPr>
              <w:pStyle w:val="TAL"/>
              <w:rPr>
                <w:u w:val="single"/>
                <w:lang w:eastAsia="ja-JP"/>
              </w:rPr>
            </w:pPr>
          </w:p>
          <w:p w14:paraId="796D2A0F" w14:textId="77777777" w:rsidR="00E638CB" w:rsidRPr="003128BD" w:rsidRDefault="00E638CB" w:rsidP="00E638CB">
            <w:pPr>
              <w:pStyle w:val="TAL"/>
              <w:rPr>
                <w:u w:val="single"/>
                <w:lang w:eastAsia="ja-JP"/>
              </w:rPr>
            </w:pPr>
          </w:p>
          <w:p w14:paraId="6BF36D0B" w14:textId="77777777" w:rsidR="00E638CB" w:rsidRPr="003128BD" w:rsidRDefault="00E638CB" w:rsidP="00E638CB">
            <w:pPr>
              <w:pStyle w:val="TAL"/>
              <w:rPr>
                <w:u w:val="single"/>
                <w:lang w:eastAsia="ja-JP"/>
              </w:rPr>
            </w:pPr>
            <w:r w:rsidRPr="003128BD">
              <w:rPr>
                <w:u w:val="single"/>
                <w:lang w:eastAsia="ja-JP"/>
              </w:rPr>
              <w:t>Test 2:</w:t>
            </w:r>
          </w:p>
          <w:p w14:paraId="74AB38E7" w14:textId="77777777" w:rsidR="00E638CB" w:rsidRPr="003128BD" w:rsidRDefault="00E638CB" w:rsidP="00E638CB">
            <w:pPr>
              <w:pStyle w:val="TAL"/>
              <w:rPr>
                <w:u w:val="single"/>
                <w:lang w:eastAsia="ja-JP"/>
              </w:rPr>
            </w:pPr>
            <w:r w:rsidRPr="003128BD">
              <w:rPr>
                <w:u w:val="single"/>
                <w:lang w:eastAsia="ja-JP"/>
              </w:rPr>
              <w:t>-0.1dB</w:t>
            </w:r>
          </w:p>
          <w:p w14:paraId="67B2E423" w14:textId="77777777" w:rsidR="00E638CB" w:rsidRPr="003128BD" w:rsidRDefault="00E638CB" w:rsidP="00E638CB">
            <w:pPr>
              <w:pStyle w:val="TAL"/>
              <w:rPr>
                <w:u w:val="single"/>
                <w:lang w:eastAsia="ja-JP"/>
              </w:rPr>
            </w:pPr>
            <w:r w:rsidRPr="003128BD">
              <w:rPr>
                <w:u w:val="single"/>
                <w:lang w:eastAsia="ja-JP"/>
              </w:rPr>
              <w:t>-0.1dB</w:t>
            </w:r>
          </w:p>
          <w:p w14:paraId="54E6F40C" w14:textId="77777777" w:rsidR="00E638CB" w:rsidRPr="003128BD" w:rsidRDefault="00E638CB" w:rsidP="00E638CB">
            <w:pPr>
              <w:pStyle w:val="TAL"/>
              <w:rPr>
                <w:u w:val="single"/>
                <w:lang w:eastAsia="ja-JP"/>
              </w:rPr>
            </w:pPr>
            <w:r w:rsidRPr="003128BD">
              <w:rPr>
                <w:u w:val="single"/>
                <w:lang w:eastAsia="ja-JP"/>
              </w:rPr>
              <w:t>0dB</w:t>
            </w:r>
          </w:p>
          <w:p w14:paraId="3B2D4853" w14:textId="77777777" w:rsidR="00E638CB" w:rsidRPr="003128BD" w:rsidRDefault="00E638CB" w:rsidP="00E638CB">
            <w:pPr>
              <w:pStyle w:val="TAL"/>
              <w:rPr>
                <w:u w:val="single"/>
                <w:lang w:eastAsia="ja-JP"/>
              </w:rPr>
            </w:pPr>
            <w:r w:rsidRPr="003128BD">
              <w:rPr>
                <w:u w:val="single"/>
                <w:lang w:eastAsia="ja-JP"/>
              </w:rPr>
              <w:t>0dB</w:t>
            </w:r>
          </w:p>
          <w:p w14:paraId="533C7B6E" w14:textId="77777777" w:rsidR="00E638CB" w:rsidRPr="003128BD" w:rsidRDefault="00E638CB" w:rsidP="00E638CB">
            <w:pPr>
              <w:pStyle w:val="TAL"/>
              <w:rPr>
                <w:u w:val="single"/>
                <w:lang w:eastAsia="ja-JP"/>
              </w:rPr>
            </w:pPr>
            <w:r w:rsidRPr="003128BD">
              <w:rPr>
                <w:u w:val="single"/>
                <w:lang w:eastAsia="ja-JP"/>
              </w:rPr>
              <w:t>Via Mapping</w:t>
            </w:r>
          </w:p>
          <w:p w14:paraId="52581EA6" w14:textId="77777777" w:rsidR="00E638CB" w:rsidRPr="003128BD" w:rsidRDefault="00E638CB" w:rsidP="00E638CB">
            <w:pPr>
              <w:pStyle w:val="TAL"/>
              <w:rPr>
                <w:u w:val="single"/>
                <w:lang w:eastAsia="ja-JP"/>
              </w:rPr>
            </w:pPr>
          </w:p>
          <w:p w14:paraId="199CB188" w14:textId="77777777" w:rsidR="00E638CB" w:rsidRPr="003128BD" w:rsidRDefault="00E638CB" w:rsidP="00E638CB">
            <w:pPr>
              <w:pStyle w:val="TAL"/>
              <w:rPr>
                <w:u w:val="single"/>
                <w:lang w:eastAsia="ja-JP"/>
              </w:rPr>
            </w:pPr>
          </w:p>
          <w:p w14:paraId="2B535F1C" w14:textId="77777777" w:rsidR="00E638CB" w:rsidRPr="003128BD" w:rsidRDefault="00E638CB" w:rsidP="00E638CB">
            <w:pPr>
              <w:pStyle w:val="TAL"/>
              <w:rPr>
                <w:u w:val="single"/>
                <w:lang w:eastAsia="ja-JP"/>
              </w:rPr>
            </w:pPr>
          </w:p>
          <w:p w14:paraId="3874918F" w14:textId="77777777" w:rsidR="00E638CB" w:rsidRPr="003128BD" w:rsidRDefault="00E638CB" w:rsidP="00E638CB">
            <w:pPr>
              <w:pStyle w:val="TAL"/>
              <w:rPr>
                <w:u w:val="single"/>
                <w:lang w:eastAsia="ja-JP"/>
              </w:rPr>
            </w:pPr>
          </w:p>
          <w:p w14:paraId="6B00F35D" w14:textId="77777777" w:rsidR="00E638CB" w:rsidRPr="003128BD" w:rsidRDefault="00E638CB" w:rsidP="00E638CB">
            <w:pPr>
              <w:pStyle w:val="TAL"/>
              <w:rPr>
                <w:u w:val="single"/>
                <w:lang w:eastAsia="ja-JP"/>
              </w:rPr>
            </w:pPr>
            <w:r w:rsidRPr="003128BD">
              <w:rPr>
                <w:u w:val="single"/>
                <w:lang w:eastAsia="ja-JP"/>
              </w:rPr>
              <w:t>Via Mapping</w:t>
            </w:r>
          </w:p>
          <w:p w14:paraId="1E851D84" w14:textId="77777777" w:rsidR="00E638CB" w:rsidRPr="003128BD" w:rsidRDefault="00E638CB" w:rsidP="00E638CB">
            <w:pPr>
              <w:pStyle w:val="TAL"/>
              <w:rPr>
                <w:u w:val="single"/>
                <w:lang w:eastAsia="ja-JP"/>
              </w:rPr>
            </w:pPr>
          </w:p>
          <w:p w14:paraId="73CA05A0" w14:textId="77777777" w:rsidR="00E638CB" w:rsidRPr="003128BD" w:rsidRDefault="00E638CB" w:rsidP="00E638CB">
            <w:pPr>
              <w:pStyle w:val="TAL"/>
              <w:rPr>
                <w:u w:val="single"/>
                <w:lang w:eastAsia="ja-JP"/>
              </w:rPr>
            </w:pPr>
          </w:p>
          <w:p w14:paraId="2846BF91" w14:textId="77777777" w:rsidR="00E638CB" w:rsidRPr="003128BD" w:rsidRDefault="00E638CB" w:rsidP="00E638CB">
            <w:pPr>
              <w:pStyle w:val="TAL"/>
              <w:rPr>
                <w:u w:val="single"/>
                <w:lang w:eastAsia="ja-JP"/>
              </w:rPr>
            </w:pPr>
          </w:p>
          <w:p w14:paraId="3D2FDBA4" w14:textId="77777777" w:rsidR="00E638CB" w:rsidRPr="003128BD" w:rsidRDefault="00E638CB" w:rsidP="00E638CB">
            <w:pPr>
              <w:pStyle w:val="TAL"/>
              <w:rPr>
                <w:u w:val="single"/>
                <w:lang w:eastAsia="ja-JP"/>
              </w:rPr>
            </w:pPr>
            <w:r w:rsidRPr="003128BD">
              <w:rPr>
                <w:u w:val="single"/>
                <w:lang w:eastAsia="ja-JP"/>
              </w:rPr>
              <w:t>Test 3:</w:t>
            </w:r>
          </w:p>
          <w:p w14:paraId="700A04BB" w14:textId="77777777" w:rsidR="00E638CB" w:rsidRPr="003128BD" w:rsidRDefault="00E638CB" w:rsidP="00E638CB">
            <w:pPr>
              <w:pStyle w:val="TAL"/>
              <w:rPr>
                <w:u w:val="single"/>
                <w:lang w:eastAsia="ja-JP"/>
              </w:rPr>
            </w:pPr>
            <w:r w:rsidRPr="003128BD">
              <w:rPr>
                <w:u w:val="single"/>
                <w:lang w:eastAsia="ja-JP"/>
              </w:rPr>
              <w:t>0dB</w:t>
            </w:r>
          </w:p>
          <w:p w14:paraId="4B647830" w14:textId="77777777" w:rsidR="00E638CB" w:rsidRPr="003128BD" w:rsidRDefault="00E638CB" w:rsidP="00E638CB">
            <w:pPr>
              <w:pStyle w:val="TAL"/>
              <w:rPr>
                <w:u w:val="single"/>
                <w:lang w:eastAsia="ja-JP"/>
              </w:rPr>
            </w:pPr>
            <w:r w:rsidRPr="003128BD">
              <w:rPr>
                <w:u w:val="single"/>
                <w:lang w:eastAsia="ja-JP"/>
              </w:rPr>
              <w:t>0dB</w:t>
            </w:r>
          </w:p>
          <w:p w14:paraId="6863A5D2" w14:textId="77777777" w:rsidR="00E638CB" w:rsidRPr="003128BD" w:rsidRDefault="00E638CB" w:rsidP="00E638CB">
            <w:pPr>
              <w:pStyle w:val="TAL"/>
              <w:rPr>
                <w:u w:val="single"/>
                <w:lang w:eastAsia="ja-JP"/>
              </w:rPr>
            </w:pPr>
            <w:r w:rsidRPr="003128BD">
              <w:rPr>
                <w:u w:val="single"/>
                <w:lang w:eastAsia="ja-JP"/>
              </w:rPr>
              <w:t>0.9dB</w:t>
            </w:r>
          </w:p>
          <w:p w14:paraId="51DD6811" w14:textId="77777777" w:rsidR="00E638CB" w:rsidRPr="003128BD" w:rsidRDefault="00E638CB" w:rsidP="00E638CB">
            <w:pPr>
              <w:pStyle w:val="TAL"/>
              <w:rPr>
                <w:u w:val="single"/>
                <w:lang w:eastAsia="ja-JP"/>
              </w:rPr>
            </w:pPr>
            <w:r w:rsidRPr="003128BD">
              <w:rPr>
                <w:u w:val="single"/>
                <w:lang w:eastAsia="ja-JP"/>
              </w:rPr>
              <w:t>0.9dB</w:t>
            </w:r>
          </w:p>
          <w:p w14:paraId="35EE3AE7" w14:textId="77777777" w:rsidR="00E638CB" w:rsidRPr="003128BD" w:rsidRDefault="00E638CB" w:rsidP="00E638CB">
            <w:pPr>
              <w:pStyle w:val="TAL"/>
              <w:rPr>
                <w:u w:val="single"/>
                <w:lang w:eastAsia="ja-JP"/>
              </w:rPr>
            </w:pPr>
            <w:r w:rsidRPr="003128BD">
              <w:rPr>
                <w:u w:val="single"/>
                <w:lang w:eastAsia="ja-JP"/>
              </w:rPr>
              <w:t>Via Mapping</w:t>
            </w:r>
          </w:p>
          <w:p w14:paraId="0F568AE2" w14:textId="77777777" w:rsidR="00E638CB" w:rsidRPr="003128BD" w:rsidRDefault="00E638CB" w:rsidP="00E638CB">
            <w:pPr>
              <w:pStyle w:val="TAL"/>
              <w:rPr>
                <w:u w:val="single"/>
                <w:lang w:eastAsia="ja-JP"/>
              </w:rPr>
            </w:pPr>
          </w:p>
          <w:p w14:paraId="061AC736" w14:textId="77777777" w:rsidR="00E638CB" w:rsidRPr="003128BD" w:rsidRDefault="00E638CB" w:rsidP="00E638CB">
            <w:pPr>
              <w:pStyle w:val="TAL"/>
              <w:rPr>
                <w:u w:val="single"/>
                <w:lang w:eastAsia="ja-JP"/>
              </w:rPr>
            </w:pPr>
          </w:p>
          <w:p w14:paraId="4C59248E" w14:textId="77777777" w:rsidR="00E638CB" w:rsidRPr="003128BD" w:rsidRDefault="00E638CB" w:rsidP="00E638CB">
            <w:pPr>
              <w:pStyle w:val="TAL"/>
              <w:rPr>
                <w:u w:val="single"/>
                <w:lang w:eastAsia="ja-JP"/>
              </w:rPr>
            </w:pPr>
          </w:p>
          <w:p w14:paraId="12DC2F6F" w14:textId="77777777" w:rsidR="00E638CB" w:rsidRPr="003128BD" w:rsidRDefault="00E638CB" w:rsidP="00E638CB">
            <w:pPr>
              <w:pStyle w:val="TAL"/>
              <w:rPr>
                <w:u w:val="single"/>
                <w:lang w:eastAsia="ja-JP"/>
              </w:rPr>
            </w:pPr>
          </w:p>
          <w:p w14:paraId="2414729E" w14:textId="77777777" w:rsidR="00E638CB" w:rsidRPr="003128BD" w:rsidRDefault="00E638CB" w:rsidP="00E638CB">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3F7DE134" w14:textId="77777777" w:rsidR="00E638CB" w:rsidRPr="003128BD" w:rsidRDefault="00E638CB" w:rsidP="00E638CB">
            <w:pPr>
              <w:pStyle w:val="TAL"/>
              <w:rPr>
                <w:u w:val="single"/>
                <w:lang w:eastAsia="ja-JP"/>
              </w:rPr>
            </w:pPr>
            <w:r w:rsidRPr="003128BD">
              <w:rPr>
                <w:u w:val="single"/>
                <w:lang w:eastAsia="ja-JP"/>
              </w:rPr>
              <w:t>Test 1:</w:t>
            </w:r>
          </w:p>
          <w:p w14:paraId="5B355E82" w14:textId="77777777" w:rsidR="00E638CB" w:rsidRPr="003128BD" w:rsidRDefault="00E638CB" w:rsidP="00E638CB">
            <w:pPr>
              <w:pStyle w:val="TAL"/>
              <w:rPr>
                <w:u w:val="single"/>
                <w:lang w:eastAsia="ja-JP"/>
              </w:rPr>
            </w:pPr>
            <w:r w:rsidRPr="003128BD">
              <w:rPr>
                <w:u w:val="single"/>
                <w:lang w:eastAsia="ja-JP"/>
              </w:rPr>
              <w:t>Noc1: -105.0dBm/15kHz</w:t>
            </w:r>
          </w:p>
          <w:p w14:paraId="29777A2B" w14:textId="77777777" w:rsidR="00E638CB" w:rsidRPr="003128BD" w:rsidRDefault="00E638CB" w:rsidP="00E638CB">
            <w:pPr>
              <w:pStyle w:val="TAL"/>
              <w:rPr>
                <w:u w:val="single"/>
                <w:lang w:eastAsia="ja-JP"/>
              </w:rPr>
            </w:pPr>
            <w:r w:rsidRPr="003128BD">
              <w:rPr>
                <w:u w:val="single"/>
                <w:lang w:eastAsia="ja-JP"/>
              </w:rPr>
              <w:t>Noc2: -105.0dBm/15kHz</w:t>
            </w:r>
          </w:p>
          <w:p w14:paraId="67968E66" w14:textId="77777777" w:rsidR="00E638CB" w:rsidRPr="003128BD" w:rsidRDefault="00E638CB" w:rsidP="00E638CB">
            <w:pPr>
              <w:pStyle w:val="TAL"/>
              <w:rPr>
                <w:u w:val="single"/>
                <w:lang w:eastAsia="ja-JP"/>
              </w:rPr>
            </w:pPr>
            <w:r w:rsidRPr="003128BD">
              <w:rPr>
                <w:u w:val="single"/>
                <w:lang w:eastAsia="ja-JP"/>
              </w:rPr>
              <w:t>Ês1 / Noc1: -0.5dB</w:t>
            </w:r>
          </w:p>
          <w:p w14:paraId="15E1C389" w14:textId="77777777" w:rsidR="00E638CB" w:rsidRPr="003128BD" w:rsidRDefault="00E638CB" w:rsidP="00E638CB">
            <w:pPr>
              <w:pStyle w:val="TAL"/>
              <w:rPr>
                <w:u w:val="single"/>
                <w:lang w:eastAsia="ja-JP"/>
              </w:rPr>
            </w:pPr>
            <w:r w:rsidRPr="003128BD">
              <w:rPr>
                <w:u w:val="single"/>
                <w:lang w:eastAsia="ja-JP"/>
              </w:rPr>
              <w:t>Ês2 / Noc2: -0.5dB</w:t>
            </w:r>
          </w:p>
          <w:p w14:paraId="11172881" w14:textId="77777777" w:rsidR="00E638CB" w:rsidRPr="003128BD" w:rsidRDefault="00E638CB" w:rsidP="00E638CB">
            <w:pPr>
              <w:pStyle w:val="TAL"/>
              <w:rPr>
                <w:u w:val="single"/>
                <w:lang w:eastAsia="ja-JP"/>
              </w:rPr>
            </w:pPr>
            <w:r w:rsidRPr="003128BD">
              <w:rPr>
                <w:u w:val="single"/>
                <w:lang w:eastAsia="ja-JP"/>
              </w:rPr>
              <w:t xml:space="preserve">Cell 1 and Cell 2: </w:t>
            </w:r>
          </w:p>
          <w:p w14:paraId="40798626" w14:textId="77777777" w:rsidR="00E638CB" w:rsidRPr="003128BD" w:rsidRDefault="00E638CB" w:rsidP="00E638CB">
            <w:pPr>
              <w:pStyle w:val="TAL"/>
              <w:rPr>
                <w:u w:val="single"/>
                <w:lang w:eastAsia="ja-JP"/>
              </w:rPr>
            </w:pPr>
            <w:r w:rsidRPr="003128BD">
              <w:rPr>
                <w:u w:val="single"/>
                <w:lang w:eastAsia="ja-JP"/>
              </w:rPr>
              <w:t xml:space="preserve">n257, n258, n261: </w:t>
            </w:r>
          </w:p>
          <w:p w14:paraId="111C3CDE" w14:textId="77777777" w:rsidR="00E638CB" w:rsidRPr="003128BD" w:rsidRDefault="00E638CB" w:rsidP="00E638CB">
            <w:pPr>
              <w:pStyle w:val="TAL"/>
              <w:rPr>
                <w:u w:val="single"/>
                <w:lang w:eastAsia="ja-JP"/>
              </w:rPr>
            </w:pPr>
            <w:r w:rsidRPr="003128BD">
              <w:rPr>
                <w:u w:val="single"/>
                <w:lang w:eastAsia="ja-JP"/>
              </w:rPr>
              <w:t>SINR_27 to SINR_62</w:t>
            </w:r>
          </w:p>
          <w:p w14:paraId="0357DB0E" w14:textId="77777777" w:rsidR="00E638CB" w:rsidRPr="003128BD" w:rsidRDefault="00E638CB" w:rsidP="00E638CB">
            <w:pPr>
              <w:pStyle w:val="TAL"/>
              <w:rPr>
                <w:u w:val="single"/>
                <w:lang w:eastAsia="ja-JP"/>
              </w:rPr>
            </w:pPr>
            <w:r w:rsidRPr="003128BD">
              <w:rPr>
                <w:u w:val="single"/>
                <w:lang w:eastAsia="ja-JP"/>
              </w:rPr>
              <w:t>n260: SINR_27 to SINR_61</w:t>
            </w:r>
          </w:p>
          <w:p w14:paraId="5C7B69B9" w14:textId="77777777" w:rsidR="00E638CB" w:rsidRPr="003128BD" w:rsidRDefault="00E638CB" w:rsidP="00E638CB">
            <w:pPr>
              <w:pStyle w:val="TAL"/>
              <w:rPr>
                <w:u w:val="single"/>
                <w:lang w:eastAsia="ja-JP"/>
              </w:rPr>
            </w:pPr>
          </w:p>
          <w:p w14:paraId="0593BC8C" w14:textId="77777777" w:rsidR="00E638CB" w:rsidRPr="003128BD" w:rsidRDefault="00E638CB" w:rsidP="00E638CB">
            <w:pPr>
              <w:pStyle w:val="TAL"/>
              <w:rPr>
                <w:u w:val="single"/>
                <w:lang w:eastAsia="ja-JP"/>
              </w:rPr>
            </w:pPr>
            <w:r w:rsidRPr="003128BD">
              <w:rPr>
                <w:u w:val="single"/>
                <w:lang w:eastAsia="ja-JP"/>
              </w:rPr>
              <w:t>Cell 2: SINR_x-8 to SINR_x+8</w:t>
            </w:r>
          </w:p>
          <w:p w14:paraId="0FB4EE46" w14:textId="77777777" w:rsidR="00E638CB" w:rsidRPr="003128BD" w:rsidRDefault="00E638CB" w:rsidP="00E638CB">
            <w:pPr>
              <w:pStyle w:val="TAL"/>
              <w:rPr>
                <w:u w:val="single"/>
                <w:lang w:eastAsia="ja-JP"/>
              </w:rPr>
            </w:pPr>
          </w:p>
          <w:p w14:paraId="2B25BBBD" w14:textId="77777777" w:rsidR="00E638CB" w:rsidRPr="003128BD" w:rsidRDefault="00E638CB" w:rsidP="00E638CB">
            <w:pPr>
              <w:pStyle w:val="TAL"/>
              <w:rPr>
                <w:u w:val="single"/>
                <w:lang w:eastAsia="ja-JP"/>
              </w:rPr>
            </w:pPr>
          </w:p>
          <w:p w14:paraId="61A00000" w14:textId="77777777" w:rsidR="00E638CB" w:rsidRPr="003128BD" w:rsidRDefault="00E638CB" w:rsidP="00E638CB">
            <w:pPr>
              <w:pStyle w:val="TAL"/>
              <w:rPr>
                <w:u w:val="single"/>
                <w:lang w:eastAsia="ja-JP"/>
              </w:rPr>
            </w:pPr>
          </w:p>
          <w:p w14:paraId="522CDEA2" w14:textId="77777777" w:rsidR="00E638CB" w:rsidRPr="003128BD" w:rsidRDefault="00E638CB" w:rsidP="00E638CB">
            <w:pPr>
              <w:pStyle w:val="TAL"/>
              <w:rPr>
                <w:u w:val="single"/>
                <w:lang w:eastAsia="ja-JP"/>
              </w:rPr>
            </w:pPr>
          </w:p>
          <w:p w14:paraId="1E65D681" w14:textId="77777777" w:rsidR="00E638CB" w:rsidRPr="003128BD" w:rsidRDefault="00E638CB" w:rsidP="00E638CB">
            <w:pPr>
              <w:pStyle w:val="TAL"/>
              <w:rPr>
                <w:u w:val="single"/>
                <w:lang w:eastAsia="ja-JP"/>
              </w:rPr>
            </w:pPr>
            <w:r w:rsidRPr="003128BD">
              <w:rPr>
                <w:u w:val="single"/>
                <w:lang w:eastAsia="ja-JP"/>
              </w:rPr>
              <w:t>Test 2:</w:t>
            </w:r>
          </w:p>
          <w:p w14:paraId="43E2CAAF" w14:textId="77777777" w:rsidR="00E638CB" w:rsidRPr="003128BD" w:rsidRDefault="00E638CB" w:rsidP="00E638CB">
            <w:pPr>
              <w:pStyle w:val="TAL"/>
              <w:rPr>
                <w:u w:val="single"/>
                <w:lang w:eastAsia="ja-JP"/>
              </w:rPr>
            </w:pPr>
            <w:r w:rsidRPr="003128BD">
              <w:rPr>
                <w:u w:val="single"/>
                <w:lang w:eastAsia="ja-JP"/>
              </w:rPr>
              <w:t>Noc1: -105.1dBm/15kHz</w:t>
            </w:r>
          </w:p>
          <w:p w14:paraId="6E8681C6" w14:textId="77777777" w:rsidR="00E638CB" w:rsidRPr="003128BD" w:rsidRDefault="00E638CB" w:rsidP="00E638CB">
            <w:pPr>
              <w:pStyle w:val="TAL"/>
              <w:rPr>
                <w:u w:val="single"/>
                <w:lang w:eastAsia="ja-JP"/>
              </w:rPr>
            </w:pPr>
            <w:r w:rsidRPr="003128BD">
              <w:rPr>
                <w:u w:val="single"/>
                <w:lang w:eastAsia="ja-JP"/>
              </w:rPr>
              <w:t>Noc2: -105.1dBm/15kHz</w:t>
            </w:r>
          </w:p>
          <w:p w14:paraId="392D7FD7" w14:textId="77777777" w:rsidR="00E638CB" w:rsidRPr="003128BD" w:rsidRDefault="00E638CB" w:rsidP="00E638CB">
            <w:pPr>
              <w:pStyle w:val="TAL"/>
              <w:rPr>
                <w:u w:val="single"/>
                <w:lang w:eastAsia="ja-JP"/>
              </w:rPr>
            </w:pPr>
            <w:r w:rsidRPr="003128BD">
              <w:rPr>
                <w:u w:val="single"/>
                <w:lang w:eastAsia="ja-JP"/>
              </w:rPr>
              <w:t>Ês1 / Noc1: +11.0dB</w:t>
            </w:r>
          </w:p>
          <w:p w14:paraId="218E3F23" w14:textId="77777777" w:rsidR="00E638CB" w:rsidRPr="003128BD" w:rsidRDefault="00E638CB" w:rsidP="00E638CB">
            <w:pPr>
              <w:pStyle w:val="TAL"/>
              <w:rPr>
                <w:u w:val="single"/>
                <w:lang w:eastAsia="ja-JP"/>
              </w:rPr>
            </w:pPr>
            <w:r w:rsidRPr="003128BD">
              <w:rPr>
                <w:u w:val="single"/>
                <w:lang w:eastAsia="ja-JP"/>
              </w:rPr>
              <w:t>Ês2 / Noc2: +11.0dB</w:t>
            </w:r>
          </w:p>
          <w:p w14:paraId="6918E7FF" w14:textId="77777777" w:rsidR="00E638CB" w:rsidRPr="003128BD" w:rsidRDefault="00E638CB" w:rsidP="00E638CB">
            <w:pPr>
              <w:pStyle w:val="TAL"/>
              <w:rPr>
                <w:u w:val="single"/>
                <w:lang w:eastAsia="ja-JP"/>
              </w:rPr>
            </w:pPr>
            <w:r w:rsidRPr="003128BD">
              <w:rPr>
                <w:u w:val="single"/>
                <w:lang w:eastAsia="ja-JP"/>
              </w:rPr>
              <w:t xml:space="preserve">Cell 1 and Cell 2: </w:t>
            </w:r>
          </w:p>
          <w:p w14:paraId="7B890A02" w14:textId="77777777" w:rsidR="00E638CB" w:rsidRPr="003128BD" w:rsidRDefault="00E638CB" w:rsidP="00E638CB">
            <w:pPr>
              <w:pStyle w:val="TAL"/>
              <w:rPr>
                <w:u w:val="single"/>
                <w:lang w:eastAsia="ja-JP"/>
              </w:rPr>
            </w:pPr>
            <w:r w:rsidRPr="003128BD">
              <w:rPr>
                <w:u w:val="single"/>
                <w:lang w:eastAsia="ja-JP"/>
              </w:rPr>
              <w:t xml:space="preserve">n257, n258, n261: </w:t>
            </w:r>
          </w:p>
          <w:p w14:paraId="5351EFE7" w14:textId="77777777" w:rsidR="00E638CB" w:rsidRPr="003128BD" w:rsidRDefault="00E638CB" w:rsidP="00E638CB">
            <w:pPr>
              <w:pStyle w:val="TAL"/>
              <w:rPr>
                <w:u w:val="single"/>
                <w:lang w:eastAsia="ja-JP"/>
              </w:rPr>
            </w:pPr>
            <w:r w:rsidRPr="003128BD">
              <w:rPr>
                <w:u w:val="single"/>
                <w:lang w:eastAsia="ja-JP"/>
              </w:rPr>
              <w:t>SINR_48 to SINR_87</w:t>
            </w:r>
          </w:p>
          <w:p w14:paraId="096D5075" w14:textId="77777777" w:rsidR="00E638CB" w:rsidRPr="003128BD" w:rsidRDefault="00E638CB" w:rsidP="00E638CB">
            <w:pPr>
              <w:pStyle w:val="TAL"/>
              <w:rPr>
                <w:u w:val="single"/>
                <w:lang w:eastAsia="ja-JP"/>
              </w:rPr>
            </w:pPr>
            <w:r w:rsidRPr="003128BD">
              <w:rPr>
                <w:u w:val="single"/>
                <w:lang w:eastAsia="ja-JP"/>
              </w:rPr>
              <w:t>n260: SINR_48 to SINR_86</w:t>
            </w:r>
          </w:p>
          <w:p w14:paraId="41B43C52" w14:textId="77777777" w:rsidR="00E638CB" w:rsidRPr="003128BD" w:rsidRDefault="00E638CB" w:rsidP="00E638CB">
            <w:pPr>
              <w:pStyle w:val="TAL"/>
              <w:rPr>
                <w:u w:val="single"/>
                <w:lang w:eastAsia="ja-JP"/>
              </w:rPr>
            </w:pPr>
          </w:p>
          <w:p w14:paraId="3A7AE8E3" w14:textId="77777777" w:rsidR="00E638CB" w:rsidRPr="003128BD" w:rsidRDefault="00E638CB" w:rsidP="00E638CB">
            <w:pPr>
              <w:pStyle w:val="TAL"/>
              <w:rPr>
                <w:u w:val="single"/>
                <w:lang w:eastAsia="ja-JP"/>
              </w:rPr>
            </w:pPr>
            <w:r w:rsidRPr="003128BD">
              <w:rPr>
                <w:u w:val="single"/>
                <w:lang w:eastAsia="ja-JP"/>
              </w:rPr>
              <w:t>Cell 2: SINR_x-17 to SINR_x+17</w:t>
            </w:r>
          </w:p>
          <w:p w14:paraId="184510CD" w14:textId="77777777" w:rsidR="00E638CB" w:rsidRPr="003128BD" w:rsidRDefault="00E638CB" w:rsidP="00E638CB">
            <w:pPr>
              <w:pStyle w:val="TAL"/>
              <w:rPr>
                <w:u w:val="single"/>
                <w:lang w:eastAsia="ja-JP"/>
              </w:rPr>
            </w:pPr>
          </w:p>
          <w:p w14:paraId="2CA25520" w14:textId="77777777" w:rsidR="00E638CB" w:rsidRPr="003128BD" w:rsidRDefault="00E638CB" w:rsidP="00E638CB">
            <w:pPr>
              <w:pStyle w:val="TAL"/>
              <w:rPr>
                <w:u w:val="single"/>
                <w:lang w:eastAsia="ja-JP"/>
              </w:rPr>
            </w:pPr>
          </w:p>
          <w:p w14:paraId="6AA87F7E" w14:textId="77777777" w:rsidR="00E638CB" w:rsidRPr="003128BD" w:rsidRDefault="00E638CB" w:rsidP="00E638CB">
            <w:pPr>
              <w:pStyle w:val="TAL"/>
              <w:rPr>
                <w:u w:val="single"/>
                <w:lang w:eastAsia="ja-JP"/>
              </w:rPr>
            </w:pPr>
            <w:r w:rsidRPr="003128BD">
              <w:rPr>
                <w:u w:val="single"/>
                <w:lang w:eastAsia="ja-JP"/>
              </w:rPr>
              <w:t>Test 3:</w:t>
            </w:r>
          </w:p>
          <w:p w14:paraId="5D3000EE" w14:textId="77777777" w:rsidR="00E638CB" w:rsidRPr="003128BD" w:rsidRDefault="00E638CB" w:rsidP="00E638CB">
            <w:pPr>
              <w:pStyle w:val="TAL"/>
              <w:rPr>
                <w:u w:val="single"/>
                <w:lang w:eastAsia="ja-JP"/>
              </w:rPr>
            </w:pPr>
            <w:r w:rsidRPr="003128BD">
              <w:rPr>
                <w:u w:val="single"/>
                <w:lang w:eastAsia="ja-JP"/>
              </w:rPr>
              <w:t>Noc1: -105.0dBm/15kHz</w:t>
            </w:r>
          </w:p>
          <w:p w14:paraId="15A0837B" w14:textId="77777777" w:rsidR="00E638CB" w:rsidRPr="003128BD" w:rsidRDefault="00E638CB" w:rsidP="00E638CB">
            <w:pPr>
              <w:pStyle w:val="TAL"/>
              <w:rPr>
                <w:u w:val="single"/>
                <w:lang w:eastAsia="ja-JP"/>
              </w:rPr>
            </w:pPr>
            <w:r w:rsidRPr="003128BD">
              <w:rPr>
                <w:u w:val="single"/>
                <w:lang w:eastAsia="ja-JP"/>
              </w:rPr>
              <w:t>Noc2: -105.0dBm/15kHz</w:t>
            </w:r>
          </w:p>
          <w:p w14:paraId="49E0B111" w14:textId="77777777" w:rsidR="00E638CB" w:rsidRPr="003128BD" w:rsidRDefault="00E638CB" w:rsidP="00E638CB">
            <w:pPr>
              <w:pStyle w:val="TAL"/>
              <w:rPr>
                <w:u w:val="single"/>
                <w:lang w:eastAsia="ja-JP"/>
              </w:rPr>
            </w:pPr>
            <w:r w:rsidRPr="003128BD">
              <w:rPr>
                <w:u w:val="single"/>
                <w:lang w:eastAsia="ja-JP"/>
              </w:rPr>
              <w:t>Ês1 / Noc1: -2.1dB</w:t>
            </w:r>
          </w:p>
          <w:p w14:paraId="4BF5B988" w14:textId="77777777" w:rsidR="00E638CB" w:rsidRPr="003128BD" w:rsidRDefault="00E638CB" w:rsidP="00E638CB">
            <w:pPr>
              <w:pStyle w:val="TAL"/>
              <w:rPr>
                <w:u w:val="single"/>
                <w:lang w:eastAsia="ja-JP"/>
              </w:rPr>
            </w:pPr>
            <w:r w:rsidRPr="003128BD">
              <w:rPr>
                <w:u w:val="single"/>
                <w:lang w:eastAsia="ja-JP"/>
              </w:rPr>
              <w:t>Ês2 / Noc2: -2.1dB</w:t>
            </w:r>
          </w:p>
          <w:p w14:paraId="2CDB86E0" w14:textId="77777777" w:rsidR="00E638CB" w:rsidRPr="003128BD" w:rsidRDefault="00E638CB" w:rsidP="00E638CB">
            <w:pPr>
              <w:pStyle w:val="TAL"/>
              <w:rPr>
                <w:u w:val="single"/>
                <w:lang w:eastAsia="ja-JP"/>
              </w:rPr>
            </w:pPr>
            <w:r w:rsidRPr="003128BD">
              <w:rPr>
                <w:u w:val="single"/>
                <w:lang w:eastAsia="ja-JP"/>
              </w:rPr>
              <w:t xml:space="preserve">Cell 1 and Cell 2: </w:t>
            </w:r>
          </w:p>
          <w:p w14:paraId="7CD20B80" w14:textId="77777777" w:rsidR="00E638CB" w:rsidRPr="003128BD" w:rsidRDefault="00E638CB" w:rsidP="00E638CB">
            <w:pPr>
              <w:pStyle w:val="TAL"/>
              <w:rPr>
                <w:u w:val="single"/>
                <w:lang w:eastAsia="ja-JP"/>
              </w:rPr>
            </w:pPr>
            <w:r w:rsidRPr="003128BD">
              <w:rPr>
                <w:u w:val="single"/>
                <w:lang w:eastAsia="ja-JP"/>
              </w:rPr>
              <w:t xml:space="preserve">n257, n258, n261: </w:t>
            </w:r>
          </w:p>
          <w:p w14:paraId="21101C52" w14:textId="77777777" w:rsidR="00E638CB" w:rsidRPr="003128BD" w:rsidRDefault="00E638CB" w:rsidP="00E638CB">
            <w:pPr>
              <w:pStyle w:val="TAL"/>
              <w:rPr>
                <w:u w:val="single"/>
                <w:lang w:eastAsia="ja-JP"/>
              </w:rPr>
            </w:pPr>
            <w:r w:rsidRPr="003128BD">
              <w:rPr>
                <w:u w:val="single"/>
                <w:lang w:eastAsia="ja-JP"/>
              </w:rPr>
              <w:t>SINR_23 to SINR_60</w:t>
            </w:r>
          </w:p>
          <w:p w14:paraId="021B4225" w14:textId="77777777" w:rsidR="00E638CB" w:rsidRPr="003128BD" w:rsidRDefault="00E638CB" w:rsidP="00E638CB">
            <w:pPr>
              <w:pStyle w:val="TAL"/>
              <w:rPr>
                <w:u w:val="single"/>
                <w:lang w:eastAsia="ja-JP"/>
              </w:rPr>
            </w:pPr>
            <w:r w:rsidRPr="003128BD">
              <w:rPr>
                <w:u w:val="single"/>
                <w:lang w:eastAsia="ja-JP"/>
              </w:rPr>
              <w:t>n260: SINR_22 to SINR_59</w:t>
            </w:r>
          </w:p>
          <w:p w14:paraId="6AC53C70" w14:textId="77777777" w:rsidR="00E638CB" w:rsidRPr="003128BD" w:rsidRDefault="00E638CB" w:rsidP="00E638CB">
            <w:pPr>
              <w:pStyle w:val="TAL"/>
              <w:rPr>
                <w:u w:val="single"/>
                <w:lang w:eastAsia="ja-JP"/>
              </w:rPr>
            </w:pPr>
          </w:p>
          <w:p w14:paraId="2BAC7AF8" w14:textId="77777777" w:rsidR="00E638CB" w:rsidRPr="003128BD" w:rsidRDefault="00E638CB" w:rsidP="00E638CB">
            <w:pPr>
              <w:pStyle w:val="TAL"/>
              <w:rPr>
                <w:u w:val="single"/>
                <w:lang w:eastAsia="ja-JP"/>
              </w:rPr>
            </w:pPr>
            <w:r w:rsidRPr="003128BD">
              <w:rPr>
                <w:u w:val="single"/>
                <w:lang w:eastAsia="ja-JP"/>
              </w:rPr>
              <w:t>Cell 2: SINR_x-9 to SINR_x+9</w:t>
            </w:r>
          </w:p>
        </w:tc>
      </w:tr>
    </w:tbl>
    <w:p w14:paraId="0CA52205" w14:textId="77777777" w:rsidR="00E638CB" w:rsidRPr="003128BD" w:rsidRDefault="00E638CB" w:rsidP="00E638CB"/>
    <w:p w14:paraId="17673FF6" w14:textId="77777777" w:rsidR="00F915B9" w:rsidRPr="009E2F8F" w:rsidRDefault="00F915B9" w:rsidP="00F915B9"/>
    <w:p w14:paraId="589F149D" w14:textId="33C70306" w:rsidR="004226F9" w:rsidRPr="00590CDD" w:rsidRDefault="004226F9" w:rsidP="00590CDD">
      <w:pPr>
        <w:pStyle w:val="30"/>
        <w:rPr>
          <w:noProof/>
          <w:color w:val="FF0000"/>
        </w:rPr>
      </w:pPr>
      <w:bookmarkStart w:id="527" w:name="OLE_LINK33"/>
      <w:bookmarkStart w:id="528" w:name="OLE_LINK34"/>
      <w:r w:rsidRPr="006A6DC8">
        <w:rPr>
          <w:noProof/>
          <w:color w:val="FF0000"/>
        </w:rPr>
        <w:t>&lt;</w:t>
      </w:r>
      <w:r>
        <w:rPr>
          <w:noProof/>
          <w:color w:val="FF0000"/>
        </w:rPr>
        <w:t>End of Changes</w:t>
      </w:r>
      <w:r w:rsidRPr="006A6DC8">
        <w:rPr>
          <w:noProof/>
          <w:color w:val="FF0000"/>
        </w:rPr>
        <w:t>&gt;</w:t>
      </w:r>
      <w:bookmarkEnd w:id="527"/>
      <w:bookmarkEnd w:id="528"/>
    </w:p>
    <w:sectPr w:rsidR="004226F9" w:rsidRPr="00590C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940DD" w14:textId="77777777" w:rsidR="00601809" w:rsidRDefault="00601809">
      <w:r>
        <w:separator/>
      </w:r>
    </w:p>
  </w:endnote>
  <w:endnote w:type="continuationSeparator" w:id="0">
    <w:p w14:paraId="487CC26E" w14:textId="77777777" w:rsidR="00601809" w:rsidRDefault="00601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3C9408" w14:textId="77777777" w:rsidR="00601809" w:rsidRDefault="00601809">
      <w:r>
        <w:separator/>
      </w:r>
    </w:p>
  </w:footnote>
  <w:footnote w:type="continuationSeparator" w:id="0">
    <w:p w14:paraId="52671AFB" w14:textId="77777777" w:rsidR="00601809" w:rsidRDefault="006018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363A" w:rsidRDefault="003736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7363A" w:rsidRDefault="0037363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363A" w:rsidRDefault="0037363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7363A" w:rsidRDefault="0037363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2F21DA7"/>
    <w:multiLevelType w:val="multilevel"/>
    <w:tmpl w:val="81D44A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2"/>
  </w:num>
  <w:num w:numId="3">
    <w:abstractNumId w:val="4"/>
  </w:num>
  <w:num w:numId="4">
    <w:abstractNumId w:val="26"/>
  </w:num>
  <w:num w:numId="5">
    <w:abstractNumId w:val="18"/>
  </w:num>
  <w:num w:numId="6">
    <w:abstractNumId w:val="36"/>
  </w:num>
  <w:num w:numId="7">
    <w:abstractNumId w:val="43"/>
  </w:num>
  <w:num w:numId="8">
    <w:abstractNumId w:val="44"/>
  </w:num>
  <w:num w:numId="9">
    <w:abstractNumId w:val="13"/>
  </w:num>
  <w:num w:numId="10">
    <w:abstractNumId w:val="5"/>
  </w:num>
  <w:num w:numId="11">
    <w:abstractNumId w:val="20"/>
  </w:num>
  <w:num w:numId="12">
    <w:abstractNumId w:val="22"/>
  </w:num>
  <w:num w:numId="13">
    <w:abstractNumId w:val="14"/>
  </w:num>
  <w:num w:numId="14">
    <w:abstractNumId w:val="35"/>
  </w:num>
  <w:num w:numId="15">
    <w:abstractNumId w:val="0"/>
  </w:num>
  <w:num w:numId="16">
    <w:abstractNumId w:val="3"/>
  </w:num>
  <w:num w:numId="17">
    <w:abstractNumId w:val="29"/>
  </w:num>
  <w:num w:numId="18">
    <w:abstractNumId w:val="33"/>
  </w:num>
  <w:num w:numId="19">
    <w:abstractNumId w:val="37"/>
  </w:num>
  <w:num w:numId="20">
    <w:abstractNumId w:val="8"/>
  </w:num>
  <w:num w:numId="21">
    <w:abstractNumId w:val="32"/>
  </w:num>
  <w:num w:numId="22">
    <w:abstractNumId w:val="31"/>
  </w:num>
  <w:num w:numId="23">
    <w:abstractNumId w:val="34"/>
  </w:num>
  <w:num w:numId="24">
    <w:abstractNumId w:val="40"/>
  </w:num>
  <w:num w:numId="25">
    <w:abstractNumId w:val="16"/>
  </w:num>
  <w:num w:numId="26">
    <w:abstractNumId w:val="41"/>
  </w:num>
  <w:num w:numId="27">
    <w:abstractNumId w:val="19"/>
  </w:num>
  <w:num w:numId="28">
    <w:abstractNumId w:val="30"/>
  </w:num>
  <w:num w:numId="29">
    <w:abstractNumId w:val="15"/>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
  </w:num>
  <w:num w:numId="32">
    <w:abstractNumId w:val="10"/>
  </w:num>
  <w:num w:numId="33">
    <w:abstractNumId w:val="38"/>
  </w:num>
  <w:num w:numId="34">
    <w:abstractNumId w:val="12"/>
  </w:num>
  <w:num w:numId="35">
    <w:abstractNumId w:val="7"/>
  </w:num>
  <w:num w:numId="36">
    <w:abstractNumId w:val="21"/>
  </w:num>
  <w:num w:numId="37">
    <w:abstractNumId w:val="17"/>
  </w:num>
  <w:num w:numId="38">
    <w:abstractNumId w:val="25"/>
  </w:num>
  <w:num w:numId="39">
    <w:abstractNumId w:val="24"/>
  </w:num>
  <w:num w:numId="40">
    <w:abstractNumId w:val="6"/>
  </w:num>
  <w:num w:numId="41">
    <w:abstractNumId w:val="2"/>
  </w:num>
  <w:num w:numId="42">
    <w:abstractNumId w:val="39"/>
  </w:num>
  <w:num w:numId="43">
    <w:abstractNumId w:val="23"/>
  </w:num>
  <w:num w:numId="44">
    <w:abstractNumId w:val="9"/>
  </w:num>
  <w:num w:numId="45">
    <w:abstractNumId w:val="28"/>
  </w:num>
  <w:num w:numId="46">
    <w:abstractNumId w:val="27"/>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0DA5"/>
    <w:rsid w:val="00022E4A"/>
    <w:rsid w:val="000545DE"/>
    <w:rsid w:val="000614C9"/>
    <w:rsid w:val="000773D7"/>
    <w:rsid w:val="000779DA"/>
    <w:rsid w:val="000A6394"/>
    <w:rsid w:val="000B7FED"/>
    <w:rsid w:val="000C038A"/>
    <w:rsid w:val="000C6598"/>
    <w:rsid w:val="000D44B3"/>
    <w:rsid w:val="00120991"/>
    <w:rsid w:val="00127B21"/>
    <w:rsid w:val="00131E66"/>
    <w:rsid w:val="00132228"/>
    <w:rsid w:val="00145D43"/>
    <w:rsid w:val="001735D9"/>
    <w:rsid w:val="001815AE"/>
    <w:rsid w:val="00191306"/>
    <w:rsid w:val="00192C46"/>
    <w:rsid w:val="001A08B3"/>
    <w:rsid w:val="001A7B60"/>
    <w:rsid w:val="001B52F0"/>
    <w:rsid w:val="001B7A65"/>
    <w:rsid w:val="001C104C"/>
    <w:rsid w:val="001D5829"/>
    <w:rsid w:val="001E41F3"/>
    <w:rsid w:val="00221020"/>
    <w:rsid w:val="0025702E"/>
    <w:rsid w:val="0026004D"/>
    <w:rsid w:val="0026124E"/>
    <w:rsid w:val="002640DD"/>
    <w:rsid w:val="00275D12"/>
    <w:rsid w:val="002775C8"/>
    <w:rsid w:val="00284FEB"/>
    <w:rsid w:val="002860C4"/>
    <w:rsid w:val="002B06F6"/>
    <w:rsid w:val="002B4D42"/>
    <w:rsid w:val="002B5741"/>
    <w:rsid w:val="002D32AE"/>
    <w:rsid w:val="002E472E"/>
    <w:rsid w:val="00305409"/>
    <w:rsid w:val="00323ED4"/>
    <w:rsid w:val="0033398F"/>
    <w:rsid w:val="003609EF"/>
    <w:rsid w:val="0036231A"/>
    <w:rsid w:val="003646E4"/>
    <w:rsid w:val="0037363A"/>
    <w:rsid w:val="00374DD4"/>
    <w:rsid w:val="003866D5"/>
    <w:rsid w:val="00395BD4"/>
    <w:rsid w:val="0039707D"/>
    <w:rsid w:val="003A23A3"/>
    <w:rsid w:val="003A3A1B"/>
    <w:rsid w:val="003C0C1C"/>
    <w:rsid w:val="003D3AB0"/>
    <w:rsid w:val="003D46C2"/>
    <w:rsid w:val="003E1A36"/>
    <w:rsid w:val="003E6B28"/>
    <w:rsid w:val="00403A78"/>
    <w:rsid w:val="00410371"/>
    <w:rsid w:val="00414694"/>
    <w:rsid w:val="004226F9"/>
    <w:rsid w:val="004242F1"/>
    <w:rsid w:val="004256A0"/>
    <w:rsid w:val="004332A9"/>
    <w:rsid w:val="00496154"/>
    <w:rsid w:val="004A2BE2"/>
    <w:rsid w:val="004A331B"/>
    <w:rsid w:val="004B33F7"/>
    <w:rsid w:val="004B75B7"/>
    <w:rsid w:val="004E5051"/>
    <w:rsid w:val="004F5FD9"/>
    <w:rsid w:val="00513DA9"/>
    <w:rsid w:val="0051580D"/>
    <w:rsid w:val="00517AED"/>
    <w:rsid w:val="00517D20"/>
    <w:rsid w:val="00547111"/>
    <w:rsid w:val="005547D5"/>
    <w:rsid w:val="005626DE"/>
    <w:rsid w:val="00590CDD"/>
    <w:rsid w:val="005924E6"/>
    <w:rsid w:val="00592D74"/>
    <w:rsid w:val="005A2404"/>
    <w:rsid w:val="005E2C44"/>
    <w:rsid w:val="005F277A"/>
    <w:rsid w:val="00601809"/>
    <w:rsid w:val="006127B3"/>
    <w:rsid w:val="006149EC"/>
    <w:rsid w:val="00621188"/>
    <w:rsid w:val="006257ED"/>
    <w:rsid w:val="00636682"/>
    <w:rsid w:val="00665C47"/>
    <w:rsid w:val="006931BE"/>
    <w:rsid w:val="00695808"/>
    <w:rsid w:val="006A3900"/>
    <w:rsid w:val="006B0071"/>
    <w:rsid w:val="006B46FB"/>
    <w:rsid w:val="006B68D0"/>
    <w:rsid w:val="006C2173"/>
    <w:rsid w:val="006D58A9"/>
    <w:rsid w:val="006E21FB"/>
    <w:rsid w:val="0070351F"/>
    <w:rsid w:val="00732B5A"/>
    <w:rsid w:val="00760196"/>
    <w:rsid w:val="007815CA"/>
    <w:rsid w:val="00792342"/>
    <w:rsid w:val="007977A8"/>
    <w:rsid w:val="007B512A"/>
    <w:rsid w:val="007C2097"/>
    <w:rsid w:val="007D6A07"/>
    <w:rsid w:val="007E27D7"/>
    <w:rsid w:val="007F7259"/>
    <w:rsid w:val="008040A8"/>
    <w:rsid w:val="00807463"/>
    <w:rsid w:val="00814ECA"/>
    <w:rsid w:val="00821166"/>
    <w:rsid w:val="00824843"/>
    <w:rsid w:val="008279FA"/>
    <w:rsid w:val="0083269E"/>
    <w:rsid w:val="0084057B"/>
    <w:rsid w:val="00856BA7"/>
    <w:rsid w:val="008626E7"/>
    <w:rsid w:val="00870EE7"/>
    <w:rsid w:val="00873954"/>
    <w:rsid w:val="00882A0B"/>
    <w:rsid w:val="008863B9"/>
    <w:rsid w:val="008909E5"/>
    <w:rsid w:val="00895EB4"/>
    <w:rsid w:val="00896651"/>
    <w:rsid w:val="008A45A6"/>
    <w:rsid w:val="008B5CC4"/>
    <w:rsid w:val="008D7E77"/>
    <w:rsid w:val="008E0320"/>
    <w:rsid w:val="008F3789"/>
    <w:rsid w:val="008F64F3"/>
    <w:rsid w:val="008F686C"/>
    <w:rsid w:val="009148DE"/>
    <w:rsid w:val="00922D3D"/>
    <w:rsid w:val="00941233"/>
    <w:rsid w:val="00941E30"/>
    <w:rsid w:val="00971745"/>
    <w:rsid w:val="009777D9"/>
    <w:rsid w:val="00985DF8"/>
    <w:rsid w:val="00985F2C"/>
    <w:rsid w:val="00991B88"/>
    <w:rsid w:val="009A10CC"/>
    <w:rsid w:val="009A5753"/>
    <w:rsid w:val="009A579D"/>
    <w:rsid w:val="009D0643"/>
    <w:rsid w:val="009E2F8F"/>
    <w:rsid w:val="009E3297"/>
    <w:rsid w:val="009E718A"/>
    <w:rsid w:val="009F734F"/>
    <w:rsid w:val="00A246B6"/>
    <w:rsid w:val="00A47E70"/>
    <w:rsid w:val="00A50CF0"/>
    <w:rsid w:val="00A62AE1"/>
    <w:rsid w:val="00A663F1"/>
    <w:rsid w:val="00A74093"/>
    <w:rsid w:val="00A7671C"/>
    <w:rsid w:val="00AA2CBC"/>
    <w:rsid w:val="00AC5820"/>
    <w:rsid w:val="00AD0398"/>
    <w:rsid w:val="00AD1CD8"/>
    <w:rsid w:val="00B051F7"/>
    <w:rsid w:val="00B162E5"/>
    <w:rsid w:val="00B23CF8"/>
    <w:rsid w:val="00B258BB"/>
    <w:rsid w:val="00B357F1"/>
    <w:rsid w:val="00B3694A"/>
    <w:rsid w:val="00B547BC"/>
    <w:rsid w:val="00B637A6"/>
    <w:rsid w:val="00B67B97"/>
    <w:rsid w:val="00B7538E"/>
    <w:rsid w:val="00B85D3C"/>
    <w:rsid w:val="00B968C8"/>
    <w:rsid w:val="00BA01B8"/>
    <w:rsid w:val="00BA3EC5"/>
    <w:rsid w:val="00BA51D9"/>
    <w:rsid w:val="00BA6F8A"/>
    <w:rsid w:val="00BB5DFC"/>
    <w:rsid w:val="00BC7444"/>
    <w:rsid w:val="00BD279D"/>
    <w:rsid w:val="00BD6BB8"/>
    <w:rsid w:val="00BF7E98"/>
    <w:rsid w:val="00C329AF"/>
    <w:rsid w:val="00C512A3"/>
    <w:rsid w:val="00C51D19"/>
    <w:rsid w:val="00C66BA2"/>
    <w:rsid w:val="00C77C48"/>
    <w:rsid w:val="00C87B3E"/>
    <w:rsid w:val="00C90DF9"/>
    <w:rsid w:val="00C95985"/>
    <w:rsid w:val="00C96DA5"/>
    <w:rsid w:val="00C97D3C"/>
    <w:rsid w:val="00CA694C"/>
    <w:rsid w:val="00CB5220"/>
    <w:rsid w:val="00CC3AA7"/>
    <w:rsid w:val="00CC5026"/>
    <w:rsid w:val="00CC580C"/>
    <w:rsid w:val="00CC68D0"/>
    <w:rsid w:val="00CD1E49"/>
    <w:rsid w:val="00D03F9A"/>
    <w:rsid w:val="00D0541F"/>
    <w:rsid w:val="00D06D51"/>
    <w:rsid w:val="00D24991"/>
    <w:rsid w:val="00D50255"/>
    <w:rsid w:val="00D63F8B"/>
    <w:rsid w:val="00D66520"/>
    <w:rsid w:val="00D91071"/>
    <w:rsid w:val="00D97E4A"/>
    <w:rsid w:val="00DC255B"/>
    <w:rsid w:val="00DC419E"/>
    <w:rsid w:val="00DD18A8"/>
    <w:rsid w:val="00DD3F72"/>
    <w:rsid w:val="00DE34CF"/>
    <w:rsid w:val="00DE5F4E"/>
    <w:rsid w:val="00E01DDD"/>
    <w:rsid w:val="00E13F3D"/>
    <w:rsid w:val="00E316D5"/>
    <w:rsid w:val="00E34898"/>
    <w:rsid w:val="00E44AA1"/>
    <w:rsid w:val="00E50B29"/>
    <w:rsid w:val="00E57FC6"/>
    <w:rsid w:val="00E60441"/>
    <w:rsid w:val="00E638CB"/>
    <w:rsid w:val="00E80134"/>
    <w:rsid w:val="00EB09B7"/>
    <w:rsid w:val="00ED7F13"/>
    <w:rsid w:val="00EE5113"/>
    <w:rsid w:val="00EE7D7C"/>
    <w:rsid w:val="00EF2792"/>
    <w:rsid w:val="00F237BE"/>
    <w:rsid w:val="00F25D98"/>
    <w:rsid w:val="00F26C92"/>
    <w:rsid w:val="00F300FB"/>
    <w:rsid w:val="00F419A4"/>
    <w:rsid w:val="00F755E0"/>
    <w:rsid w:val="00F86320"/>
    <w:rsid w:val="00F915B9"/>
    <w:rsid w:val="00F9283D"/>
    <w:rsid w:val="00F97565"/>
    <w:rsid w:val="00FB6386"/>
    <w:rsid w:val="00FE6B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uiPriority w:val="9"/>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uiPriority w:val="9"/>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4,FH Char4"/>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 Char,Heading 6 Char5"/>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Char11">
    <w:name w:val="标题 1 Char1"/>
    <w:aliases w:val="h161 Char5"/>
    <w:basedOn w:val="a2"/>
    <w:rsid w:val="00DD18A8"/>
    <w:rPr>
      <w:rFonts w:ascii="Arial" w:eastAsia="Times New Roman" w:hAnsi="Arial" w:cs="Times New Roman"/>
      <w:sz w:val="36"/>
      <w:szCs w:val="20"/>
    </w:rPr>
  </w:style>
  <w:style w:type="character" w:customStyle="1" w:styleId="2Char12">
    <w:name w:val="标题 2 Char1"/>
    <w:aliases w:val="Head1 Char,I2 Char"/>
    <w:basedOn w:val="a2"/>
    <w:rsid w:val="00DD18A8"/>
    <w:rPr>
      <w:rFonts w:ascii="Arial" w:eastAsia="Times New Roman" w:hAnsi="Arial" w:cs="Times New Roman"/>
      <w:sz w:val="32"/>
      <w:szCs w:val="20"/>
    </w:rPr>
  </w:style>
  <w:style w:type="character" w:customStyle="1" w:styleId="3Char11">
    <w:name w:val="标题 3 Char1"/>
    <w:aliases w:val="Underrubrik2 Char12,H3 Char9,0H Char9,h3 Char9,no break Char9,l3 Char9,3 Char9,list 3 Char9,Head 3 Char9,1.1.1 Char9,3rd level Char9,Major Section Sub Section Char9,PA Minor Section Char9,Head3 Char9,Level 3 Head Char9"/>
    <w:basedOn w:val="a2"/>
    <w:rsid w:val="00DD18A8"/>
    <w:rPr>
      <w:rFonts w:ascii="Arial" w:eastAsia="Times New Roman" w:hAnsi="Arial" w:cs="Times New Roman"/>
      <w:sz w:val="28"/>
      <w:szCs w:val="20"/>
    </w:rPr>
  </w:style>
  <w:style w:type="character" w:customStyle="1" w:styleId="4Char1">
    <w:name w:val="标题 4 Char1"/>
    <w:aliases w:val="Memo Heading 4 Char"/>
    <w:basedOn w:val="a2"/>
    <w:rsid w:val="00DD18A8"/>
    <w:rPr>
      <w:rFonts w:ascii="Arial" w:eastAsia="Times New Roman" w:hAnsi="Arial" w:cs="Times New Roman"/>
      <w:sz w:val="24"/>
      <w:szCs w:val="20"/>
    </w:rPr>
  </w:style>
  <w:style w:type="character" w:customStyle="1" w:styleId="6Char1">
    <w:name w:val="标题 6 Char1"/>
    <w:aliases w:val="T1 Char11,Header 6 Char2"/>
    <w:basedOn w:val="a2"/>
    <w:rsid w:val="00DD18A8"/>
    <w:rPr>
      <w:rFonts w:ascii="Arial" w:eastAsia="Times New Roman" w:hAnsi="Arial" w:cs="Times New Roman"/>
      <w:sz w:val="20"/>
      <w:szCs w:val="20"/>
    </w:rPr>
  </w:style>
  <w:style w:type="character" w:customStyle="1" w:styleId="7Char1">
    <w:name w:val="标题 7 Char1"/>
    <w:aliases w:val="L7 Char1,Header 7 Char1"/>
    <w:basedOn w:val="a2"/>
    <w:rsid w:val="00DD18A8"/>
    <w:rPr>
      <w:rFonts w:ascii="Arial" w:eastAsia="Times New Roman" w:hAnsi="Arial" w:cs="Times New Roman"/>
      <w:sz w:val="20"/>
      <w:szCs w:val="20"/>
    </w:rPr>
  </w:style>
  <w:style w:type="character" w:customStyle="1" w:styleId="8Char2">
    <w:name w:val="标题 8 Char2"/>
    <w:basedOn w:val="a2"/>
    <w:rsid w:val="00DD18A8"/>
    <w:rPr>
      <w:rFonts w:ascii="Arial" w:eastAsia="Times New Roman" w:hAnsi="Arial" w:cs="Times New Roman"/>
      <w:sz w:val="36"/>
      <w:szCs w:val="20"/>
    </w:rPr>
  </w:style>
  <w:style w:type="character" w:customStyle="1" w:styleId="9Char2">
    <w:name w:val="标题 9 Char2"/>
    <w:aliases w:val="Figure Heading Char2,FH Char2"/>
    <w:basedOn w:val="a2"/>
    <w:rsid w:val="00DD18A8"/>
    <w:rPr>
      <w:rFonts w:ascii="Arial" w:eastAsia="Times New Roman" w:hAnsi="Arial" w:cs="Times New Roman"/>
      <w:sz w:val="36"/>
      <w:szCs w:val="20"/>
    </w:rPr>
  </w:style>
  <w:style w:type="character" w:customStyle="1" w:styleId="EditorsNoteChar4">
    <w:name w:val="Editor's Note Char4"/>
    <w:rsid w:val="00DD18A8"/>
    <w:rPr>
      <w:rFonts w:ascii="Times New Roman" w:eastAsia="Times New Roman" w:hAnsi="Times New Roman" w:cs="Times New Roman"/>
      <w:color w:val="FF0000"/>
      <w:sz w:val="20"/>
      <w:szCs w:val="2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18A8"/>
    <w:rPr>
      <w:rFonts w:ascii="Arial" w:hAnsi="Arial"/>
      <w:sz w:val="24"/>
      <w:lang w:val="en-GB"/>
    </w:rPr>
  </w:style>
  <w:style w:type="character" w:customStyle="1" w:styleId="Heading6Char4">
    <w:name w:val="Heading 6 Char4"/>
    <w:rsid w:val="00DD18A8"/>
    <w:rPr>
      <w:rFonts w:ascii="Arial" w:eastAsia="Times New Roman" w:hAnsi="Arial"/>
      <w:lang w:eastAsia="en-US"/>
    </w:rPr>
  </w:style>
  <w:style w:type="character" w:customStyle="1" w:styleId="h4Char5">
    <w:name w:val="h4 Char5"/>
    <w:rsid w:val="00DD18A8"/>
    <w:rPr>
      <w:rFonts w:ascii="Arial" w:hAnsi="Arial"/>
      <w:sz w:val="24"/>
      <w:szCs w:val="28"/>
      <w:lang w:val="en-GB" w:eastAsia="en-GB" w:bidi="ar-SA"/>
    </w:rPr>
  </w:style>
  <w:style w:type="character" w:customStyle="1" w:styleId="FootnoteTextChar2">
    <w:name w:val="Footnote Text Char2"/>
    <w:rsid w:val="00DD18A8"/>
    <w:rPr>
      <w:rFonts w:eastAsia="Times New Roman"/>
      <w:sz w:val="16"/>
      <w:lang w:val="en-GB"/>
    </w:rPr>
  </w:style>
  <w:style w:type="character" w:customStyle="1" w:styleId="Heading5Char2">
    <w:name w:val="Heading 5 Char2"/>
    <w:aliases w:val="M5 Cha"/>
    <w:rsid w:val="00DD18A8"/>
    <w:rPr>
      <w:rFonts w:ascii="Arial" w:eastAsia="Times New Roman" w:hAnsi="Arial"/>
      <w:sz w:val="22"/>
      <w:lang w:val="en-GB"/>
    </w:rPr>
  </w:style>
  <w:style w:type="character" w:customStyle="1" w:styleId="Heading7Char4">
    <w:name w:val="Heading 7 Char4"/>
    <w:rsid w:val="00DD18A8"/>
    <w:rPr>
      <w:rFonts w:ascii="Arial" w:eastAsia="Times New Roman" w:hAnsi="Arial"/>
      <w:lang w:eastAsia="en-US"/>
    </w:rPr>
  </w:style>
  <w:style w:type="character" w:customStyle="1" w:styleId="Heading8Char4">
    <w:name w:val="Heading 8 Char4"/>
    <w:rsid w:val="00DD18A8"/>
    <w:rPr>
      <w:rFonts w:ascii="Arial" w:eastAsia="Times New Roman" w:hAnsi="Arial"/>
      <w:sz w:val="36"/>
      <w:lang w:eastAsia="en-US"/>
    </w:rPr>
  </w:style>
  <w:style w:type="character" w:customStyle="1" w:styleId="Heading9Char3">
    <w:name w:val="Heading 9 Char3"/>
    <w:rsid w:val="00DD18A8"/>
    <w:rPr>
      <w:rFonts w:ascii="Arial" w:eastAsia="Times New Roman" w:hAnsi="Arial"/>
      <w:sz w:val="36"/>
      <w:lang w:eastAsia="en-US"/>
    </w:rPr>
  </w:style>
  <w:style w:type="character" w:customStyle="1" w:styleId="FooterChar3">
    <w:name w:val="Footer Char3"/>
    <w:rsid w:val="00DD18A8"/>
    <w:rPr>
      <w:rFonts w:ascii="Arial" w:eastAsia="Times New Roman" w:hAnsi="Arial"/>
      <w:b/>
      <w:i/>
      <w:noProof/>
      <w:sz w:val="18"/>
      <w:lang w:eastAsia="en-US"/>
    </w:rPr>
  </w:style>
  <w:style w:type="character" w:customStyle="1" w:styleId="CommentTextChar3">
    <w:name w:val="Comment Text Char3"/>
    <w:rsid w:val="00DD18A8"/>
    <w:rPr>
      <w:rFonts w:eastAsia="宋体"/>
      <w:lang w:val="en-GB"/>
    </w:rPr>
  </w:style>
  <w:style w:type="character" w:customStyle="1" w:styleId="DocumentMapChar2">
    <w:name w:val="Document Map Char2"/>
    <w:uiPriority w:val="99"/>
    <w:rsid w:val="00DD18A8"/>
    <w:rPr>
      <w:rFonts w:ascii="Tahoma" w:eastAsia="Times New Roman" w:hAnsi="Tahoma" w:cs="Tahoma"/>
      <w:shd w:val="clear" w:color="auto" w:fill="000080"/>
      <w:lang w:val="en-GB"/>
    </w:rPr>
  </w:style>
  <w:style w:type="character" w:customStyle="1" w:styleId="NoteHeadingChar">
    <w:name w:val="Note Heading Char"/>
    <w:basedOn w:val="a2"/>
    <w:rsid w:val="00DD18A8"/>
    <w:rPr>
      <w:rFonts w:ascii="Times New Roman" w:eastAsia="Times New Roman" w:hAnsi="Times New Roman" w:cs="Times New Roman"/>
      <w:sz w:val="20"/>
      <w:szCs w:val="20"/>
    </w:rPr>
  </w:style>
  <w:style w:type="character" w:customStyle="1" w:styleId="PlainTextChar">
    <w:name w:val="Plain Text Char"/>
    <w:basedOn w:val="a2"/>
    <w:rsid w:val="00DD18A8"/>
    <w:rPr>
      <w:rFonts w:ascii="Consolas" w:eastAsia="Times New Roman" w:hAnsi="Consolas" w:cs="Times New Roman"/>
      <w:sz w:val="21"/>
      <w:szCs w:val="21"/>
    </w:rPr>
  </w:style>
  <w:style w:type="character" w:customStyle="1" w:styleId="BalloonTextChar2">
    <w:name w:val="Balloon Text Char2"/>
    <w:uiPriority w:val="99"/>
    <w:rsid w:val="00DD18A8"/>
    <w:rPr>
      <w:rFonts w:ascii="Tahoma" w:eastAsia="Times New Roman" w:hAnsi="Tahoma" w:cs="Tahoma"/>
      <w:sz w:val="16"/>
      <w:szCs w:val="16"/>
      <w:lang w:val="en-GB"/>
    </w:rPr>
  </w:style>
  <w:style w:type="character" w:customStyle="1" w:styleId="BodyTextIndentChar4">
    <w:name w:val="Body Text Indent Char4"/>
    <w:uiPriority w:val="99"/>
    <w:rsid w:val="00DD18A8"/>
    <w:rPr>
      <w:rFonts w:eastAsia="Batang"/>
      <w:lang w:val="en-GB"/>
    </w:rPr>
  </w:style>
  <w:style w:type="character" w:customStyle="1" w:styleId="BodyText2Char">
    <w:name w:val="Body Text 2 Char"/>
    <w:basedOn w:val="a2"/>
    <w:rsid w:val="00DD18A8"/>
    <w:rPr>
      <w:rFonts w:ascii="Times New Roman" w:eastAsia="Times New Roman" w:hAnsi="Times New Roman" w:cs="Times New Roman"/>
      <w:sz w:val="20"/>
      <w:szCs w:val="20"/>
    </w:rPr>
  </w:style>
  <w:style w:type="character" w:customStyle="1" w:styleId="BodyText3Char">
    <w:name w:val="Body Text 3 Char"/>
    <w:basedOn w:val="a2"/>
    <w:rsid w:val="00DD18A8"/>
    <w:rPr>
      <w:rFonts w:ascii="Times New Roman" w:eastAsia="Times New Roman" w:hAnsi="Times New Roman" w:cs="Times New Roman"/>
      <w:sz w:val="16"/>
      <w:szCs w:val="16"/>
    </w:rPr>
  </w:style>
  <w:style w:type="character" w:customStyle="1" w:styleId="BodyTextIndent2Char">
    <w:name w:val="Body Text Indent 2 Char"/>
    <w:basedOn w:val="a2"/>
    <w:rsid w:val="00DD18A8"/>
    <w:rPr>
      <w:rFonts w:ascii="Times New Roman" w:eastAsia="Times New Roman" w:hAnsi="Times New Roman" w:cs="Times New Roman"/>
      <w:sz w:val="20"/>
      <w:szCs w:val="20"/>
    </w:rPr>
  </w:style>
  <w:style w:type="character" w:customStyle="1" w:styleId="HTMLPreformattedChar">
    <w:name w:val="HTML Preformatted Char"/>
    <w:basedOn w:val="a2"/>
    <w:rsid w:val="00DD18A8"/>
    <w:rPr>
      <w:rFonts w:ascii="Consolas" w:eastAsia="Times New Roman" w:hAnsi="Consolas" w:cs="Times New Roman"/>
      <w:sz w:val="20"/>
      <w:szCs w:val="20"/>
    </w:rPr>
  </w:style>
  <w:style w:type="character" w:customStyle="1" w:styleId="H10">
    <w:name w:val="H1_"/>
    <w:rsid w:val="00DD18A8"/>
    <w:rPr>
      <w:rFonts w:ascii="Arial" w:eastAsia="MS Mincho" w:hAnsi="Arial"/>
      <w:sz w:val="36"/>
      <w:lang w:val="en-GB" w:eastAsia="en-US" w:bidi="ar-SA"/>
    </w:rPr>
  </w:style>
  <w:style w:type="character" w:customStyle="1" w:styleId="Heading2-">
    <w:name w:val="Heading 2-"/>
    <w:rsid w:val="00DD18A8"/>
    <w:rPr>
      <w:rFonts w:ascii="Arial" w:hAnsi="Arial"/>
      <w:sz w:val="32"/>
      <w:lang w:val="en-GB"/>
    </w:rPr>
  </w:style>
  <w:style w:type="character" w:customStyle="1" w:styleId="Heading4Char1">
    <w:name w:val="Heading 4 Char1"/>
    <w:aliases w:val="H46 Char,H432 Char"/>
    <w:rsid w:val="00DD18A8"/>
    <w:rPr>
      <w:rFonts w:ascii="Arial" w:hAnsi="Arial"/>
      <w:sz w:val="24"/>
      <w:szCs w:val="28"/>
      <w:lang w:val="en-GB"/>
    </w:rPr>
  </w:style>
  <w:style w:type="character" w:customStyle="1" w:styleId="ListChar">
    <w:name w:val="List Char"/>
    <w:rsid w:val="00DD18A8"/>
    <w:rPr>
      <w:lang w:val="en-GB" w:eastAsia="ar-SA" w:bidi="ar-SA"/>
    </w:rPr>
  </w:style>
  <w:style w:type="character" w:customStyle="1" w:styleId="Underrubrik2Char9">
    <w:name w:val="Underrubrik2 Char9"/>
    <w:aliases w:val="31 Char9,32 Char9,33 Char9,34 Char9"/>
    <w:rsid w:val="00DD18A8"/>
    <w:rPr>
      <w:rFonts w:ascii="Arial" w:hAnsi="Arial" w:cs="Arial"/>
      <w:sz w:val="28"/>
      <w:szCs w:val="28"/>
      <w:lang w:val="en-GB" w:eastAsia="en-US" w:bidi="he-IL"/>
    </w:rPr>
  </w:style>
  <w:style w:type="character" w:customStyle="1" w:styleId="Head2AChar10">
    <w:name w:val="Head2A Char10"/>
    <w:rsid w:val="00DD18A8"/>
    <w:rPr>
      <w:rFonts w:ascii="Arial" w:hAnsi="Arial"/>
      <w:sz w:val="32"/>
      <w:lang w:val="en-GB" w:eastAsia="en-US"/>
    </w:rPr>
  </w:style>
  <w:style w:type="character" w:customStyle="1" w:styleId="TF2">
    <w:name w:val="TF (文字)"/>
    <w:rsid w:val="00DD18A8"/>
    <w:rPr>
      <w:rFonts w:ascii="Arial" w:hAnsi="Arial"/>
      <w:b/>
      <w:lang w:val="en-US" w:eastAsia="en-US"/>
    </w:rPr>
  </w:style>
  <w:style w:type="character" w:customStyle="1" w:styleId="NoteHeadingChar1">
    <w:name w:val="Note Heading Char1"/>
    <w:rsid w:val="00DD18A8"/>
    <w:rPr>
      <w:rFonts w:eastAsia="MS Mincho"/>
      <w:lang w:val="en-GB" w:eastAsia="x-none"/>
    </w:rPr>
  </w:style>
  <w:style w:type="character" w:customStyle="1" w:styleId="HTMLPreformattedChar1">
    <w:name w:val="HTML Preformatted Char1"/>
    <w:uiPriority w:val="99"/>
    <w:rsid w:val="00DD18A8"/>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D18A8"/>
    <w:rPr>
      <w:rFonts w:ascii="Arial" w:hAnsi="Arial"/>
      <w:sz w:val="28"/>
      <w:lang w:val="en-GB"/>
    </w:rPr>
  </w:style>
  <w:style w:type="character" w:customStyle="1" w:styleId="Titre32">
    <w:name w:val="Titre 32"/>
    <w:rsid w:val="00DD18A8"/>
    <w:rPr>
      <w:rFonts w:ascii="Arial" w:hAnsi="Arial"/>
      <w:sz w:val="28"/>
      <w:szCs w:val="28"/>
      <w:lang w:val="en-GB" w:eastAsia="en-GB"/>
    </w:rPr>
  </w:style>
  <w:style w:type="character" w:customStyle="1" w:styleId="Titre31">
    <w:name w:val="Titre 31"/>
    <w:rsid w:val="00DD18A8"/>
    <w:rPr>
      <w:rFonts w:ascii="Arial" w:hAnsi="Arial"/>
      <w:sz w:val="28"/>
      <w:szCs w:val="28"/>
      <w:lang w:val="en-GB" w:eastAsia="en-GB"/>
    </w:rPr>
  </w:style>
  <w:style w:type="character" w:customStyle="1" w:styleId="trans">
    <w:name w:val="trans"/>
    <w:rsid w:val="00DD18A8"/>
  </w:style>
  <w:style w:type="character" w:customStyle="1" w:styleId="Head2A1">
    <w:name w:val="Head2A1"/>
    <w:rsid w:val="00DD18A8"/>
    <w:rPr>
      <w:rFonts w:ascii="Arial" w:eastAsia="MS Mincho" w:hAnsi="Arial" w:cs="Arial" w:hint="default"/>
      <w:sz w:val="32"/>
      <w:lang w:val="en-GB" w:eastAsia="en-US" w:bidi="ar-SA"/>
    </w:rPr>
  </w:style>
  <w:style w:type="character" w:styleId="HTML6">
    <w:name w:val="HTML Code"/>
    <w:rsid w:val="00DD18A8"/>
    <w:rPr>
      <w:rFonts w:ascii="Arial Unicode MS" w:eastAsia="Arial Unicode MS" w:hAnsi="Arial Unicode MS" w:cs="Arial Unicode MS"/>
      <w:sz w:val="20"/>
      <w:szCs w:val="20"/>
    </w:rPr>
  </w:style>
  <w:style w:type="character" w:customStyle="1" w:styleId="PTK">
    <w:name w:val="PTK"/>
    <w:semiHidden/>
    <w:rsid w:val="00DD18A8"/>
    <w:rPr>
      <w:rFonts w:ascii="Arial" w:hAnsi="Arial" w:cs="Arial"/>
      <w:color w:val="000080"/>
      <w:sz w:val="20"/>
      <w:szCs w:val="20"/>
    </w:rPr>
  </w:style>
  <w:style w:type="character" w:customStyle="1" w:styleId="Titre33">
    <w:name w:val="Titre 33"/>
    <w:rsid w:val="00DD18A8"/>
    <w:rPr>
      <w:rFonts w:ascii="Arial" w:hAnsi="Arial"/>
      <w:sz w:val="28"/>
      <w:lang w:val="en-GB" w:eastAsia="en-GB"/>
    </w:rPr>
  </w:style>
  <w:style w:type="table" w:styleId="1ffa">
    <w:name w:val="Table Grid 1"/>
    <w:basedOn w:val="a3"/>
    <w:rsid w:val="00DD18A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DD18A8"/>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DD18A8"/>
    <w:rPr>
      <w:i/>
      <w:iCs/>
      <w:color w:val="808080"/>
    </w:rPr>
  </w:style>
  <w:style w:type="character" w:customStyle="1" w:styleId="PlainTable45">
    <w:name w:val="Plain Table 45"/>
    <w:uiPriority w:val="21"/>
    <w:qFormat/>
    <w:rsid w:val="00DD18A8"/>
    <w:rPr>
      <w:b/>
      <w:bCs/>
      <w:i/>
      <w:iCs/>
      <w:color w:val="4F81BD"/>
    </w:rPr>
  </w:style>
  <w:style w:type="character" w:customStyle="1" w:styleId="PlainTable55">
    <w:name w:val="Plain Table 55"/>
    <w:uiPriority w:val="31"/>
    <w:qFormat/>
    <w:rsid w:val="00DD18A8"/>
    <w:rPr>
      <w:smallCaps/>
      <w:color w:val="C0504D"/>
      <w:u w:val="single"/>
    </w:rPr>
  </w:style>
  <w:style w:type="character" w:customStyle="1" w:styleId="GridTable1Light5">
    <w:name w:val="Grid Table 1 Light5"/>
    <w:uiPriority w:val="33"/>
    <w:qFormat/>
    <w:rsid w:val="00DD18A8"/>
    <w:rPr>
      <w:b/>
      <w:bCs/>
      <w:smallCaps/>
      <w:spacing w:val="5"/>
    </w:rPr>
  </w:style>
  <w:style w:type="character" w:customStyle="1" w:styleId="EditorsNoteChar2">
    <w:name w:val="Editor's Note Char2"/>
    <w:aliases w:val="EN Char1"/>
    <w:rsid w:val="00DD18A8"/>
    <w:rPr>
      <w:rFonts w:ascii="Times New Roman" w:hAnsi="Times New Roman"/>
      <w:color w:val="FF0000"/>
      <w:lang w:val="en-GB" w:eastAsia="en-US"/>
    </w:rPr>
  </w:style>
  <w:style w:type="character" w:customStyle="1" w:styleId="EditorsNoteChar3">
    <w:name w:val="Editor's Note Char3"/>
    <w:locked/>
    <w:rsid w:val="00DD18A8"/>
    <w:rPr>
      <w:rFonts w:ascii="Times New Roman" w:eastAsia="Times New Roman" w:hAnsi="Times New Roman" w:cs="Times New Roman"/>
      <w:color w:val="FF0000"/>
      <w:sz w:val="20"/>
      <w:szCs w:val="20"/>
    </w:rPr>
  </w:style>
  <w:style w:type="character" w:customStyle="1" w:styleId="TableGridLight5">
    <w:name w:val="Table Grid Light5"/>
    <w:uiPriority w:val="32"/>
    <w:qFormat/>
    <w:rsid w:val="009E2F8F"/>
    <w:rPr>
      <w:b/>
      <w:bCs/>
      <w:smallCaps/>
      <w:color w:val="C0504D"/>
      <w:spacing w:val="5"/>
      <w:u w:val="single"/>
    </w:rPr>
  </w:style>
  <w:style w:type="character" w:customStyle="1" w:styleId="BodyTextIndent2Char5">
    <w:name w:val="Body Text Indent 2 Char5"/>
    <w:basedOn w:val="a2"/>
    <w:uiPriority w:val="99"/>
    <w:rsid w:val="009E2F8F"/>
    <w:rPr>
      <w:rFonts w:eastAsia="MS Mincho"/>
      <w:lang w:val="en-GB" w:eastAsia="en-GB"/>
    </w:rPr>
  </w:style>
  <w:style w:type="character" w:customStyle="1" w:styleId="abstractlabel">
    <w:name w:val="abstractlabel"/>
    <w:rsid w:val="009E2F8F"/>
  </w:style>
  <w:style w:type="character" w:styleId="HTML7">
    <w:name w:val="HTML Cite"/>
    <w:unhideWhenUsed/>
    <w:rsid w:val="009E2F8F"/>
    <w:rPr>
      <w:i w:val="0"/>
      <w:color w:val="008000"/>
    </w:rPr>
  </w:style>
  <w:style w:type="character" w:customStyle="1" w:styleId="opdict3lineoneresulttip">
    <w:name w:val="op_dict3_lineone_result_tip"/>
    <w:rsid w:val="009E2F8F"/>
    <w:rPr>
      <w:color w:val="999999"/>
    </w:rPr>
  </w:style>
  <w:style w:type="character" w:customStyle="1" w:styleId="c-icon">
    <w:name w:val="c-icon"/>
    <w:rsid w:val="009E2F8F"/>
  </w:style>
  <w:style w:type="character" w:customStyle="1" w:styleId="Titre34">
    <w:name w:val="Titre 34"/>
    <w:rsid w:val="009E2F8F"/>
    <w:rPr>
      <w:rFonts w:ascii="Arial" w:hAnsi="Arial"/>
      <w:sz w:val="28"/>
      <w:szCs w:val="28"/>
      <w:lang w:val="en-GB" w:eastAsia="en-GB"/>
    </w:rPr>
  </w:style>
  <w:style w:type="character" w:customStyle="1" w:styleId="8Char3">
    <w:name w:val="标题 8 Char3"/>
    <w:rsid w:val="009E2F8F"/>
    <w:rPr>
      <w:rFonts w:ascii="Arial" w:eastAsia="Times New Roman" w:hAnsi="Arial" w:cs="Times New Roman"/>
      <w:sz w:val="36"/>
      <w:szCs w:val="20"/>
    </w:rPr>
  </w:style>
  <w:style w:type="character" w:customStyle="1" w:styleId="Char24">
    <w:name w:val="页脚 Char2"/>
    <w:aliases w:val="footer odd Char2,footer Char2,fo Char2,pie de página Char2"/>
    <w:rsid w:val="009E2F8F"/>
    <w:rPr>
      <w:rFonts w:ascii="Arial" w:eastAsia="Times New Roman" w:hAnsi="Arial" w:cs="Times New Roman"/>
      <w:b/>
      <w:i/>
      <w:noProof/>
      <w:sz w:val="18"/>
      <w:szCs w:val="20"/>
    </w:rPr>
  </w:style>
  <w:style w:type="character" w:customStyle="1" w:styleId="Char1f2">
    <w:name w:val="列表 Char1"/>
    <w:rsid w:val="009E2F8F"/>
    <w:rPr>
      <w:rFonts w:ascii="Times New Roman" w:eastAsia="Times New Roman" w:hAnsi="Times New Roman" w:cs="Times New Roman"/>
      <w:sz w:val="20"/>
      <w:szCs w:val="20"/>
    </w:rPr>
  </w:style>
  <w:style w:type="character" w:customStyle="1" w:styleId="Char31">
    <w:name w:val="批注框文本 Char3"/>
    <w:rsid w:val="009E2F8F"/>
    <w:rPr>
      <w:rFonts w:ascii="Segoe UI" w:eastAsia="Times New Roman" w:hAnsi="Segoe UI" w:cs="Segoe UI"/>
      <w:sz w:val="18"/>
      <w:szCs w:val="18"/>
    </w:rPr>
  </w:style>
  <w:style w:type="character" w:customStyle="1" w:styleId="Char40">
    <w:name w:val="批注文字 Char4"/>
    <w:qFormat/>
    <w:rsid w:val="009E2F8F"/>
    <w:rPr>
      <w:rFonts w:ascii="Times New Roman" w:eastAsia="Times New Roman" w:hAnsi="Times New Roman" w:cs="Times New Roman"/>
      <w:sz w:val="20"/>
      <w:szCs w:val="20"/>
    </w:rPr>
  </w:style>
  <w:style w:type="character" w:customStyle="1" w:styleId="Char60">
    <w:name w:val="批注主题 Char6"/>
    <w:rsid w:val="009E2F8F"/>
    <w:rPr>
      <w:rFonts w:ascii="Times New Roman" w:eastAsia="Times New Roman" w:hAnsi="Times New Roman" w:cs="Times New Roman"/>
      <w:b/>
      <w:bCs/>
      <w:sz w:val="20"/>
      <w:szCs w:val="20"/>
    </w:rPr>
  </w:style>
  <w:style w:type="character" w:customStyle="1" w:styleId="Char32">
    <w:name w:val="文档结构图 Char3"/>
    <w:rsid w:val="009E2F8F"/>
    <w:rPr>
      <w:rFonts w:ascii="Tahoma" w:eastAsia="Times New Roman" w:hAnsi="Tahoma" w:cs="Tahoma"/>
      <w:sz w:val="20"/>
      <w:szCs w:val="20"/>
      <w:shd w:val="clear" w:color="auto" w:fill="000080"/>
    </w:rPr>
  </w:style>
  <w:style w:type="character" w:customStyle="1" w:styleId="Char33">
    <w:name w:val="纯文本 Char3"/>
    <w:rsid w:val="009E2F8F"/>
    <w:rPr>
      <w:rFonts w:ascii="Courier New" w:eastAsia="宋体" w:hAnsi="Courier New" w:cs="Times New Roman"/>
      <w:sz w:val="20"/>
      <w:szCs w:val="20"/>
      <w:lang w:val="nb-NO"/>
    </w:rPr>
  </w:style>
  <w:style w:type="character" w:customStyle="1" w:styleId="Char41">
    <w:name w:val="日期 Char4"/>
    <w:rsid w:val="009E2F8F"/>
    <w:rPr>
      <w:rFonts w:ascii="Times New Roman" w:eastAsia="Times New Roman" w:hAnsi="Times New Roman" w:cs="Times New Roman"/>
      <w:sz w:val="20"/>
      <w:szCs w:val="20"/>
      <w:lang w:eastAsia="x-none"/>
    </w:rPr>
  </w:style>
  <w:style w:type="character" w:customStyle="1" w:styleId="Heading8Char">
    <w:name w:val="Heading 8 Char"/>
    <w:rsid w:val="009E2F8F"/>
    <w:rPr>
      <w:rFonts w:ascii="Arial" w:hAnsi="Arial"/>
      <w:sz w:val="36"/>
      <w:lang w:val="en-GB"/>
    </w:rPr>
  </w:style>
  <w:style w:type="character" w:customStyle="1" w:styleId="Heading9Char">
    <w:name w:val="Heading 9 Char"/>
    <w:aliases w:val="Figure Heading Char1,FH Char1"/>
    <w:rsid w:val="009E2F8F"/>
    <w:rPr>
      <w:rFonts w:ascii="Arial" w:hAnsi="Arial"/>
      <w:sz w:val="36"/>
      <w:lang w:val="en-GB"/>
    </w:rPr>
  </w:style>
  <w:style w:type="character" w:customStyle="1" w:styleId="affffd">
    <w:name w:val="標準太字"/>
    <w:autoRedefine/>
    <w:rsid w:val="009E2F8F"/>
    <w:rPr>
      <w:b/>
    </w:rPr>
  </w:style>
  <w:style w:type="character" w:customStyle="1" w:styleId="CharChar221">
    <w:name w:val="Char Char221"/>
    <w:rsid w:val="009E2F8F"/>
    <w:rPr>
      <w:rFonts w:ascii="Arial" w:hAnsi="Arial"/>
      <w:b/>
      <w:i/>
      <w:noProof/>
      <w:sz w:val="18"/>
      <w:lang w:val="en-GB"/>
    </w:rPr>
  </w:style>
  <w:style w:type="character" w:customStyle="1" w:styleId="CharChar181">
    <w:name w:val="Char Char181"/>
    <w:rsid w:val="009E2F8F"/>
    <w:rPr>
      <w:rFonts w:ascii="Arial" w:hAnsi="Arial"/>
      <w:lang w:val="x-none" w:eastAsia="en-US"/>
    </w:rPr>
  </w:style>
  <w:style w:type="character" w:customStyle="1" w:styleId="CarCar41">
    <w:name w:val="Car Car41"/>
    <w:rsid w:val="009E2F8F"/>
    <w:rPr>
      <w:rFonts w:ascii="Arial" w:hAnsi="Arial"/>
      <w:lang w:val="en-GB" w:eastAsia="en-US"/>
    </w:rPr>
  </w:style>
  <w:style w:type="character" w:customStyle="1" w:styleId="CarCar81">
    <w:name w:val="Car Car81"/>
    <w:rsid w:val="009E2F8F"/>
    <w:rPr>
      <w:rFonts w:ascii="Arial" w:hAnsi="Arial"/>
      <w:sz w:val="36"/>
      <w:lang w:val="en-GB" w:eastAsia="en-US"/>
    </w:rPr>
  </w:style>
  <w:style w:type="character" w:customStyle="1" w:styleId="CarCar31">
    <w:name w:val="Car Car31"/>
    <w:rsid w:val="009E2F8F"/>
    <w:rPr>
      <w:rFonts w:ascii="Arial" w:hAnsi="Arial"/>
      <w:sz w:val="36"/>
      <w:lang w:val="en-GB" w:eastAsia="en-US"/>
    </w:rPr>
  </w:style>
  <w:style w:type="character" w:customStyle="1" w:styleId="CarCar71">
    <w:name w:val="Car Car71"/>
    <w:rsid w:val="009E2F8F"/>
    <w:rPr>
      <w:rFonts w:eastAsia="Times New Roman"/>
      <w:lang w:val="en-GB" w:eastAsia="en-US"/>
    </w:rPr>
  </w:style>
  <w:style w:type="character" w:customStyle="1" w:styleId="CarCar61">
    <w:name w:val="Car Car61"/>
    <w:rsid w:val="009E2F8F"/>
    <w:rPr>
      <w:rFonts w:ascii="Times-Roman" w:hAnsi="Times-Roman"/>
      <w:lang w:val="nb-NO" w:eastAsia="ja-JP"/>
    </w:rPr>
  </w:style>
  <w:style w:type="character" w:customStyle="1" w:styleId="CarCar21">
    <w:name w:val="Car Car21"/>
    <w:rsid w:val="009E2F8F"/>
    <w:rPr>
      <w:rFonts w:eastAsia="Times New Roman"/>
      <w:lang w:val="en-GB" w:eastAsia="ja-JP"/>
    </w:rPr>
  </w:style>
  <w:style w:type="character" w:customStyle="1" w:styleId="CarCar91">
    <w:name w:val="Car Car91"/>
    <w:rsid w:val="009E2F8F"/>
    <w:rPr>
      <w:rFonts w:ascii="Arial" w:hAnsi="Arial"/>
      <w:lang w:val="en-GB" w:eastAsia="ja-JP"/>
    </w:rPr>
  </w:style>
  <w:style w:type="character" w:customStyle="1" w:styleId="CarCar101">
    <w:name w:val="Car Car101"/>
    <w:rsid w:val="009E2F8F"/>
    <w:rPr>
      <w:rFonts w:ascii="Arial" w:hAnsi="Arial"/>
      <w:lang w:val="en-GB" w:eastAsia="ja-JP"/>
    </w:rPr>
  </w:style>
  <w:style w:type="character" w:customStyle="1" w:styleId="CharChar231">
    <w:name w:val="Char Char231"/>
    <w:rsid w:val="009E2F8F"/>
    <w:rPr>
      <w:rFonts w:ascii="Arial" w:hAnsi="Arial"/>
      <w:lang w:val="en-GB" w:eastAsia="en-US"/>
    </w:rPr>
  </w:style>
  <w:style w:type="character" w:customStyle="1" w:styleId="Char1f3">
    <w:name w:val="标题 Char1"/>
    <w:rsid w:val="009E2F8F"/>
    <w:rPr>
      <w:rFonts w:ascii="Cambria" w:hAnsi="Cambria" w:cs="Times New Roman"/>
      <w:b/>
      <w:bCs/>
      <w:sz w:val="32"/>
      <w:szCs w:val="32"/>
      <w:lang w:val="en-GB" w:eastAsia="en-US"/>
    </w:rPr>
  </w:style>
  <w:style w:type="character" w:customStyle="1" w:styleId="Char42">
    <w:name w:val="批注主题 Char4"/>
    <w:rsid w:val="009E2F8F"/>
    <w:rPr>
      <w:b/>
      <w:bCs/>
      <w:lang w:eastAsia="en-US"/>
    </w:rPr>
  </w:style>
  <w:style w:type="paragraph" w:customStyle="1" w:styleId="100">
    <w:name w:val="修订10"/>
    <w:hidden/>
    <w:semiHidden/>
    <w:rsid w:val="009E2F8F"/>
    <w:rPr>
      <w:rFonts w:ascii="Times New Roman" w:eastAsia="Batang" w:hAnsi="Times New Roman"/>
      <w:lang w:val="en-GB" w:eastAsia="en-US"/>
    </w:rPr>
  </w:style>
  <w:style w:type="character" w:customStyle="1" w:styleId="Char1f4">
    <w:name w:val="脚注文本 Char1"/>
    <w:uiPriority w:val="99"/>
    <w:semiHidden/>
    <w:rsid w:val="009E2F8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9E2F8F"/>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9E2F8F"/>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9E2F8F"/>
    <w:rPr>
      <w:rFonts w:ascii="Arial" w:eastAsia="MS Mincho" w:hAnsi="Arial" w:cs="Arial"/>
      <w:sz w:val="24"/>
      <w:szCs w:val="24"/>
      <w:lang w:val="en-US" w:eastAsia="en-US"/>
    </w:rPr>
  </w:style>
  <w:style w:type="paragraph" w:customStyle="1" w:styleId="CharCharChar1">
    <w:name w:val="Char Char Char1"/>
    <w:semiHidden/>
    <w:rsid w:val="009E2F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9E2F8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9E2F8F"/>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9E2F8F"/>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9E2F8F"/>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9E2F8F"/>
    <w:pPr>
      <w:overflowPunct w:val="0"/>
      <w:autoSpaceDE w:val="0"/>
      <w:autoSpaceDN w:val="0"/>
      <w:adjustRightInd w:val="0"/>
    </w:pPr>
    <w:rPr>
      <w:rFonts w:eastAsia="Times New Roman"/>
      <w:lang w:eastAsia="en-GB"/>
    </w:rPr>
  </w:style>
  <w:style w:type="paragraph" w:customStyle="1" w:styleId="85">
    <w:name w:val="无间隔8"/>
    <w:qFormat/>
    <w:rsid w:val="009E2F8F"/>
    <w:pPr>
      <w:autoSpaceDN w:val="0"/>
    </w:pPr>
    <w:rPr>
      <w:rFonts w:ascii="Times New Roman" w:eastAsia="宋体" w:hAnsi="Times New Roman"/>
      <w:lang w:val="en-GB" w:eastAsia="en-US"/>
    </w:rPr>
  </w:style>
  <w:style w:type="numbering" w:customStyle="1" w:styleId="116">
    <w:name w:val="목록 없음11"/>
    <w:next w:val="a4"/>
    <w:semiHidden/>
    <w:unhideWhenUsed/>
    <w:rsid w:val="009E2F8F"/>
  </w:style>
  <w:style w:type="numbering" w:customStyle="1" w:styleId="217">
    <w:name w:val="목록 없음21"/>
    <w:next w:val="a4"/>
    <w:semiHidden/>
    <w:rsid w:val="009E2F8F"/>
  </w:style>
  <w:style w:type="paragraph" w:customStyle="1" w:styleId="TDC91">
    <w:name w:val="TDC 91"/>
    <w:basedOn w:val="80"/>
    <w:rsid w:val="009E2F8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E2F8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E2F8F"/>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E2F8F"/>
  </w:style>
  <w:style w:type="numbering" w:customStyle="1" w:styleId="NoList61">
    <w:name w:val="No List61"/>
    <w:next w:val="a4"/>
    <w:semiHidden/>
    <w:rsid w:val="009E2F8F"/>
  </w:style>
  <w:style w:type="numbering" w:customStyle="1" w:styleId="NoList71">
    <w:name w:val="No List71"/>
    <w:next w:val="a4"/>
    <w:semiHidden/>
    <w:rsid w:val="009E2F8F"/>
  </w:style>
  <w:style w:type="numbering" w:customStyle="1" w:styleId="NoList211">
    <w:name w:val="No List211"/>
    <w:next w:val="a4"/>
    <w:semiHidden/>
    <w:rsid w:val="009E2F8F"/>
  </w:style>
  <w:style w:type="numbering" w:customStyle="1" w:styleId="NoList81">
    <w:name w:val="No List81"/>
    <w:next w:val="a4"/>
    <w:semiHidden/>
    <w:rsid w:val="009E2F8F"/>
  </w:style>
  <w:style w:type="numbering" w:customStyle="1" w:styleId="NoList221">
    <w:name w:val="No List221"/>
    <w:next w:val="a4"/>
    <w:semiHidden/>
    <w:rsid w:val="009E2F8F"/>
  </w:style>
  <w:style w:type="numbering" w:customStyle="1" w:styleId="NoList91">
    <w:name w:val="No List91"/>
    <w:next w:val="a4"/>
    <w:semiHidden/>
    <w:rsid w:val="009E2F8F"/>
  </w:style>
  <w:style w:type="numbering" w:customStyle="1" w:styleId="NoList131">
    <w:name w:val="No List131"/>
    <w:next w:val="a4"/>
    <w:semiHidden/>
    <w:rsid w:val="009E2F8F"/>
  </w:style>
  <w:style w:type="numbering" w:customStyle="1" w:styleId="NoList231">
    <w:name w:val="No List231"/>
    <w:next w:val="a4"/>
    <w:semiHidden/>
    <w:rsid w:val="009E2F8F"/>
  </w:style>
  <w:style w:type="numbering" w:customStyle="1" w:styleId="NoList101">
    <w:name w:val="No List101"/>
    <w:next w:val="a4"/>
    <w:semiHidden/>
    <w:rsid w:val="009E2F8F"/>
  </w:style>
  <w:style w:type="numbering" w:customStyle="1" w:styleId="NoList141">
    <w:name w:val="No List141"/>
    <w:next w:val="a4"/>
    <w:semiHidden/>
    <w:rsid w:val="009E2F8F"/>
  </w:style>
  <w:style w:type="numbering" w:customStyle="1" w:styleId="NoList241">
    <w:name w:val="No List241"/>
    <w:next w:val="a4"/>
    <w:semiHidden/>
    <w:rsid w:val="009E2F8F"/>
  </w:style>
  <w:style w:type="numbering" w:customStyle="1" w:styleId="NoList311">
    <w:name w:val="No List311"/>
    <w:next w:val="a4"/>
    <w:semiHidden/>
    <w:rsid w:val="009E2F8F"/>
  </w:style>
  <w:style w:type="numbering" w:customStyle="1" w:styleId="NoList411">
    <w:name w:val="No List411"/>
    <w:next w:val="a4"/>
    <w:semiHidden/>
    <w:rsid w:val="009E2F8F"/>
  </w:style>
  <w:style w:type="numbering" w:customStyle="1" w:styleId="NoList511">
    <w:name w:val="No List511"/>
    <w:next w:val="a4"/>
    <w:semiHidden/>
    <w:rsid w:val="009E2F8F"/>
  </w:style>
  <w:style w:type="numbering" w:customStyle="1" w:styleId="NoList151">
    <w:name w:val="No List151"/>
    <w:next w:val="a4"/>
    <w:semiHidden/>
    <w:rsid w:val="009E2F8F"/>
  </w:style>
  <w:style w:type="numbering" w:customStyle="1" w:styleId="NoList161">
    <w:name w:val="No List161"/>
    <w:next w:val="a4"/>
    <w:semiHidden/>
    <w:rsid w:val="009E2F8F"/>
  </w:style>
  <w:style w:type="paragraph" w:customStyle="1" w:styleId="3ff">
    <w:name w:val="列出段落3"/>
    <w:basedOn w:val="a1"/>
    <w:qFormat/>
    <w:rsid w:val="009E2F8F"/>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9E2F8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E2F8F"/>
    <w:rPr>
      <w:rFonts w:ascii="Times New Roman" w:eastAsia="宋体" w:hAnsi="Times New Roman"/>
      <w:sz w:val="22"/>
      <w:lang w:val="en-GB" w:eastAsia="en-GB"/>
    </w:rPr>
  </w:style>
  <w:style w:type="paragraph" w:customStyle="1" w:styleId="4f9">
    <w:name w:val="列出段落4"/>
    <w:basedOn w:val="a1"/>
    <w:qFormat/>
    <w:rsid w:val="009E2F8F"/>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9E2F8F"/>
    <w:pPr>
      <w:keepLines/>
      <w:spacing w:after="240"/>
      <w:jc w:val="center"/>
    </w:pPr>
    <w:rPr>
      <w:rFonts w:ascii="Arial" w:eastAsia="MS Mincho" w:hAnsi="Arial"/>
      <w:b/>
      <w:bCs/>
      <w:lang w:val="en-GB" w:eastAsia="en-GB"/>
    </w:rPr>
  </w:style>
  <w:style w:type="numbering" w:customStyle="1" w:styleId="NoList1111">
    <w:name w:val="No List1111"/>
    <w:next w:val="a4"/>
    <w:semiHidden/>
    <w:rsid w:val="009E2F8F"/>
  </w:style>
  <w:style w:type="paragraph" w:customStyle="1" w:styleId="Commentnokia0">
    <w:name w:val="Comment nokia"/>
    <w:basedOn w:val="40"/>
    <w:rsid w:val="009E2F8F"/>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9E2F8F"/>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9E2F8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E2F8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E2F8F"/>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9E2F8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9E2F8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9E2F8F"/>
    <w:rPr>
      <w:rFonts w:ascii="Times New Roman" w:eastAsia="宋体" w:hAnsi="Times New Roman"/>
      <w:b/>
      <w:bCs/>
      <w:kern w:val="44"/>
      <w:sz w:val="30"/>
      <w:szCs w:val="32"/>
      <w:lang w:val="en-GB" w:eastAsia="zh-CN"/>
    </w:rPr>
  </w:style>
  <w:style w:type="paragraph" w:customStyle="1" w:styleId="B8">
    <w:name w:val="B8"/>
    <w:basedOn w:val="B7"/>
    <w:link w:val="B8Char"/>
    <w:qFormat/>
    <w:rsid w:val="009E2F8F"/>
    <w:pPr>
      <w:ind w:left="2552"/>
    </w:pPr>
    <w:rPr>
      <w:rFonts w:eastAsia="Times New Roman"/>
      <w:lang w:val="x-none" w:eastAsia="ja-JP"/>
    </w:rPr>
  </w:style>
  <w:style w:type="paragraph" w:customStyle="1" w:styleId="NOTE1">
    <w:name w:val="NOTE"/>
    <w:basedOn w:val="B30"/>
    <w:qFormat/>
    <w:rsid w:val="009E2F8F"/>
    <w:pPr>
      <w:overflowPunct w:val="0"/>
      <w:autoSpaceDE w:val="0"/>
      <w:autoSpaceDN w:val="0"/>
      <w:adjustRightInd w:val="0"/>
      <w:textAlignment w:val="baseline"/>
    </w:pPr>
    <w:rPr>
      <w:rFonts w:eastAsia="宋体"/>
      <w:lang w:eastAsia="x-none"/>
    </w:rPr>
  </w:style>
  <w:style w:type="numbering" w:customStyle="1" w:styleId="2ff3">
    <w:name w:val="无列表2"/>
    <w:next w:val="a4"/>
    <w:uiPriority w:val="99"/>
    <w:semiHidden/>
    <w:unhideWhenUsed/>
    <w:rsid w:val="009E2F8F"/>
  </w:style>
  <w:style w:type="numbering" w:customStyle="1" w:styleId="3ff0">
    <w:name w:val="无列表3"/>
    <w:next w:val="a4"/>
    <w:uiPriority w:val="99"/>
    <w:semiHidden/>
    <w:unhideWhenUsed/>
    <w:rsid w:val="009E2F8F"/>
  </w:style>
  <w:style w:type="table" w:customStyle="1" w:styleId="1ffb">
    <w:name w:val="网格型1"/>
    <w:basedOn w:val="a3"/>
    <w:next w:val="aff4"/>
    <w:rsid w:val="009E2F8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E2F8F"/>
  </w:style>
  <w:style w:type="numbering" w:customStyle="1" w:styleId="NoList421">
    <w:name w:val="No List421"/>
    <w:next w:val="a4"/>
    <w:semiHidden/>
    <w:rsid w:val="009E2F8F"/>
  </w:style>
  <w:style w:type="numbering" w:customStyle="1" w:styleId="NoList521">
    <w:name w:val="No List521"/>
    <w:next w:val="a4"/>
    <w:semiHidden/>
    <w:rsid w:val="009E2F8F"/>
  </w:style>
  <w:style w:type="paragraph" w:customStyle="1" w:styleId="Bullet2">
    <w:name w:val="Bullet2"/>
    <w:basedOn w:val="a1"/>
    <w:rsid w:val="009E2F8F"/>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9E2F8F"/>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rsid w:val="009E2F8F"/>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9E2F8F"/>
    <w:pPr>
      <w:widowControl w:val="0"/>
      <w:spacing w:after="120"/>
    </w:pPr>
    <w:rPr>
      <w:rFonts w:ascii="Arial" w:eastAsia="‚l‚r ‚oƒSƒVƒbƒN" w:hAnsi="Arial"/>
      <w:snapToGrid w:val="0"/>
      <w:lang w:eastAsia="en-GB"/>
    </w:rPr>
  </w:style>
  <w:style w:type="paragraph" w:customStyle="1" w:styleId="L3">
    <w:name w:val="L3"/>
    <w:rsid w:val="009E2F8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E2F8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E2F8F"/>
    <w:pPr>
      <w:spacing w:before="120" w:after="220"/>
    </w:pPr>
    <w:rPr>
      <w:rFonts w:ascii="Arial" w:eastAsia="MS Mincho" w:hAnsi="Arial"/>
      <w:noProof/>
      <w:lang w:val="en-US" w:eastAsia="en-US"/>
    </w:rPr>
  </w:style>
  <w:style w:type="paragraph" w:customStyle="1" w:styleId="nroaml">
    <w:name w:val="nroaml"/>
    <w:basedOn w:val="H6"/>
    <w:rsid w:val="009E2F8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9E2F8F"/>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9E2F8F"/>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E2F8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E2F8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E2F8F"/>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9E2F8F"/>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E2F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E2F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9E2F8F"/>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9E2F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E2F8F"/>
    <w:rPr>
      <w:rFonts w:ascii="Arial" w:eastAsia="Malgun Gothic" w:hAnsi="Arial"/>
      <w:spacing w:val="2"/>
      <w:lang w:val="en-GB" w:eastAsia="en-US"/>
    </w:rPr>
  </w:style>
  <w:style w:type="paragraph" w:customStyle="1" w:styleId="912">
    <w:name w:val="目次 91"/>
    <w:basedOn w:val="80"/>
    <w:rsid w:val="009E2F8F"/>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9E2F8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rsid w:val="009E2F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9E2F8F"/>
  </w:style>
  <w:style w:type="numbering" w:customStyle="1" w:styleId="117">
    <w:name w:val="無清單11"/>
    <w:next w:val="a4"/>
    <w:uiPriority w:val="99"/>
    <w:semiHidden/>
    <w:unhideWhenUsed/>
    <w:rsid w:val="009E2F8F"/>
  </w:style>
  <w:style w:type="table" w:customStyle="1" w:styleId="1ffe">
    <w:name w:val="表格格線1"/>
    <w:basedOn w:val="a3"/>
    <w:next w:val="aff4"/>
    <w:rsid w:val="009E2F8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E2F8F"/>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E2F8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9E2F8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uiPriority w:val="39"/>
    <w:rsid w:val="009E2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9E2F8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E2F8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E2F8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E2F8F"/>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9E2F8F"/>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9E2F8F"/>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rsid w:val="009E2F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9E2F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E2F8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E2F8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E2F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E2F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E2F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E2F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E2F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E2F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E2F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E2F8F"/>
    <w:pPr>
      <w:numPr>
        <w:numId w:val="28"/>
      </w:numPr>
    </w:pPr>
  </w:style>
  <w:style w:type="numbering" w:customStyle="1" w:styleId="SGS2">
    <w:name w:val="SGS2"/>
    <w:uiPriority w:val="99"/>
    <w:rsid w:val="009E2F8F"/>
    <w:pPr>
      <w:numPr>
        <w:numId w:val="29"/>
      </w:numPr>
    </w:pPr>
  </w:style>
  <w:style w:type="numbering" w:customStyle="1" w:styleId="Style111">
    <w:name w:val="Style111"/>
    <w:uiPriority w:val="99"/>
    <w:rsid w:val="009E2F8F"/>
    <w:pPr>
      <w:numPr>
        <w:numId w:val="31"/>
      </w:numPr>
    </w:pPr>
  </w:style>
  <w:style w:type="numbering" w:customStyle="1" w:styleId="NoList171">
    <w:name w:val="No List171"/>
    <w:next w:val="a4"/>
    <w:uiPriority w:val="99"/>
    <w:semiHidden/>
    <w:unhideWhenUsed/>
    <w:rsid w:val="009E2F8F"/>
  </w:style>
  <w:style w:type="numbering" w:customStyle="1" w:styleId="NoList181">
    <w:name w:val="No List181"/>
    <w:next w:val="a4"/>
    <w:semiHidden/>
    <w:rsid w:val="009E2F8F"/>
  </w:style>
  <w:style w:type="numbering" w:customStyle="1" w:styleId="NoList191">
    <w:name w:val="No List191"/>
    <w:next w:val="a4"/>
    <w:uiPriority w:val="99"/>
    <w:semiHidden/>
    <w:unhideWhenUsed/>
    <w:rsid w:val="009E2F8F"/>
  </w:style>
  <w:style w:type="numbering" w:customStyle="1" w:styleId="NoList251">
    <w:name w:val="No List251"/>
    <w:next w:val="a4"/>
    <w:uiPriority w:val="99"/>
    <w:semiHidden/>
    <w:rsid w:val="009E2F8F"/>
  </w:style>
  <w:style w:type="numbering" w:customStyle="1" w:styleId="12110">
    <w:name w:val="无列表1211"/>
    <w:next w:val="a4"/>
    <w:semiHidden/>
    <w:rsid w:val="009E2F8F"/>
  </w:style>
  <w:style w:type="numbering" w:customStyle="1" w:styleId="NoList1121">
    <w:name w:val="No List1121"/>
    <w:next w:val="a4"/>
    <w:uiPriority w:val="99"/>
    <w:semiHidden/>
    <w:unhideWhenUsed/>
    <w:rsid w:val="009E2F8F"/>
  </w:style>
  <w:style w:type="numbering" w:customStyle="1" w:styleId="111110">
    <w:name w:val="无列表11111"/>
    <w:next w:val="a4"/>
    <w:semiHidden/>
    <w:rsid w:val="009E2F8F"/>
  </w:style>
  <w:style w:type="numbering" w:customStyle="1" w:styleId="111111">
    <w:name w:val="リストなし11111"/>
    <w:next w:val="a4"/>
    <w:uiPriority w:val="99"/>
    <w:semiHidden/>
    <w:unhideWhenUsed/>
    <w:rsid w:val="009E2F8F"/>
  </w:style>
  <w:style w:type="table" w:customStyle="1" w:styleId="3210">
    <w:name w:val="网格型321"/>
    <w:basedOn w:val="a3"/>
    <w:next w:val="aff4"/>
    <w:rsid w:val="009E2F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9E2F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9E2F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E2F8F"/>
  </w:style>
  <w:style w:type="table" w:customStyle="1" w:styleId="3111">
    <w:name w:val="网格型3111"/>
    <w:basedOn w:val="a3"/>
    <w:next w:val="aff4"/>
    <w:rsid w:val="009E2F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9E2F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9E2F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E2F8F"/>
    <w:rPr>
      <w:rFonts w:ascii="Arial" w:hAnsi="Arial"/>
      <w:sz w:val="36"/>
      <w:lang w:val="en-GB" w:eastAsia="en-US"/>
    </w:rPr>
  </w:style>
  <w:style w:type="character" w:customStyle="1" w:styleId="Heading9Char4">
    <w:name w:val="Heading 9 Char4"/>
    <w:aliases w:val="Figure Heading Char3,FH Char3"/>
    <w:rsid w:val="009E2F8F"/>
    <w:rPr>
      <w:rFonts w:ascii="Arial" w:hAnsi="Arial"/>
      <w:sz w:val="36"/>
      <w:lang w:val="en-GB" w:eastAsia="en-US"/>
    </w:rPr>
  </w:style>
  <w:style w:type="character" w:customStyle="1" w:styleId="FooterChar4">
    <w:name w:val="Footer Char4"/>
    <w:aliases w:val="footer odd Char3,footer Char3,fo Char3,pie de página Char3"/>
    <w:rsid w:val="009E2F8F"/>
    <w:rPr>
      <w:rFonts w:ascii="Arial" w:hAnsi="Arial"/>
      <w:b/>
      <w:i/>
      <w:noProof/>
      <w:sz w:val="18"/>
      <w:lang w:val="en-GB" w:eastAsia="en-US"/>
    </w:rPr>
  </w:style>
  <w:style w:type="character" w:customStyle="1" w:styleId="PlainTextChar5">
    <w:name w:val="Plain Text Char5"/>
    <w:rsid w:val="009E2F8F"/>
    <w:rPr>
      <w:rFonts w:ascii="Courier New" w:eastAsiaTheme="minorEastAsia" w:hAnsi="Courier New"/>
      <w:lang w:val="nb-NO" w:eastAsia="en-GB"/>
    </w:rPr>
  </w:style>
  <w:style w:type="character" w:customStyle="1" w:styleId="BodyText2Char5">
    <w:name w:val="Body Text 2 Char5"/>
    <w:basedOn w:val="a2"/>
    <w:uiPriority w:val="99"/>
    <w:rsid w:val="009E2F8F"/>
    <w:rPr>
      <w:rFonts w:ascii="Times New Roman" w:eastAsiaTheme="minorEastAsia" w:hAnsi="Times New Roman"/>
      <w:lang w:val="en-GB" w:eastAsia="ja-JP"/>
    </w:rPr>
  </w:style>
  <w:style w:type="character" w:customStyle="1" w:styleId="BodyText3Char5">
    <w:name w:val="Body Text 3 Char5"/>
    <w:basedOn w:val="a2"/>
    <w:uiPriority w:val="99"/>
    <w:rsid w:val="009E2F8F"/>
    <w:rPr>
      <w:rFonts w:ascii="Times New Roman" w:eastAsiaTheme="minorEastAsia" w:hAnsi="Times New Roman"/>
      <w:lang w:val="en-GB" w:eastAsia="ja-JP"/>
    </w:rPr>
  </w:style>
  <w:style w:type="character" w:customStyle="1" w:styleId="B8Char">
    <w:name w:val="B8 Char"/>
    <w:link w:val="B8"/>
    <w:rsid w:val="009E2F8F"/>
    <w:rPr>
      <w:rFonts w:ascii="Times New Roman" w:eastAsia="Times New Roman" w:hAnsi="Times New Roman"/>
      <w:lang w:val="x-none" w:eastAsia="ja-JP"/>
    </w:rPr>
  </w:style>
  <w:style w:type="paragraph" w:customStyle="1" w:styleId="87">
    <w:name w:val="87"/>
    <w:basedOn w:val="a1"/>
    <w:rsid w:val="009E2F8F"/>
    <w:pPr>
      <w:overflowPunct w:val="0"/>
      <w:autoSpaceDE w:val="0"/>
      <w:autoSpaceDN w:val="0"/>
      <w:adjustRightInd w:val="0"/>
      <w:ind w:left="2269" w:hanging="284"/>
      <w:textAlignment w:val="baseline"/>
    </w:pPr>
    <w:rPr>
      <w:lang w:eastAsia="ja-JP"/>
    </w:rPr>
  </w:style>
  <w:style w:type="character" w:customStyle="1" w:styleId="NOChar2">
    <w:name w:val="NO Char2"/>
    <w:locked/>
    <w:rsid w:val="009E2F8F"/>
    <w:rPr>
      <w:lang w:eastAsia="en-US"/>
    </w:rPr>
  </w:style>
  <w:style w:type="paragraph" w:customStyle="1" w:styleId="TAHLeft">
    <w:name w:val="TAH + Left"/>
    <w:basedOn w:val="TAL"/>
    <w:rsid w:val="009E2F8F"/>
  </w:style>
  <w:style w:type="paragraph" w:customStyle="1" w:styleId="63-13">
    <w:name w:val=".6.3-13"/>
    <w:basedOn w:val="TAH"/>
    <w:rsid w:val="009E2F8F"/>
    <w:pPr>
      <w:jc w:val="left"/>
    </w:pPr>
    <w:rPr>
      <w:b w:val="0"/>
    </w:rPr>
  </w:style>
  <w:style w:type="character" w:customStyle="1" w:styleId="B12">
    <w:name w:val="B1 (文字)"/>
    <w:uiPriority w:val="99"/>
    <w:locked/>
    <w:rsid w:val="009E2F8F"/>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E2F8F"/>
    <w:rPr>
      <w:rFonts w:ascii="Times New Roman" w:eastAsia="MS Mincho" w:hAnsi="Times New Roman"/>
      <w:lang w:val="x-none" w:eastAsia="x-none"/>
    </w:rPr>
  </w:style>
  <w:style w:type="character" w:customStyle="1" w:styleId="HTMLPreformattedChar3">
    <w:name w:val="HTML Preformatted Char3"/>
    <w:basedOn w:val="a2"/>
    <w:rsid w:val="009E2F8F"/>
    <w:rPr>
      <w:rFonts w:ascii="Courier New" w:eastAsia="MS Mincho" w:hAnsi="Courier New"/>
      <w:lang w:val="en-GB" w:eastAsia="x-none"/>
    </w:rPr>
  </w:style>
  <w:style w:type="character" w:customStyle="1" w:styleId="ListChar5">
    <w:name w:val="List Char5"/>
    <w:rsid w:val="009E2F8F"/>
    <w:rPr>
      <w:rFonts w:ascii="Times New Roman" w:hAnsi="Times New Roman"/>
      <w:lang w:val="en-GB" w:eastAsia="en-US"/>
    </w:rPr>
  </w:style>
  <w:style w:type="numbering" w:customStyle="1" w:styleId="125">
    <w:name w:val="목록 없음12"/>
    <w:next w:val="a4"/>
    <w:semiHidden/>
    <w:unhideWhenUsed/>
    <w:rsid w:val="009E2F8F"/>
  </w:style>
  <w:style w:type="numbering" w:customStyle="1" w:styleId="226">
    <w:name w:val="목록 없음22"/>
    <w:next w:val="a4"/>
    <w:semiHidden/>
    <w:rsid w:val="009E2F8F"/>
  </w:style>
  <w:style w:type="numbering" w:customStyle="1" w:styleId="NoList53">
    <w:name w:val="No List53"/>
    <w:next w:val="a4"/>
    <w:semiHidden/>
    <w:rsid w:val="009E2F8F"/>
  </w:style>
  <w:style w:type="numbering" w:customStyle="1" w:styleId="NoList62">
    <w:name w:val="No List62"/>
    <w:next w:val="a4"/>
    <w:semiHidden/>
    <w:rsid w:val="009E2F8F"/>
  </w:style>
  <w:style w:type="numbering" w:customStyle="1" w:styleId="NoList72">
    <w:name w:val="No List72"/>
    <w:next w:val="a4"/>
    <w:semiHidden/>
    <w:rsid w:val="009E2F8F"/>
  </w:style>
  <w:style w:type="numbering" w:customStyle="1" w:styleId="NoList212">
    <w:name w:val="No List212"/>
    <w:next w:val="a4"/>
    <w:semiHidden/>
    <w:rsid w:val="009E2F8F"/>
  </w:style>
  <w:style w:type="numbering" w:customStyle="1" w:styleId="NoList82">
    <w:name w:val="No List82"/>
    <w:next w:val="a4"/>
    <w:semiHidden/>
    <w:rsid w:val="009E2F8F"/>
  </w:style>
  <w:style w:type="numbering" w:customStyle="1" w:styleId="NoList222">
    <w:name w:val="No List222"/>
    <w:next w:val="a4"/>
    <w:semiHidden/>
    <w:rsid w:val="009E2F8F"/>
  </w:style>
  <w:style w:type="numbering" w:customStyle="1" w:styleId="NoList92">
    <w:name w:val="No List92"/>
    <w:next w:val="a4"/>
    <w:semiHidden/>
    <w:rsid w:val="009E2F8F"/>
  </w:style>
  <w:style w:type="numbering" w:customStyle="1" w:styleId="NoList132">
    <w:name w:val="No List132"/>
    <w:next w:val="a4"/>
    <w:semiHidden/>
    <w:rsid w:val="009E2F8F"/>
  </w:style>
  <w:style w:type="numbering" w:customStyle="1" w:styleId="NoList232">
    <w:name w:val="No List232"/>
    <w:next w:val="a4"/>
    <w:semiHidden/>
    <w:rsid w:val="009E2F8F"/>
  </w:style>
  <w:style w:type="numbering" w:customStyle="1" w:styleId="NoList102">
    <w:name w:val="No List102"/>
    <w:next w:val="a4"/>
    <w:semiHidden/>
    <w:rsid w:val="009E2F8F"/>
  </w:style>
  <w:style w:type="numbering" w:customStyle="1" w:styleId="NoList142">
    <w:name w:val="No List142"/>
    <w:next w:val="a4"/>
    <w:semiHidden/>
    <w:rsid w:val="009E2F8F"/>
  </w:style>
  <w:style w:type="numbering" w:customStyle="1" w:styleId="NoList242">
    <w:name w:val="No List242"/>
    <w:next w:val="a4"/>
    <w:semiHidden/>
    <w:rsid w:val="009E2F8F"/>
  </w:style>
  <w:style w:type="numbering" w:customStyle="1" w:styleId="NoList312">
    <w:name w:val="No List312"/>
    <w:next w:val="a4"/>
    <w:semiHidden/>
    <w:rsid w:val="009E2F8F"/>
  </w:style>
  <w:style w:type="numbering" w:customStyle="1" w:styleId="NoList412">
    <w:name w:val="No List412"/>
    <w:next w:val="a4"/>
    <w:semiHidden/>
    <w:rsid w:val="009E2F8F"/>
  </w:style>
  <w:style w:type="numbering" w:customStyle="1" w:styleId="NoList512">
    <w:name w:val="No List512"/>
    <w:next w:val="a4"/>
    <w:semiHidden/>
    <w:rsid w:val="009E2F8F"/>
  </w:style>
  <w:style w:type="numbering" w:customStyle="1" w:styleId="NoList152">
    <w:name w:val="No List152"/>
    <w:next w:val="a4"/>
    <w:semiHidden/>
    <w:rsid w:val="009E2F8F"/>
  </w:style>
  <w:style w:type="numbering" w:customStyle="1" w:styleId="NoList162">
    <w:name w:val="No List162"/>
    <w:next w:val="a4"/>
    <w:semiHidden/>
    <w:rsid w:val="009E2F8F"/>
  </w:style>
  <w:style w:type="numbering" w:customStyle="1" w:styleId="NoList1112">
    <w:name w:val="No List1112"/>
    <w:next w:val="a4"/>
    <w:semiHidden/>
    <w:rsid w:val="009E2F8F"/>
  </w:style>
  <w:style w:type="paragraph" w:customStyle="1" w:styleId="TAHCarNotBold">
    <w:name w:val="TAH Car + Not Bold"/>
    <w:basedOn w:val="a1"/>
    <w:rsid w:val="009E2F8F"/>
    <w:pPr>
      <w:keepNext/>
      <w:keepLines/>
      <w:spacing w:after="0"/>
    </w:pPr>
    <w:rPr>
      <w:rFonts w:ascii="Arial" w:hAnsi="Arial"/>
      <w:sz w:val="18"/>
      <w:lang w:eastAsia="en-GB"/>
    </w:rPr>
  </w:style>
  <w:style w:type="paragraph" w:customStyle="1" w:styleId="B9">
    <w:name w:val="B9"/>
    <w:basedOn w:val="B8"/>
    <w:qFormat/>
    <w:rsid w:val="009E2F8F"/>
    <w:pPr>
      <w:ind w:left="2836"/>
    </w:pPr>
  </w:style>
  <w:style w:type="table" w:customStyle="1" w:styleId="TableGrid7">
    <w:name w:val="Table Grid7"/>
    <w:basedOn w:val="a3"/>
    <w:next w:val="aff4"/>
    <w:rsid w:val="009E2F8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9E2F8F"/>
    <w:rPr>
      <w:lang w:val="en-GB" w:eastAsia="en-US"/>
    </w:rPr>
  </w:style>
  <w:style w:type="paragraph" w:customStyle="1" w:styleId="T">
    <w:name w:val="T"/>
    <w:basedOn w:val="TAC"/>
    <w:rsid w:val="009E2F8F"/>
    <w:pPr>
      <w:overflowPunct w:val="0"/>
      <w:autoSpaceDE w:val="0"/>
      <w:autoSpaceDN w:val="0"/>
      <w:adjustRightInd w:val="0"/>
      <w:textAlignment w:val="baseline"/>
    </w:pPr>
    <w:rPr>
      <w:lang w:eastAsia="x-none"/>
    </w:rPr>
  </w:style>
  <w:style w:type="character" w:customStyle="1" w:styleId="Char34">
    <w:name w:val="批注文字 Char3"/>
    <w:uiPriority w:val="99"/>
    <w:qFormat/>
    <w:rsid w:val="009E2F8F"/>
    <w:rPr>
      <w:lang w:val="en-GB" w:eastAsia="en-US"/>
    </w:rPr>
  </w:style>
  <w:style w:type="paragraph" w:customStyle="1" w:styleId="Pl0">
    <w:name w:val="Pl"/>
    <w:basedOn w:val="a1"/>
    <w:rsid w:val="009E2F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E2F8F"/>
    <w:pPr>
      <w:spacing w:after="0"/>
    </w:pPr>
    <w:rPr>
      <w:rFonts w:ascii="Calibri" w:eastAsia="Calibri" w:hAnsi="Calibri" w:cs="Calibri"/>
      <w:lang w:val="en-US" w:eastAsia="ja-JP"/>
    </w:rPr>
  </w:style>
  <w:style w:type="numbering" w:customStyle="1" w:styleId="135">
    <w:name w:val="목록 없음13"/>
    <w:next w:val="a4"/>
    <w:semiHidden/>
    <w:unhideWhenUsed/>
    <w:rsid w:val="009E2F8F"/>
  </w:style>
  <w:style w:type="numbering" w:customStyle="1" w:styleId="235">
    <w:name w:val="목록 없음23"/>
    <w:next w:val="a4"/>
    <w:semiHidden/>
    <w:rsid w:val="009E2F8F"/>
  </w:style>
  <w:style w:type="numbering" w:customStyle="1" w:styleId="NoList54">
    <w:name w:val="No List54"/>
    <w:next w:val="a4"/>
    <w:semiHidden/>
    <w:rsid w:val="009E2F8F"/>
  </w:style>
  <w:style w:type="numbering" w:customStyle="1" w:styleId="NoList63">
    <w:name w:val="No List63"/>
    <w:next w:val="a4"/>
    <w:semiHidden/>
    <w:rsid w:val="009E2F8F"/>
  </w:style>
  <w:style w:type="numbering" w:customStyle="1" w:styleId="NoList73">
    <w:name w:val="No List73"/>
    <w:next w:val="a4"/>
    <w:semiHidden/>
    <w:rsid w:val="009E2F8F"/>
  </w:style>
  <w:style w:type="numbering" w:customStyle="1" w:styleId="NoList213">
    <w:name w:val="No List213"/>
    <w:next w:val="a4"/>
    <w:semiHidden/>
    <w:rsid w:val="009E2F8F"/>
  </w:style>
  <w:style w:type="numbering" w:customStyle="1" w:styleId="NoList83">
    <w:name w:val="No List83"/>
    <w:next w:val="a4"/>
    <w:semiHidden/>
    <w:rsid w:val="009E2F8F"/>
  </w:style>
  <w:style w:type="numbering" w:customStyle="1" w:styleId="NoList223">
    <w:name w:val="No List223"/>
    <w:next w:val="a4"/>
    <w:semiHidden/>
    <w:rsid w:val="009E2F8F"/>
  </w:style>
  <w:style w:type="numbering" w:customStyle="1" w:styleId="NoList93">
    <w:name w:val="No List93"/>
    <w:next w:val="a4"/>
    <w:semiHidden/>
    <w:rsid w:val="009E2F8F"/>
  </w:style>
  <w:style w:type="numbering" w:customStyle="1" w:styleId="NoList133">
    <w:name w:val="No List133"/>
    <w:next w:val="a4"/>
    <w:semiHidden/>
    <w:rsid w:val="009E2F8F"/>
  </w:style>
  <w:style w:type="numbering" w:customStyle="1" w:styleId="NoList233">
    <w:name w:val="No List233"/>
    <w:next w:val="a4"/>
    <w:semiHidden/>
    <w:rsid w:val="009E2F8F"/>
  </w:style>
  <w:style w:type="numbering" w:customStyle="1" w:styleId="NoList103">
    <w:name w:val="No List103"/>
    <w:next w:val="a4"/>
    <w:semiHidden/>
    <w:rsid w:val="009E2F8F"/>
  </w:style>
  <w:style w:type="numbering" w:customStyle="1" w:styleId="NoList143">
    <w:name w:val="No List143"/>
    <w:next w:val="a4"/>
    <w:semiHidden/>
    <w:rsid w:val="009E2F8F"/>
  </w:style>
  <w:style w:type="numbering" w:customStyle="1" w:styleId="NoList243">
    <w:name w:val="No List243"/>
    <w:next w:val="a4"/>
    <w:semiHidden/>
    <w:rsid w:val="009E2F8F"/>
  </w:style>
  <w:style w:type="numbering" w:customStyle="1" w:styleId="NoList313">
    <w:name w:val="No List313"/>
    <w:next w:val="a4"/>
    <w:semiHidden/>
    <w:rsid w:val="009E2F8F"/>
  </w:style>
  <w:style w:type="numbering" w:customStyle="1" w:styleId="NoList413">
    <w:name w:val="No List413"/>
    <w:next w:val="a4"/>
    <w:semiHidden/>
    <w:rsid w:val="009E2F8F"/>
  </w:style>
  <w:style w:type="numbering" w:customStyle="1" w:styleId="NoList513">
    <w:name w:val="No List513"/>
    <w:next w:val="a4"/>
    <w:semiHidden/>
    <w:rsid w:val="009E2F8F"/>
  </w:style>
  <w:style w:type="numbering" w:customStyle="1" w:styleId="NoList153">
    <w:name w:val="No List153"/>
    <w:next w:val="a4"/>
    <w:semiHidden/>
    <w:rsid w:val="009E2F8F"/>
  </w:style>
  <w:style w:type="numbering" w:customStyle="1" w:styleId="NoList163">
    <w:name w:val="No List163"/>
    <w:next w:val="a4"/>
    <w:semiHidden/>
    <w:rsid w:val="009E2F8F"/>
  </w:style>
  <w:style w:type="numbering" w:customStyle="1" w:styleId="NoList1113">
    <w:name w:val="No List1113"/>
    <w:next w:val="a4"/>
    <w:semiHidden/>
    <w:rsid w:val="009E2F8F"/>
  </w:style>
  <w:style w:type="numbering" w:customStyle="1" w:styleId="1115">
    <w:name w:val="목록 없음111"/>
    <w:next w:val="a4"/>
    <w:semiHidden/>
    <w:unhideWhenUsed/>
    <w:rsid w:val="009E2F8F"/>
  </w:style>
  <w:style w:type="numbering" w:customStyle="1" w:styleId="2110">
    <w:name w:val="목록 없음211"/>
    <w:next w:val="a4"/>
    <w:semiHidden/>
    <w:rsid w:val="009E2F8F"/>
  </w:style>
  <w:style w:type="numbering" w:customStyle="1" w:styleId="NoList611">
    <w:name w:val="No List611"/>
    <w:next w:val="a4"/>
    <w:semiHidden/>
    <w:rsid w:val="009E2F8F"/>
  </w:style>
  <w:style w:type="numbering" w:customStyle="1" w:styleId="NoList711">
    <w:name w:val="No List711"/>
    <w:next w:val="a4"/>
    <w:semiHidden/>
    <w:rsid w:val="009E2F8F"/>
  </w:style>
  <w:style w:type="numbering" w:customStyle="1" w:styleId="NoList2111">
    <w:name w:val="No List2111"/>
    <w:next w:val="a4"/>
    <w:semiHidden/>
    <w:rsid w:val="009E2F8F"/>
  </w:style>
  <w:style w:type="numbering" w:customStyle="1" w:styleId="NoList811">
    <w:name w:val="No List811"/>
    <w:next w:val="a4"/>
    <w:semiHidden/>
    <w:rsid w:val="009E2F8F"/>
  </w:style>
  <w:style w:type="numbering" w:customStyle="1" w:styleId="NoList2211">
    <w:name w:val="No List2211"/>
    <w:next w:val="a4"/>
    <w:semiHidden/>
    <w:rsid w:val="009E2F8F"/>
  </w:style>
  <w:style w:type="numbering" w:customStyle="1" w:styleId="NoList911">
    <w:name w:val="No List911"/>
    <w:next w:val="a4"/>
    <w:semiHidden/>
    <w:rsid w:val="009E2F8F"/>
  </w:style>
  <w:style w:type="numbering" w:customStyle="1" w:styleId="NoList1311">
    <w:name w:val="No List1311"/>
    <w:next w:val="a4"/>
    <w:semiHidden/>
    <w:rsid w:val="009E2F8F"/>
  </w:style>
  <w:style w:type="numbering" w:customStyle="1" w:styleId="NoList2311">
    <w:name w:val="No List2311"/>
    <w:next w:val="a4"/>
    <w:semiHidden/>
    <w:rsid w:val="009E2F8F"/>
  </w:style>
  <w:style w:type="numbering" w:customStyle="1" w:styleId="NoList1011">
    <w:name w:val="No List1011"/>
    <w:next w:val="a4"/>
    <w:semiHidden/>
    <w:rsid w:val="009E2F8F"/>
  </w:style>
  <w:style w:type="numbering" w:customStyle="1" w:styleId="NoList1411">
    <w:name w:val="No List1411"/>
    <w:next w:val="a4"/>
    <w:semiHidden/>
    <w:rsid w:val="009E2F8F"/>
  </w:style>
  <w:style w:type="numbering" w:customStyle="1" w:styleId="NoList2411">
    <w:name w:val="No List2411"/>
    <w:next w:val="a4"/>
    <w:semiHidden/>
    <w:rsid w:val="009E2F8F"/>
  </w:style>
  <w:style w:type="numbering" w:customStyle="1" w:styleId="NoList3111">
    <w:name w:val="No List3111"/>
    <w:next w:val="a4"/>
    <w:semiHidden/>
    <w:rsid w:val="009E2F8F"/>
  </w:style>
  <w:style w:type="numbering" w:customStyle="1" w:styleId="NoList4111">
    <w:name w:val="No List4111"/>
    <w:next w:val="a4"/>
    <w:semiHidden/>
    <w:rsid w:val="009E2F8F"/>
  </w:style>
  <w:style w:type="numbering" w:customStyle="1" w:styleId="NoList5111">
    <w:name w:val="No List5111"/>
    <w:next w:val="a4"/>
    <w:semiHidden/>
    <w:rsid w:val="009E2F8F"/>
  </w:style>
  <w:style w:type="numbering" w:customStyle="1" w:styleId="NoList1511">
    <w:name w:val="No List1511"/>
    <w:next w:val="a4"/>
    <w:semiHidden/>
    <w:rsid w:val="009E2F8F"/>
  </w:style>
  <w:style w:type="numbering" w:customStyle="1" w:styleId="NoList1611">
    <w:name w:val="No List1611"/>
    <w:next w:val="a4"/>
    <w:semiHidden/>
    <w:rsid w:val="009E2F8F"/>
  </w:style>
  <w:style w:type="numbering" w:customStyle="1" w:styleId="NoList11111">
    <w:name w:val="No List11111"/>
    <w:next w:val="a4"/>
    <w:semiHidden/>
    <w:rsid w:val="009E2F8F"/>
  </w:style>
  <w:style w:type="numbering" w:customStyle="1" w:styleId="NoList1101">
    <w:name w:val="No List1101"/>
    <w:next w:val="a4"/>
    <w:uiPriority w:val="99"/>
    <w:semiHidden/>
    <w:rsid w:val="009E2F8F"/>
  </w:style>
  <w:style w:type="numbering" w:customStyle="1" w:styleId="NoList261">
    <w:name w:val="No List261"/>
    <w:next w:val="a4"/>
    <w:semiHidden/>
    <w:rsid w:val="009E2F8F"/>
  </w:style>
  <w:style w:type="numbering" w:customStyle="1" w:styleId="NoList331">
    <w:name w:val="No List331"/>
    <w:next w:val="a4"/>
    <w:semiHidden/>
    <w:unhideWhenUsed/>
    <w:rsid w:val="009E2F8F"/>
  </w:style>
  <w:style w:type="numbering" w:customStyle="1" w:styleId="1212">
    <w:name w:val="목록 없음121"/>
    <w:next w:val="a4"/>
    <w:semiHidden/>
    <w:unhideWhenUsed/>
    <w:rsid w:val="009E2F8F"/>
  </w:style>
  <w:style w:type="numbering" w:customStyle="1" w:styleId="2210">
    <w:name w:val="목록 없음221"/>
    <w:next w:val="a4"/>
    <w:semiHidden/>
    <w:rsid w:val="009E2F8F"/>
  </w:style>
  <w:style w:type="numbering" w:customStyle="1" w:styleId="NoList431">
    <w:name w:val="No List431"/>
    <w:next w:val="a4"/>
    <w:semiHidden/>
    <w:unhideWhenUsed/>
    <w:rsid w:val="009E2F8F"/>
  </w:style>
  <w:style w:type="numbering" w:customStyle="1" w:styleId="NoList531">
    <w:name w:val="No List531"/>
    <w:next w:val="a4"/>
    <w:semiHidden/>
    <w:rsid w:val="009E2F8F"/>
  </w:style>
  <w:style w:type="numbering" w:customStyle="1" w:styleId="NoList621">
    <w:name w:val="No List621"/>
    <w:next w:val="a4"/>
    <w:semiHidden/>
    <w:rsid w:val="009E2F8F"/>
  </w:style>
  <w:style w:type="numbering" w:customStyle="1" w:styleId="NoList721">
    <w:name w:val="No List721"/>
    <w:next w:val="a4"/>
    <w:semiHidden/>
    <w:rsid w:val="009E2F8F"/>
  </w:style>
  <w:style w:type="numbering" w:customStyle="1" w:styleId="NoList1131">
    <w:name w:val="No List1131"/>
    <w:next w:val="a4"/>
    <w:semiHidden/>
    <w:rsid w:val="009E2F8F"/>
  </w:style>
  <w:style w:type="numbering" w:customStyle="1" w:styleId="NoList2121">
    <w:name w:val="No List2121"/>
    <w:next w:val="a4"/>
    <w:semiHidden/>
    <w:rsid w:val="009E2F8F"/>
  </w:style>
  <w:style w:type="numbering" w:customStyle="1" w:styleId="NoList821">
    <w:name w:val="No List821"/>
    <w:next w:val="a4"/>
    <w:semiHidden/>
    <w:rsid w:val="009E2F8F"/>
  </w:style>
  <w:style w:type="numbering" w:customStyle="1" w:styleId="NoList1221">
    <w:name w:val="No List1221"/>
    <w:next w:val="a4"/>
    <w:semiHidden/>
    <w:rsid w:val="009E2F8F"/>
  </w:style>
  <w:style w:type="numbering" w:customStyle="1" w:styleId="NoList2221">
    <w:name w:val="No List2221"/>
    <w:next w:val="a4"/>
    <w:semiHidden/>
    <w:rsid w:val="009E2F8F"/>
  </w:style>
  <w:style w:type="numbering" w:customStyle="1" w:styleId="NoList921">
    <w:name w:val="No List921"/>
    <w:next w:val="a4"/>
    <w:semiHidden/>
    <w:rsid w:val="009E2F8F"/>
  </w:style>
  <w:style w:type="numbering" w:customStyle="1" w:styleId="NoList1321">
    <w:name w:val="No List1321"/>
    <w:next w:val="a4"/>
    <w:semiHidden/>
    <w:rsid w:val="009E2F8F"/>
  </w:style>
  <w:style w:type="numbering" w:customStyle="1" w:styleId="NoList2321">
    <w:name w:val="No List2321"/>
    <w:next w:val="a4"/>
    <w:semiHidden/>
    <w:rsid w:val="009E2F8F"/>
  </w:style>
  <w:style w:type="numbering" w:customStyle="1" w:styleId="NoList1021">
    <w:name w:val="No List1021"/>
    <w:next w:val="a4"/>
    <w:semiHidden/>
    <w:rsid w:val="009E2F8F"/>
  </w:style>
  <w:style w:type="numbering" w:customStyle="1" w:styleId="NoList1421">
    <w:name w:val="No List1421"/>
    <w:next w:val="a4"/>
    <w:semiHidden/>
    <w:rsid w:val="009E2F8F"/>
  </w:style>
  <w:style w:type="numbering" w:customStyle="1" w:styleId="NoList2421">
    <w:name w:val="No List2421"/>
    <w:next w:val="a4"/>
    <w:semiHidden/>
    <w:rsid w:val="009E2F8F"/>
  </w:style>
  <w:style w:type="numbering" w:customStyle="1" w:styleId="NoList3121">
    <w:name w:val="No List3121"/>
    <w:next w:val="a4"/>
    <w:semiHidden/>
    <w:rsid w:val="009E2F8F"/>
  </w:style>
  <w:style w:type="numbering" w:customStyle="1" w:styleId="NoList4121">
    <w:name w:val="No List4121"/>
    <w:next w:val="a4"/>
    <w:semiHidden/>
    <w:rsid w:val="009E2F8F"/>
  </w:style>
  <w:style w:type="numbering" w:customStyle="1" w:styleId="NoList5121">
    <w:name w:val="No List5121"/>
    <w:next w:val="a4"/>
    <w:semiHidden/>
    <w:rsid w:val="009E2F8F"/>
  </w:style>
  <w:style w:type="numbering" w:customStyle="1" w:styleId="NoList1521">
    <w:name w:val="No List1521"/>
    <w:next w:val="a4"/>
    <w:semiHidden/>
    <w:rsid w:val="009E2F8F"/>
  </w:style>
  <w:style w:type="numbering" w:customStyle="1" w:styleId="NoList1621">
    <w:name w:val="No List1621"/>
    <w:next w:val="a4"/>
    <w:semiHidden/>
    <w:rsid w:val="009E2F8F"/>
  </w:style>
  <w:style w:type="numbering" w:customStyle="1" w:styleId="NoList11121">
    <w:name w:val="No List11121"/>
    <w:next w:val="a4"/>
    <w:semiHidden/>
    <w:rsid w:val="009E2F8F"/>
  </w:style>
  <w:style w:type="numbering" w:customStyle="1" w:styleId="218">
    <w:name w:val="无列表21"/>
    <w:next w:val="a4"/>
    <w:uiPriority w:val="99"/>
    <w:semiHidden/>
    <w:unhideWhenUsed/>
    <w:rsid w:val="009E2F8F"/>
  </w:style>
  <w:style w:type="numbering" w:customStyle="1" w:styleId="316">
    <w:name w:val="无列表31"/>
    <w:next w:val="a4"/>
    <w:uiPriority w:val="99"/>
    <w:semiHidden/>
    <w:unhideWhenUsed/>
    <w:rsid w:val="009E2F8F"/>
  </w:style>
  <w:style w:type="numbering" w:customStyle="1" w:styleId="NoList201">
    <w:name w:val="No List201"/>
    <w:next w:val="a4"/>
    <w:semiHidden/>
    <w:rsid w:val="009E2F8F"/>
  </w:style>
  <w:style w:type="numbering" w:customStyle="1" w:styleId="NoList271">
    <w:name w:val="No List271"/>
    <w:next w:val="a4"/>
    <w:uiPriority w:val="99"/>
    <w:semiHidden/>
    <w:unhideWhenUsed/>
    <w:rsid w:val="009E2F8F"/>
  </w:style>
  <w:style w:type="numbering" w:customStyle="1" w:styleId="NoList281">
    <w:name w:val="No List281"/>
    <w:next w:val="a4"/>
    <w:uiPriority w:val="99"/>
    <w:semiHidden/>
    <w:unhideWhenUsed/>
    <w:rsid w:val="009E2F8F"/>
  </w:style>
  <w:style w:type="character" w:customStyle="1" w:styleId="Char26">
    <w:name w:val="批注框文本 Char2"/>
    <w:rsid w:val="009E2F8F"/>
    <w:rPr>
      <w:rFonts w:ascii="Segoe UI" w:hAnsi="Segoe UI" w:cs="Segoe UI"/>
      <w:sz w:val="18"/>
      <w:szCs w:val="18"/>
      <w:lang w:eastAsia="en-US"/>
    </w:rPr>
  </w:style>
  <w:style w:type="character" w:customStyle="1" w:styleId="Char27">
    <w:name w:val="文档结构图 Char2"/>
    <w:rsid w:val="009E2F8F"/>
    <w:rPr>
      <w:rFonts w:ascii="Tahoma" w:hAnsi="Tahoma" w:cs="Tahoma"/>
      <w:shd w:val="clear" w:color="auto" w:fill="000080"/>
      <w:lang w:val="en-GB" w:eastAsia="en-US"/>
    </w:rPr>
  </w:style>
  <w:style w:type="character" w:customStyle="1" w:styleId="Char28">
    <w:name w:val="纯文本 Char2"/>
    <w:uiPriority w:val="99"/>
    <w:rsid w:val="009E2F8F"/>
    <w:rPr>
      <w:rFonts w:ascii="Courier New" w:hAnsi="Courier New"/>
      <w:lang w:val="nb-NO" w:eastAsia="en-US"/>
    </w:rPr>
  </w:style>
  <w:style w:type="table" w:customStyle="1" w:styleId="TableStyle111">
    <w:name w:val="Table Style111"/>
    <w:basedOn w:val="a3"/>
    <w:rsid w:val="009E2F8F"/>
    <w:rPr>
      <w:rFonts w:ascii="Times New Roman" w:eastAsia="Times New Roman" w:hAnsi="Times New Roman"/>
      <w:lang w:val="sv-SE" w:eastAsia="sv-SE"/>
    </w:rPr>
    <w:tblPr/>
  </w:style>
  <w:style w:type="table" w:customStyle="1" w:styleId="TableColorful11">
    <w:name w:val="Table Colorful 11"/>
    <w:basedOn w:val="a3"/>
    <w:next w:val="1ff3"/>
    <w:rsid w:val="009E2F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9E2F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9E2F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9E2F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E2F8F"/>
    <w:rPr>
      <w:rFonts w:ascii="Times New Roman" w:eastAsia="PMingLiU" w:hAnsi="Times New Roman"/>
      <w:lang w:val="sv-SE" w:eastAsia="sv-SE"/>
    </w:rPr>
    <w:tblPr/>
  </w:style>
  <w:style w:type="table" w:customStyle="1" w:styleId="TableStyle112">
    <w:name w:val="Table Style112"/>
    <w:basedOn w:val="a3"/>
    <w:rsid w:val="009E2F8F"/>
    <w:rPr>
      <w:rFonts w:ascii="Times New Roman" w:eastAsia="Times New Roman" w:hAnsi="Times New Roman"/>
      <w:lang w:val="sv-SE" w:eastAsia="sv-SE"/>
    </w:rPr>
    <w:tblPr/>
  </w:style>
  <w:style w:type="numbering" w:customStyle="1" w:styleId="Style12">
    <w:name w:val="Style12"/>
    <w:uiPriority w:val="99"/>
    <w:rsid w:val="009E2F8F"/>
  </w:style>
  <w:style w:type="table" w:customStyle="1" w:styleId="SGSTableBasic22">
    <w:name w:val="SGS Table Basic 22"/>
    <w:basedOn w:val="a3"/>
    <w:uiPriority w:val="99"/>
    <w:qFormat/>
    <w:rsid w:val="009E2F8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3"/>
    <w:rsid w:val="009E2F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E2F8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E2F8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9E2F8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9E2F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E2F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E2F8F"/>
    <w:rPr>
      <w:rFonts w:ascii="Arial" w:hAnsi="Arial"/>
      <w:sz w:val="28"/>
    </w:rPr>
  </w:style>
  <w:style w:type="table" w:customStyle="1" w:styleId="TableNormal1">
    <w:name w:val="Table Normal1"/>
    <w:basedOn w:val="a3"/>
    <w:semiHidden/>
    <w:rsid w:val="009E2F8F"/>
    <w:rPr>
      <w:rFonts w:ascii="Times New Roman" w:eastAsia="等线" w:hAnsi="Times New Roman" w:hint="eastAsia"/>
      <w:lang w:val="en-GB" w:eastAsia="en-GB"/>
    </w:rPr>
    <w:tblPr>
      <w:tblInd w:w="0" w:type="nil"/>
    </w:tblPr>
  </w:style>
  <w:style w:type="paragraph" w:customStyle="1" w:styleId="126">
    <w:name w:val="修订12"/>
    <w:hidden/>
    <w:semiHidden/>
    <w:rsid w:val="009E2F8F"/>
    <w:rPr>
      <w:rFonts w:ascii="Times New Roman" w:eastAsia="MS Mincho" w:hAnsi="Times New Roman"/>
      <w:lang w:val="en-GB" w:eastAsia="en-US"/>
    </w:rPr>
  </w:style>
  <w:style w:type="character" w:customStyle="1" w:styleId="wordsection1Char">
    <w:name w:val="wordsection1 Char"/>
    <w:link w:val="wordsection1"/>
    <w:locked/>
    <w:rsid w:val="009E2F8F"/>
    <w:rPr>
      <w:rFonts w:ascii="Calibri" w:eastAsia="Calibri" w:hAnsi="Calibri" w:cs="Calibri"/>
      <w:lang w:val="en-US" w:eastAsia="ja-JP"/>
    </w:rPr>
  </w:style>
  <w:style w:type="paragraph" w:customStyle="1" w:styleId="118">
    <w:name w:val="修订11"/>
    <w:hidden/>
    <w:semiHidden/>
    <w:rsid w:val="009E2F8F"/>
    <w:rPr>
      <w:rFonts w:ascii="Times New Roman" w:eastAsia="MS Mincho" w:hAnsi="Times New Roman"/>
      <w:lang w:val="en-GB" w:eastAsia="en-US"/>
    </w:rPr>
  </w:style>
  <w:style w:type="paragraph" w:customStyle="1" w:styleId="xxxxxxxb1">
    <w:name w:val="x_x_x_xxxxb1"/>
    <w:basedOn w:val="a1"/>
    <w:rsid w:val="009E2F8F"/>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E2F8F"/>
    <w:pPr>
      <w:spacing w:before="100" w:beforeAutospacing="1" w:after="100" w:afterAutospacing="1"/>
    </w:pPr>
    <w:rPr>
      <w:rFonts w:eastAsia="Times New Roman"/>
      <w:sz w:val="24"/>
      <w:szCs w:val="24"/>
      <w:lang w:val="en-US" w:eastAsia="zh-CN"/>
    </w:rPr>
  </w:style>
  <w:style w:type="paragraph" w:customStyle="1" w:styleId="1fff">
    <w:name w:val="正文1"/>
    <w:rsid w:val="009E2F8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E2F8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9E2F8F"/>
    <w:pPr>
      <w:jc w:val="both"/>
    </w:pPr>
    <w:rPr>
      <w:rFonts w:ascii="Times New Roman" w:eastAsia="宋体" w:hAnsi="Times New Roman"/>
      <w:kern w:val="2"/>
      <w:sz w:val="21"/>
      <w:szCs w:val="21"/>
      <w:lang w:val="en-US" w:eastAsia="zh-CN"/>
    </w:rPr>
  </w:style>
  <w:style w:type="character" w:customStyle="1" w:styleId="Char50">
    <w:name w:val="批注主题 Char5"/>
    <w:rsid w:val="009E2F8F"/>
    <w:rPr>
      <w:b/>
      <w:bCs/>
      <w:lang w:val="en-GB"/>
    </w:rPr>
  </w:style>
  <w:style w:type="character" w:customStyle="1" w:styleId="Char35">
    <w:name w:val="日期 Char3"/>
    <w:rsid w:val="009E2F8F"/>
    <w:rPr>
      <w:lang w:val="en-GB" w:eastAsia="x-none"/>
    </w:rPr>
  </w:style>
  <w:style w:type="paragraph" w:customStyle="1" w:styleId="CharChar35">
    <w:name w:val="Char Char35"/>
    <w:semiHidden/>
    <w:rsid w:val="009E2F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9E2F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9E2F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9E2F8F"/>
    <w:rPr>
      <w:lang w:val="en-GB" w:eastAsia="ja-JP"/>
    </w:rPr>
  </w:style>
  <w:style w:type="paragraph" w:customStyle="1" w:styleId="CarCar52">
    <w:name w:val="Car Car52"/>
    <w:semiHidden/>
    <w:rsid w:val="009E2F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9E2F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9E2F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E2F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9E2F8F"/>
    <w:rPr>
      <w:rFonts w:ascii="Times New Roman" w:hAnsi="Times New Roman" w:cs="Times New Roman" w:hint="default"/>
      <w:lang w:val="en-GB"/>
    </w:rPr>
  </w:style>
  <w:style w:type="character" w:customStyle="1" w:styleId="CharChar132">
    <w:name w:val="Char Char132"/>
    <w:semiHidden/>
    <w:rsid w:val="009E2F8F"/>
    <w:rPr>
      <w:rFonts w:ascii="宋体" w:eastAsia="宋体" w:hAnsi="宋体" w:hint="eastAsia"/>
      <w:lang w:val="en-GB" w:eastAsia="en-US" w:bidi="ar-SA"/>
    </w:rPr>
  </w:style>
  <w:style w:type="character" w:customStyle="1" w:styleId="CharChar62">
    <w:name w:val="Char Char62"/>
    <w:rsid w:val="009E2F8F"/>
    <w:rPr>
      <w:rFonts w:ascii="Arial" w:eastAsia="宋体" w:hAnsi="Arial" w:cs="Arial" w:hint="default"/>
      <w:sz w:val="32"/>
      <w:lang w:val="en-GB" w:eastAsia="en-US" w:bidi="ar-SA"/>
    </w:rPr>
  </w:style>
  <w:style w:type="character" w:customStyle="1" w:styleId="CharChar52">
    <w:name w:val="Char Char52"/>
    <w:rsid w:val="009E2F8F"/>
    <w:rPr>
      <w:rFonts w:ascii="Arial" w:eastAsia="宋体" w:hAnsi="Arial" w:cs="Arial" w:hint="default"/>
      <w:sz w:val="28"/>
      <w:lang w:val="en-GB" w:eastAsia="en-US" w:bidi="ar-SA"/>
    </w:rPr>
  </w:style>
  <w:style w:type="character" w:customStyle="1" w:styleId="CharChar162">
    <w:name w:val="Char Char162"/>
    <w:rsid w:val="009E2F8F"/>
    <w:rPr>
      <w:rFonts w:ascii="Arial" w:eastAsia="宋体" w:hAnsi="Arial" w:cs="Arial" w:hint="default"/>
      <w:lang w:val="en-GB" w:eastAsia="en-US" w:bidi="ar-SA"/>
    </w:rPr>
  </w:style>
  <w:style w:type="character" w:customStyle="1" w:styleId="CharChar142">
    <w:name w:val="Char Char142"/>
    <w:rsid w:val="009E2F8F"/>
    <w:rPr>
      <w:rFonts w:ascii="Arial" w:eastAsia="宋体" w:hAnsi="Arial" w:cs="Arial" w:hint="default"/>
      <w:sz w:val="36"/>
      <w:lang w:val="en-GB" w:eastAsia="en-US" w:bidi="ar-SA"/>
    </w:rPr>
  </w:style>
  <w:style w:type="character" w:customStyle="1" w:styleId="CharChar112">
    <w:name w:val="Char Char112"/>
    <w:rsid w:val="009E2F8F"/>
    <w:rPr>
      <w:rFonts w:ascii="Tahoma" w:eastAsia="宋体" w:hAnsi="Tahoma" w:cs="Tahoma" w:hint="default"/>
      <w:lang w:val="en-GB" w:eastAsia="en-US" w:bidi="ar-SA"/>
    </w:rPr>
  </w:style>
  <w:style w:type="character" w:customStyle="1" w:styleId="CharChar34">
    <w:name w:val="Char Char34"/>
    <w:rsid w:val="009E2F8F"/>
    <w:rPr>
      <w:rFonts w:ascii="Arial" w:hAnsi="Arial" w:cs="Arial" w:hint="default"/>
      <w:sz w:val="22"/>
      <w:lang w:val="en-GB" w:eastAsia="en-US" w:bidi="ar-SA"/>
    </w:rPr>
  </w:style>
  <w:style w:type="character" w:customStyle="1" w:styleId="CharChar213">
    <w:name w:val="Char Char213"/>
    <w:rsid w:val="009E2F8F"/>
    <w:rPr>
      <w:rFonts w:ascii="Arial" w:hAnsi="Arial" w:cs="Arial" w:hint="default"/>
      <w:sz w:val="28"/>
      <w:lang w:val="en-GB" w:eastAsia="en-US"/>
    </w:rPr>
  </w:style>
  <w:style w:type="character" w:customStyle="1" w:styleId="CharChar152">
    <w:name w:val="Char Char152"/>
    <w:rsid w:val="009E2F8F"/>
    <w:rPr>
      <w:rFonts w:ascii="Arial" w:hAnsi="Arial" w:cs="Arial" w:hint="default"/>
      <w:sz w:val="36"/>
      <w:lang w:val="en-GB"/>
    </w:rPr>
  </w:style>
  <w:style w:type="character" w:customStyle="1" w:styleId="CharChar252">
    <w:name w:val="Char Char252"/>
    <w:rsid w:val="009E2F8F"/>
    <w:rPr>
      <w:rFonts w:ascii="Arial" w:hAnsi="Arial" w:cs="Arial" w:hint="default"/>
      <w:lang w:val="en-GB" w:eastAsia="en-US"/>
    </w:rPr>
  </w:style>
  <w:style w:type="character" w:customStyle="1" w:styleId="CharChar242">
    <w:name w:val="Char Char242"/>
    <w:rsid w:val="009E2F8F"/>
    <w:rPr>
      <w:rFonts w:ascii="Arial" w:hAnsi="Arial" w:cs="Arial" w:hint="default"/>
      <w:sz w:val="36"/>
      <w:lang w:val="en-GB" w:eastAsia="en-US"/>
    </w:rPr>
  </w:style>
  <w:style w:type="character" w:customStyle="1" w:styleId="CharChar302">
    <w:name w:val="Char Char302"/>
    <w:rsid w:val="009E2F8F"/>
    <w:rPr>
      <w:rFonts w:ascii="Arial" w:hAnsi="Arial" w:cs="Arial" w:hint="default"/>
      <w:lang w:val="en-GB" w:eastAsia="en-US"/>
    </w:rPr>
  </w:style>
  <w:style w:type="character" w:customStyle="1" w:styleId="CharChar272">
    <w:name w:val="Char Char272"/>
    <w:rsid w:val="009E2F8F"/>
    <w:rPr>
      <w:rFonts w:ascii="Arial" w:hAnsi="Arial" w:cs="Arial" w:hint="default"/>
      <w:b/>
      <w:bCs w:val="0"/>
      <w:i/>
      <w:iCs w:val="0"/>
      <w:noProof/>
      <w:sz w:val="18"/>
      <w:lang w:val="en-GB" w:eastAsia="en-US"/>
    </w:rPr>
  </w:style>
  <w:style w:type="character" w:customStyle="1" w:styleId="CharChar212">
    <w:name w:val="Char Char212"/>
    <w:rsid w:val="009E2F8F"/>
    <w:rPr>
      <w:rFonts w:ascii="Times New Roman" w:hAnsi="Times New Roman"/>
      <w:lang w:val="en-GB" w:eastAsia="en-US"/>
    </w:rPr>
  </w:style>
  <w:style w:type="character" w:customStyle="1" w:styleId="CharChar172">
    <w:name w:val="Char Char172"/>
    <w:rsid w:val="009E2F8F"/>
    <w:rPr>
      <w:rFonts w:ascii="Tahoma" w:hAnsi="Tahoma" w:cs="Tahoma"/>
      <w:shd w:val="clear" w:color="auto" w:fill="000080"/>
      <w:lang w:val="en-GB" w:eastAsia="en-US"/>
    </w:rPr>
  </w:style>
  <w:style w:type="character" w:customStyle="1" w:styleId="CharChar202">
    <w:name w:val="Char Char202"/>
    <w:rsid w:val="009E2F8F"/>
    <w:rPr>
      <w:rFonts w:ascii="Tahoma" w:hAnsi="Tahoma" w:cs="Tahoma"/>
      <w:sz w:val="16"/>
      <w:szCs w:val="16"/>
      <w:lang w:val="en-GB" w:eastAsia="en-US"/>
    </w:rPr>
  </w:style>
  <w:style w:type="character" w:customStyle="1" w:styleId="CharChar262">
    <w:name w:val="Char Char262"/>
    <w:rsid w:val="009E2F8F"/>
    <w:rPr>
      <w:rFonts w:ascii="Times New Roman" w:hAnsi="Times New Roman"/>
      <w:lang w:val="en-GB" w:eastAsia="en-US"/>
    </w:rPr>
  </w:style>
  <w:style w:type="paragraph" w:customStyle="1" w:styleId="CharCharCharChar3">
    <w:name w:val="Char Char Char Char3"/>
    <w:rsid w:val="009E2F8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9E2F8F"/>
    <w:rPr>
      <w:rFonts w:ascii="Arial" w:hAnsi="Arial"/>
      <w:lang w:eastAsia="en-US"/>
    </w:rPr>
  </w:style>
  <w:style w:type="paragraph" w:customStyle="1" w:styleId="TOC912">
    <w:name w:val="TOC 912"/>
    <w:basedOn w:val="80"/>
    <w:rsid w:val="009E2F8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E2F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9E2F8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9E2F8F"/>
    <w:rPr>
      <w:rFonts w:ascii="Arial" w:hAnsi="Arial"/>
      <w:lang w:val="en-GB" w:eastAsia="ja-JP" w:bidi="ar-SA"/>
    </w:rPr>
  </w:style>
  <w:style w:type="paragraph" w:customStyle="1" w:styleId="Caption12">
    <w:name w:val="Caption12"/>
    <w:basedOn w:val="a1"/>
    <w:next w:val="a1"/>
    <w:rsid w:val="009E2F8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E2F8F"/>
    <w:rPr>
      <w:rFonts w:ascii="Arial" w:hAnsi="Arial"/>
      <w:lang w:val="en-GB"/>
    </w:rPr>
  </w:style>
  <w:style w:type="paragraph" w:customStyle="1" w:styleId="CharCharCharCharCharCharCharCharCharCharCharChar2">
    <w:name w:val="Char Char Char Char Char Char Char Char Char Char Char Char2"/>
    <w:semiHidden/>
    <w:rsid w:val="009E2F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9E2F8F"/>
    <w:rPr>
      <w:rFonts w:ascii="Arial" w:hAnsi="Arial"/>
      <w:lang w:val="en-GB" w:eastAsia="ja-JP" w:bidi="ar-SA"/>
    </w:rPr>
  </w:style>
  <w:style w:type="character" w:customStyle="1" w:styleId="CharChar232">
    <w:name w:val="Char Char232"/>
    <w:rsid w:val="009E2F8F"/>
    <w:rPr>
      <w:rFonts w:ascii="Arial" w:hAnsi="Arial"/>
      <w:lang w:val="en-GB" w:eastAsia="en-US"/>
    </w:rPr>
  </w:style>
  <w:style w:type="character" w:customStyle="1" w:styleId="CarCar42">
    <w:name w:val="Car Car42"/>
    <w:rsid w:val="009E2F8F"/>
    <w:rPr>
      <w:rFonts w:ascii="Arial" w:eastAsia="MS Mincho" w:hAnsi="Arial"/>
      <w:lang w:val="en-GB" w:eastAsia="en-US" w:bidi="ar-SA"/>
    </w:rPr>
  </w:style>
  <w:style w:type="character" w:customStyle="1" w:styleId="CarCar82">
    <w:name w:val="Car Car82"/>
    <w:rsid w:val="009E2F8F"/>
    <w:rPr>
      <w:rFonts w:ascii="Arial" w:eastAsia="MS Mincho" w:hAnsi="Arial"/>
      <w:sz w:val="36"/>
      <w:lang w:val="en-GB" w:eastAsia="en-US" w:bidi="ar-SA"/>
    </w:rPr>
  </w:style>
  <w:style w:type="character" w:customStyle="1" w:styleId="CarCar32">
    <w:name w:val="Car Car32"/>
    <w:rsid w:val="009E2F8F"/>
    <w:rPr>
      <w:rFonts w:ascii="Arial" w:eastAsia="MS Mincho" w:hAnsi="Arial"/>
      <w:sz w:val="36"/>
      <w:lang w:val="en-GB" w:eastAsia="en-US" w:bidi="ar-SA"/>
    </w:rPr>
  </w:style>
  <w:style w:type="character" w:customStyle="1" w:styleId="CarCar72">
    <w:name w:val="Car Car72"/>
    <w:rsid w:val="009E2F8F"/>
    <w:rPr>
      <w:rFonts w:eastAsia="MS Mincho"/>
      <w:lang w:val="en-GB" w:eastAsia="en-US" w:bidi="ar-SA"/>
    </w:rPr>
  </w:style>
  <w:style w:type="character" w:customStyle="1" w:styleId="CarCar62">
    <w:name w:val="Car Car62"/>
    <w:rsid w:val="009E2F8F"/>
    <w:rPr>
      <w:rFonts w:ascii="Courier New" w:hAnsi="Courier New"/>
      <w:lang w:val="nb-NO" w:eastAsia="ja-JP" w:bidi="ar-SA"/>
    </w:rPr>
  </w:style>
  <w:style w:type="paragraph" w:customStyle="1" w:styleId="219">
    <w:name w:val="无间隔21"/>
    <w:qFormat/>
    <w:rsid w:val="009E2F8F"/>
    <w:rPr>
      <w:rFonts w:ascii="Times New Roman" w:eastAsia="宋体" w:hAnsi="Times New Roman"/>
      <w:lang w:val="en-GB" w:eastAsia="en-US"/>
    </w:rPr>
  </w:style>
  <w:style w:type="paragraph" w:customStyle="1" w:styleId="TableofFigures12">
    <w:name w:val="Table of Figures12"/>
    <w:basedOn w:val="a1"/>
    <w:next w:val="a1"/>
    <w:rsid w:val="009E2F8F"/>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9E2F8F"/>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8B072-FCC8-4EB3-84A3-18AAC5197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1198</TotalTime>
  <Pages>5</Pages>
  <Words>10659</Words>
  <Characters>60758</Characters>
  <Application>Microsoft Office Word</Application>
  <DocSecurity>0</DocSecurity>
  <Lines>506</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128</cp:revision>
  <cp:lastPrinted>1899-12-31T23:00:00Z</cp:lastPrinted>
  <dcterms:created xsi:type="dcterms:W3CDTF">2020-02-03T08:32:00Z</dcterms:created>
  <dcterms:modified xsi:type="dcterms:W3CDTF">2022-04-25T13:52:00Z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(3)dE7EXPYRdypQO8fWhD8jsY1KfNVwVHPvvMAfhT6CZhjPR/sQB+PONKaLOf/s+7DWWcmWILXQ
G+SKzTCC4CDsEXNFJvHe2zJHAKymXYpvMnkZIMPkKgo0VemjXWqDf5BT4KwU1+QTIJ/OmVbY
H7595PdyoJCsVqRe/qlaJbOmTgMiFn1FymT9T5e+yZp2+C99hhLsLJAPz7khu9EtKofqyAAj
f2sYZLIja8zfxdq1u5</vt:lpwstr>
  </property>
  <property fmtid="{D5CDD505-2E9C-101B-9397-08002B2CF9AE}" pid="22" name="_2015_ms_pID_7253431">
    <vt:lpwstr>xHrW+g3iptkI6jGGEC7h/ZWWhj54Y1FgEEGsDEdFgtopf8BAWXLkAr
umMPd5dEeBFTFN0Fnses0wi74VQ93+cH6EM6O9c7VIDvuuY1ukjZ04ULnhpnFbpdfdATe2hZ
Oi73bAxGHciLRizirPerCUKAqVZek2B57vstlhsWFM9PgcTyMBHXtitxGeKhqbJYHYfLUUel
AV9p1Kz3HMDsDGekMmyxh7izAa88CizYJUlP</vt:lpwstr>
  </property>
  <property fmtid="{D5CDD505-2E9C-101B-9397-08002B2CF9AE}" pid="23" name="_2015_ms_pID_7253432">
    <vt:lpwstr>wfr7rniln1liE3lItRHqfJA=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